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00AB3" w14:textId="77777777" w:rsidR="00890605" w:rsidRPr="00C31198" w:rsidRDefault="00890605" w:rsidP="00890605">
      <w:pPr>
        <w:pStyle w:val="aa"/>
        <w:ind w:right="-7" w:firstLine="567"/>
        <w:jc w:val="right"/>
        <w:rPr>
          <w:rFonts w:ascii="Arial Unicode" w:hAnsi="Arial Unicode" w:cs="Sylfaen"/>
          <w:i/>
          <w:sz w:val="18"/>
        </w:rPr>
      </w:pPr>
      <w:r w:rsidRPr="00C31198">
        <w:rPr>
          <w:rFonts w:ascii="Arial Unicode" w:hAnsi="Arial Unicode" w:cs="Sylfaen"/>
          <w:i/>
          <w:sz w:val="18"/>
        </w:rPr>
        <w:t xml:space="preserve">                                                                                            </w:t>
      </w:r>
    </w:p>
    <w:p w14:paraId="16A75889" w14:textId="77777777" w:rsidR="00890605" w:rsidRPr="00C31198" w:rsidRDefault="00890605" w:rsidP="00890605">
      <w:pPr>
        <w:pStyle w:val="aa"/>
        <w:spacing w:after="0" w:line="360" w:lineRule="auto"/>
        <w:ind w:firstLine="567"/>
        <w:jc w:val="right"/>
        <w:rPr>
          <w:rFonts w:ascii="Arial Unicode" w:hAnsi="Arial Unicode" w:cs="Sylfaen"/>
          <w:i/>
          <w:sz w:val="16"/>
          <w:lang w:val="hy-AM"/>
        </w:rPr>
      </w:pPr>
      <w:proofErr w:type="spellStart"/>
      <w:r w:rsidRPr="00C31198">
        <w:rPr>
          <w:rFonts w:ascii="Arial Unicode" w:hAnsi="Arial Unicode" w:cs="Sylfaen"/>
          <w:i/>
          <w:sz w:val="16"/>
        </w:rPr>
        <w:t>Հավելված</w:t>
      </w:r>
      <w:proofErr w:type="spellEnd"/>
      <w:r w:rsidRPr="00C31198">
        <w:rPr>
          <w:rFonts w:ascii="Arial Unicode" w:hAnsi="Arial Unicode" w:cs="Sylfaen"/>
          <w:i/>
          <w:sz w:val="16"/>
        </w:rPr>
        <w:t xml:space="preserve"> N </w:t>
      </w:r>
      <w:r w:rsidRPr="00C31198">
        <w:rPr>
          <w:rFonts w:ascii="Arial Unicode" w:hAnsi="Arial Unicode" w:cs="Sylfaen"/>
          <w:i/>
          <w:sz w:val="16"/>
          <w:lang w:val="hy-AM"/>
        </w:rPr>
        <w:t>7</w:t>
      </w:r>
    </w:p>
    <w:p w14:paraId="2CFC3BA4" w14:textId="77777777" w:rsidR="00890605" w:rsidRPr="00C31198" w:rsidRDefault="00890605" w:rsidP="00890605">
      <w:pPr>
        <w:pStyle w:val="aa"/>
        <w:spacing w:after="0" w:line="480" w:lineRule="auto"/>
        <w:ind w:firstLine="567"/>
        <w:jc w:val="right"/>
        <w:rPr>
          <w:rFonts w:ascii="Arial Unicode" w:hAnsi="Arial Unicode" w:cs="Sylfaen"/>
          <w:i/>
          <w:sz w:val="16"/>
          <w:lang w:val="hy-AM"/>
        </w:rPr>
      </w:pPr>
      <w:r w:rsidRPr="00C31198">
        <w:rPr>
          <w:rFonts w:ascii="Arial Unicode" w:hAnsi="Arial Unicode" w:cs="Sylfaen"/>
          <w:i/>
          <w:sz w:val="16"/>
          <w:lang w:val="hy-AM"/>
        </w:rPr>
        <w:t xml:space="preserve">                                                                                                            </w:t>
      </w:r>
      <w:r w:rsidRPr="00C31198">
        <w:rPr>
          <w:rFonts w:ascii="Arial Unicode" w:hAnsi="Arial Unicode" w:cs="Sylfaen"/>
          <w:i/>
          <w:sz w:val="16"/>
        </w:rPr>
        <w:t xml:space="preserve">ՀՀ </w:t>
      </w:r>
      <w:proofErr w:type="spellStart"/>
      <w:r w:rsidRPr="00C31198">
        <w:rPr>
          <w:rFonts w:ascii="Arial Unicode" w:hAnsi="Arial Unicode" w:cs="Sylfaen"/>
          <w:i/>
          <w:sz w:val="16"/>
        </w:rPr>
        <w:t>ֆինանսների</w:t>
      </w:r>
      <w:proofErr w:type="spellEnd"/>
      <w:r w:rsidRPr="00C31198">
        <w:rPr>
          <w:rFonts w:ascii="Arial Unicode" w:hAnsi="Arial Unicode" w:cs="Sylfaen"/>
          <w:i/>
          <w:sz w:val="16"/>
        </w:rPr>
        <w:t xml:space="preserve"> </w:t>
      </w:r>
      <w:proofErr w:type="spellStart"/>
      <w:r w:rsidRPr="00C31198">
        <w:rPr>
          <w:rFonts w:ascii="Arial Unicode" w:hAnsi="Arial Unicode" w:cs="Sylfaen"/>
          <w:i/>
          <w:sz w:val="16"/>
        </w:rPr>
        <w:t>նախարարի</w:t>
      </w:r>
      <w:proofErr w:type="spellEnd"/>
      <w:r w:rsidRPr="00C31198">
        <w:rPr>
          <w:rFonts w:ascii="Arial Unicode" w:hAnsi="Arial Unicode" w:cs="Sylfaen"/>
          <w:i/>
          <w:sz w:val="16"/>
        </w:rPr>
        <w:t xml:space="preserve"> 20</w:t>
      </w:r>
      <w:r w:rsidRPr="00C31198">
        <w:rPr>
          <w:rFonts w:ascii="Arial Unicode" w:hAnsi="Arial Unicode" w:cs="Sylfaen"/>
          <w:i/>
          <w:sz w:val="16"/>
          <w:lang w:val="hy-AM"/>
        </w:rPr>
        <w:t xml:space="preserve">22 </w:t>
      </w:r>
      <w:proofErr w:type="spellStart"/>
      <w:r w:rsidRPr="00C31198">
        <w:rPr>
          <w:rFonts w:ascii="Arial Unicode" w:hAnsi="Arial Unicode" w:cs="Sylfaen"/>
          <w:i/>
          <w:sz w:val="16"/>
        </w:rPr>
        <w:t>թվականի</w:t>
      </w:r>
      <w:proofErr w:type="spellEnd"/>
      <w:r w:rsidRPr="00C31198">
        <w:rPr>
          <w:rFonts w:ascii="Arial Unicode" w:hAnsi="Arial Unicode" w:cs="Sylfaen"/>
          <w:i/>
          <w:sz w:val="16"/>
        </w:rPr>
        <w:t xml:space="preserve"> </w:t>
      </w:r>
      <w:r w:rsidRPr="00C31198">
        <w:rPr>
          <w:rFonts w:ascii="Arial Unicode" w:hAnsi="Arial Unicode" w:cs="Sylfaen"/>
          <w:i/>
          <w:sz w:val="16"/>
          <w:lang w:val="hy-AM"/>
        </w:rPr>
        <w:t>մայիսի 31-ի</w:t>
      </w:r>
    </w:p>
    <w:p w14:paraId="6388BB12" w14:textId="77777777" w:rsidR="00890605" w:rsidRPr="00C31198" w:rsidRDefault="00890605" w:rsidP="00890605">
      <w:pPr>
        <w:pStyle w:val="aa"/>
        <w:spacing w:after="0"/>
        <w:ind w:right="-7" w:firstLine="567"/>
        <w:jc w:val="right"/>
        <w:rPr>
          <w:rFonts w:ascii="Arial Unicode" w:hAnsi="Arial Unicode" w:cs="Sylfaen"/>
          <w:i/>
          <w:sz w:val="18"/>
          <w:szCs w:val="20"/>
          <w:lang w:val="af-ZA" w:eastAsia="ru-RU"/>
        </w:rPr>
      </w:pPr>
      <w:r w:rsidRPr="00C31198">
        <w:rPr>
          <w:rFonts w:ascii="Arial Unicode" w:hAnsi="Arial Unicode" w:cs="Sylfaen"/>
          <w:i/>
          <w:sz w:val="16"/>
          <w:lang w:val="hy-AM"/>
        </w:rPr>
        <w:t xml:space="preserve">N   235 -Ա  հրամանի        </w:t>
      </w:r>
    </w:p>
    <w:p w14:paraId="0F7DA019" w14:textId="77777777" w:rsidR="00890605" w:rsidRPr="00C31198" w:rsidRDefault="00890605" w:rsidP="00890605">
      <w:pPr>
        <w:pStyle w:val="aa"/>
        <w:spacing w:after="0"/>
        <w:ind w:right="-7" w:firstLine="567"/>
        <w:jc w:val="right"/>
        <w:rPr>
          <w:rFonts w:ascii="Arial Unicode" w:hAnsi="Arial Unicode" w:cs="Sylfaen"/>
          <w:i/>
          <w:sz w:val="18"/>
          <w:szCs w:val="20"/>
          <w:lang w:val="af-ZA" w:eastAsia="ru-RU"/>
        </w:rPr>
      </w:pPr>
      <w:r w:rsidRPr="00C31198">
        <w:rPr>
          <w:rFonts w:ascii="Arial Unicode" w:hAnsi="Arial Unicode" w:cs="Sylfaen"/>
          <w:i/>
          <w:sz w:val="18"/>
          <w:szCs w:val="20"/>
          <w:lang w:val="af-ZA" w:eastAsia="ru-RU"/>
        </w:rPr>
        <w:tab/>
      </w:r>
    </w:p>
    <w:p w14:paraId="61738A8A" w14:textId="77777777" w:rsidR="00890605" w:rsidRPr="00C31198" w:rsidRDefault="00890605" w:rsidP="00890605">
      <w:pPr>
        <w:pStyle w:val="aa"/>
        <w:spacing w:after="0"/>
        <w:ind w:right="-7" w:firstLine="567"/>
        <w:jc w:val="right"/>
        <w:rPr>
          <w:rFonts w:ascii="Arial Unicode" w:hAnsi="Arial Unicode" w:cs="Sylfaen"/>
          <w:i/>
          <w:u w:val="single"/>
          <w:lang w:val="hy-AM" w:eastAsia="ru-RU"/>
        </w:rPr>
      </w:pPr>
    </w:p>
    <w:p w14:paraId="2896B776" w14:textId="77777777" w:rsidR="00890605" w:rsidRPr="00C31198" w:rsidRDefault="00890605" w:rsidP="00890605">
      <w:pPr>
        <w:pStyle w:val="a3"/>
        <w:spacing w:line="240" w:lineRule="auto"/>
        <w:jc w:val="center"/>
        <w:rPr>
          <w:rFonts w:ascii="Arial Unicode" w:hAnsi="Arial Unicode"/>
          <w:i w:val="0"/>
          <w:lang w:val="af-ZA"/>
        </w:rPr>
      </w:pPr>
    </w:p>
    <w:p w14:paraId="3908EFDA" w14:textId="77777777"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i w:val="0"/>
          <w:lang w:val="af-ZA"/>
        </w:rPr>
        <w:t>ՀԱՅՏԱՐԱՐՈՒԹՅՈՒՆ</w:t>
      </w:r>
    </w:p>
    <w:p w14:paraId="26E64AB3" w14:textId="77777777"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i w:val="0"/>
          <w:lang w:val="af-ZA"/>
        </w:rPr>
        <w:t>ԳՆԱՆՇՄԱՆ ՀԱՐՑՄԱՆ ՄԱՍԻՆ</w:t>
      </w:r>
    </w:p>
    <w:p w14:paraId="6BCC79F6" w14:textId="77777777" w:rsidR="00890605" w:rsidRPr="00C31198" w:rsidRDefault="00890605" w:rsidP="00890605">
      <w:pPr>
        <w:pStyle w:val="a3"/>
        <w:spacing w:line="240" w:lineRule="auto"/>
        <w:jc w:val="center"/>
        <w:rPr>
          <w:rFonts w:ascii="Arial Unicode" w:hAnsi="Arial Unicode"/>
          <w:i w:val="0"/>
          <w:lang w:val="af-ZA"/>
        </w:rPr>
      </w:pPr>
    </w:p>
    <w:p w14:paraId="1E6FB068" w14:textId="77777777"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i w:val="0"/>
          <w:lang w:val="af-ZA"/>
        </w:rPr>
        <w:t>Հայտարարության սույն տեքստը հաստատված է գնահատող հանձնաժողովի</w:t>
      </w:r>
    </w:p>
    <w:p w14:paraId="3DCF37C2" w14:textId="57B199C2"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i w:val="0"/>
          <w:lang w:val="af-ZA"/>
        </w:rPr>
        <w:t>2022  թվականի «հու</w:t>
      </w:r>
      <w:r w:rsidR="00C31198" w:rsidRPr="00C31198">
        <w:rPr>
          <w:rFonts w:ascii="Arial Unicode" w:hAnsi="Arial Unicode"/>
          <w:i w:val="0"/>
          <w:lang w:val="af-ZA"/>
        </w:rPr>
        <w:t>լ</w:t>
      </w:r>
      <w:r w:rsidR="00C31198">
        <w:rPr>
          <w:rFonts w:ascii="Arial Unicode" w:hAnsi="Arial Unicode"/>
          <w:i w:val="0"/>
          <w:lang w:val="af-ZA"/>
        </w:rPr>
        <w:t>ի</w:t>
      </w:r>
      <w:r w:rsidRPr="00C31198">
        <w:rPr>
          <w:rFonts w:ascii="Arial Unicode" w:hAnsi="Arial Unicode"/>
          <w:i w:val="0"/>
          <w:lang w:val="af-ZA"/>
        </w:rPr>
        <w:t>սի»  «</w:t>
      </w:r>
      <w:r w:rsidR="00C80CEC">
        <w:rPr>
          <w:rFonts w:asciiTheme="minorHAnsi" w:hAnsiTheme="minorHAnsi"/>
          <w:i w:val="0"/>
          <w:lang w:val="hy-AM"/>
        </w:rPr>
        <w:t>20</w:t>
      </w:r>
      <w:r w:rsidRPr="00C31198">
        <w:rPr>
          <w:rFonts w:ascii="Arial Unicode" w:hAnsi="Arial Unicode"/>
          <w:i w:val="0"/>
          <w:lang w:val="af-ZA"/>
        </w:rPr>
        <w:t>»</w:t>
      </w:r>
      <w:r w:rsidRPr="00C31198">
        <w:rPr>
          <w:rFonts w:ascii="Arial Unicode" w:hAnsi="Arial Unicode"/>
          <w:i w:val="0"/>
          <w:lang w:val="hy-AM"/>
        </w:rPr>
        <w:t xml:space="preserve"> N </w:t>
      </w:r>
      <w:r w:rsidRPr="00C31198">
        <w:rPr>
          <w:rFonts w:ascii="Arial Unicode" w:hAnsi="Arial Unicode"/>
          <w:i w:val="0"/>
          <w:lang w:val="af-ZA"/>
        </w:rPr>
        <w:t xml:space="preserve"> «</w:t>
      </w:r>
      <w:r w:rsidR="00C31198" w:rsidRPr="00C80CEC">
        <w:rPr>
          <w:rFonts w:ascii="Arial Unicode" w:hAnsi="Arial Unicode"/>
          <w:i w:val="0"/>
          <w:lang w:val="af-ZA"/>
        </w:rPr>
        <w:t>1</w:t>
      </w:r>
      <w:r w:rsidRPr="00C31198">
        <w:rPr>
          <w:rFonts w:ascii="Arial Unicode" w:hAnsi="Arial Unicode"/>
          <w:i w:val="0"/>
          <w:lang w:val="af-ZA"/>
        </w:rPr>
        <w:t xml:space="preserve">» որոշմամբ </w:t>
      </w:r>
    </w:p>
    <w:p w14:paraId="519AED3C" w14:textId="77777777" w:rsidR="00890605" w:rsidRPr="00C31198" w:rsidRDefault="00890605" w:rsidP="00890605">
      <w:pPr>
        <w:pStyle w:val="a3"/>
        <w:spacing w:line="240" w:lineRule="auto"/>
        <w:jc w:val="center"/>
        <w:rPr>
          <w:rFonts w:ascii="Arial Unicode" w:hAnsi="Arial Unicode"/>
          <w:i w:val="0"/>
          <w:lang w:val="af-ZA"/>
        </w:rPr>
      </w:pPr>
    </w:p>
    <w:p w14:paraId="3F8BF5E2" w14:textId="77777777"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i w:val="0"/>
          <w:lang w:val="af-ZA"/>
        </w:rPr>
        <w:t xml:space="preserve">Ընթացակարգի ծածկագիրը`  </w:t>
      </w:r>
      <w:r w:rsidRPr="00C31198">
        <w:rPr>
          <w:rFonts w:ascii="Arial Unicode" w:hAnsi="Arial Unicode" w:cs="Sylfaen"/>
          <w:i w:val="0"/>
          <w:highlight w:val="yellow"/>
          <w:lang w:val="af-ZA"/>
        </w:rPr>
        <w:t xml:space="preserve">ՀՀԱՄՄՀ </w:t>
      </w:r>
      <w:r w:rsidRPr="00C31198">
        <w:rPr>
          <w:rFonts w:ascii="Arial Unicode" w:hAnsi="Arial Unicode" w:cs="Sylfaen"/>
          <w:i w:val="0"/>
          <w:highlight w:val="yellow"/>
          <w:lang w:val="hy-AM"/>
        </w:rPr>
        <w:t>Ա</w:t>
      </w:r>
      <w:r w:rsidRPr="00C31198">
        <w:rPr>
          <w:rFonts w:ascii="Arial Unicode" w:hAnsi="Arial Unicode" w:cs="Sylfaen"/>
          <w:i w:val="0"/>
          <w:highlight w:val="yellow"/>
          <w:lang w:val="af-ZA"/>
        </w:rPr>
        <w:t>Մ</w:t>
      </w:r>
      <w:r w:rsidRPr="00C31198">
        <w:rPr>
          <w:rFonts w:ascii="Arial Unicode" w:hAnsi="Arial Unicode" w:cs="Sylfaen"/>
          <w:i w:val="0"/>
          <w:highlight w:val="yellow"/>
          <w:lang w:val="hy-AM"/>
        </w:rPr>
        <w:t>-</w:t>
      </w:r>
      <w:r w:rsidRPr="00C31198">
        <w:rPr>
          <w:rFonts w:ascii="Arial Unicode" w:hAnsi="Arial Unicode" w:cs="Sylfaen"/>
          <w:i w:val="0"/>
          <w:highlight w:val="yellow"/>
          <w:lang w:val="af-ZA"/>
        </w:rPr>
        <w:t xml:space="preserve"> ԳՀԱՊՁԲ-22/</w:t>
      </w:r>
      <w:r w:rsidRPr="00C31198">
        <w:rPr>
          <w:rFonts w:ascii="Arial Unicode" w:hAnsi="Arial Unicode" w:cs="Sylfaen"/>
          <w:i w:val="0"/>
          <w:highlight w:val="yellow"/>
          <w:lang w:val="hy-AM"/>
        </w:rPr>
        <w:t>0</w:t>
      </w:r>
      <w:r w:rsidR="00C31198">
        <w:rPr>
          <w:rFonts w:ascii="Arial" w:hAnsi="Arial"/>
          <w:i w:val="0"/>
          <w:lang w:val="af-ZA"/>
        </w:rPr>
        <w:t>3</w:t>
      </w:r>
      <w:r w:rsidRPr="00C31198">
        <w:rPr>
          <w:rFonts w:ascii="Arial Unicode" w:hAnsi="Arial Unicode"/>
          <w:i w:val="0"/>
          <w:u w:val="single"/>
          <w:lang w:val="af-ZA"/>
        </w:rPr>
        <w:t xml:space="preserve">        </w:t>
      </w:r>
    </w:p>
    <w:p w14:paraId="7764A5D5" w14:textId="77777777" w:rsidR="00890605" w:rsidRPr="00C31198" w:rsidRDefault="00890605" w:rsidP="00890605">
      <w:pPr>
        <w:pStyle w:val="a3"/>
        <w:spacing w:line="240" w:lineRule="auto"/>
        <w:rPr>
          <w:rFonts w:ascii="Arial Unicode" w:hAnsi="Arial Unicode"/>
          <w:i w:val="0"/>
          <w:lang w:val="af-ZA"/>
        </w:rPr>
      </w:pPr>
    </w:p>
    <w:p w14:paraId="6B3AC833" w14:textId="77777777" w:rsidR="00890605" w:rsidRPr="00C31198" w:rsidRDefault="00890605" w:rsidP="00890605">
      <w:pPr>
        <w:pStyle w:val="a3"/>
        <w:spacing w:line="240" w:lineRule="auto"/>
        <w:ind w:firstLine="708"/>
        <w:rPr>
          <w:rFonts w:ascii="Arial Unicode" w:hAnsi="Arial Unicode"/>
          <w:i w:val="0"/>
          <w:lang w:val="af-ZA"/>
        </w:rPr>
      </w:pPr>
      <w:r w:rsidRPr="00C31198">
        <w:rPr>
          <w:rFonts w:ascii="Arial Unicode" w:hAnsi="Arial Unicode"/>
          <w:i w:val="0"/>
          <w:lang w:val="af-ZA"/>
        </w:rPr>
        <w:t xml:space="preserve">Պատվիրատուն` </w:t>
      </w:r>
      <w:r w:rsidRPr="00C31198">
        <w:rPr>
          <w:rFonts w:ascii="Arial Unicode" w:hAnsi="Arial Unicode"/>
          <w:i w:val="0"/>
          <w:highlight w:val="yellow"/>
          <w:lang w:val="af-ZA"/>
        </w:rPr>
        <w:t>«</w:t>
      </w:r>
      <w:r w:rsidRPr="00C31198">
        <w:rPr>
          <w:rFonts w:ascii="Arial Unicode" w:hAnsi="Arial Unicode"/>
          <w:i w:val="0"/>
          <w:highlight w:val="yellow"/>
          <w:lang w:val="hy-AM"/>
        </w:rPr>
        <w:t xml:space="preserve">Արգավանդի </w:t>
      </w:r>
      <w:r w:rsidRPr="00C31198">
        <w:rPr>
          <w:rFonts w:ascii="Arial Unicode" w:hAnsi="Arial Unicode"/>
          <w:i w:val="0"/>
          <w:highlight w:val="yellow"/>
          <w:lang w:val="af-ZA"/>
        </w:rPr>
        <w:t>մանկապարտեզ» ՀՈԱԿ</w:t>
      </w:r>
      <w:r w:rsidRPr="00C31198">
        <w:rPr>
          <w:rFonts w:ascii="Arial Unicode" w:hAnsi="Arial Unicode"/>
          <w:i w:val="0"/>
          <w:highlight w:val="yellow"/>
          <w:lang w:val="hy-AM"/>
        </w:rPr>
        <w:t>-</w:t>
      </w:r>
      <w:r w:rsidRPr="00C31198">
        <w:rPr>
          <w:rFonts w:ascii="Arial Unicode" w:hAnsi="Arial Unicode"/>
          <w:i w:val="0"/>
          <w:highlight w:val="yellow"/>
          <w:lang w:val="af-ZA"/>
        </w:rPr>
        <w:t>ը</w:t>
      </w:r>
      <w:r w:rsidRPr="00C31198">
        <w:rPr>
          <w:rFonts w:ascii="Arial Unicode" w:hAnsi="Arial Unicode"/>
          <w:i w:val="0"/>
          <w:lang w:val="af-ZA"/>
        </w:rPr>
        <w:t>, որը գտնվում է</w:t>
      </w:r>
      <w:r w:rsidRPr="00C31198">
        <w:rPr>
          <w:rFonts w:ascii="Arial Unicode" w:hAnsi="Arial Unicode" w:cs="Sylfaen"/>
          <w:i w:val="0"/>
          <w:lang w:val="hy-AM"/>
        </w:rPr>
        <w:t xml:space="preserve"> Արմավիրի</w:t>
      </w:r>
      <w:r w:rsidRPr="00C31198">
        <w:rPr>
          <w:rFonts w:ascii="Arial Unicode" w:hAnsi="Arial Unicode"/>
          <w:i w:val="0"/>
          <w:lang w:val="hy-AM"/>
        </w:rPr>
        <w:t xml:space="preserve"> </w:t>
      </w:r>
      <w:r w:rsidRPr="00C31198">
        <w:rPr>
          <w:rFonts w:ascii="Arial Unicode" w:hAnsi="Arial Unicode" w:cs="Sylfaen"/>
          <w:i w:val="0"/>
          <w:lang w:val="hy-AM"/>
        </w:rPr>
        <w:t>մարզ</w:t>
      </w:r>
      <w:r w:rsidRPr="00C31198">
        <w:rPr>
          <w:rFonts w:ascii="Arial Unicode" w:hAnsi="Arial Unicode"/>
          <w:i w:val="0"/>
          <w:lang w:val="hy-AM"/>
        </w:rPr>
        <w:t>, Մեծամոր համայնք</w:t>
      </w:r>
      <w:r w:rsidRPr="00C31198">
        <w:rPr>
          <w:rFonts w:ascii="Arial Unicode" w:hAnsi="Arial Unicode"/>
          <w:i w:val="0"/>
          <w:highlight w:val="yellow"/>
          <w:lang w:val="hy-AM"/>
        </w:rPr>
        <w:t xml:space="preserve">, </w:t>
      </w:r>
      <w:r w:rsidRPr="00C31198">
        <w:rPr>
          <w:rFonts w:ascii="Arial Unicode" w:hAnsi="Arial Unicode" w:cs="Sylfaen"/>
          <w:i w:val="0"/>
          <w:highlight w:val="yellow"/>
          <w:lang w:val="en-US"/>
        </w:rPr>
        <w:t>գ</w:t>
      </w:r>
      <w:r w:rsidRPr="00C31198">
        <w:rPr>
          <w:rFonts w:ascii="Arial Unicode" w:hAnsi="Arial Unicode"/>
          <w:i w:val="0"/>
          <w:highlight w:val="yellow"/>
          <w:lang w:val="hy-AM"/>
        </w:rPr>
        <w:t xml:space="preserve">. </w:t>
      </w:r>
      <w:r w:rsidRPr="00C31198">
        <w:rPr>
          <w:rFonts w:ascii="Arial Unicode" w:hAnsi="Arial Unicode" w:cs="Sylfaen"/>
          <w:i w:val="0"/>
          <w:highlight w:val="yellow"/>
          <w:lang w:val="hy-AM"/>
        </w:rPr>
        <w:t xml:space="preserve">Արգավանդ </w:t>
      </w:r>
      <w:r w:rsidRPr="00C31198">
        <w:rPr>
          <w:rFonts w:ascii="Arial Unicode" w:hAnsi="Arial Unicode"/>
          <w:i w:val="0"/>
          <w:highlight w:val="yellow"/>
          <w:lang w:val="hy-AM"/>
        </w:rPr>
        <w:t xml:space="preserve">, 1-րդ </w:t>
      </w:r>
      <w:r w:rsidRPr="00C31198">
        <w:rPr>
          <w:rFonts w:ascii="Arial Unicode" w:hAnsi="Arial Unicode" w:cs="Sylfaen"/>
          <w:i w:val="0"/>
          <w:highlight w:val="yellow"/>
          <w:lang w:val="hy-AM"/>
        </w:rPr>
        <w:t>փողոց</w:t>
      </w:r>
      <w:r w:rsidRPr="00C31198">
        <w:rPr>
          <w:rFonts w:ascii="Arial Unicode" w:hAnsi="Arial Unicode"/>
          <w:i w:val="0"/>
          <w:highlight w:val="yellow"/>
          <w:lang w:val="hy-AM"/>
        </w:rPr>
        <w:t xml:space="preserve">, 39/2 </w:t>
      </w:r>
      <w:r w:rsidRPr="00C31198">
        <w:rPr>
          <w:rFonts w:ascii="Arial Unicode" w:hAnsi="Arial Unicode" w:cs="Sylfaen"/>
          <w:i w:val="0"/>
          <w:highlight w:val="yellow"/>
          <w:lang w:val="hy-AM"/>
        </w:rPr>
        <w:t>շենք</w:t>
      </w:r>
      <w:r w:rsidRPr="00C31198">
        <w:rPr>
          <w:rFonts w:ascii="Arial Unicode" w:hAnsi="Arial Unicode"/>
          <w:i w:val="0"/>
          <w:lang w:val="hy-AM"/>
        </w:rPr>
        <w:t xml:space="preserve">  </w:t>
      </w:r>
      <w:r w:rsidRPr="00C31198">
        <w:rPr>
          <w:rFonts w:ascii="Arial Unicode" w:hAnsi="Arial Unicode" w:cs="Sylfaen"/>
          <w:i w:val="0"/>
          <w:lang w:val="af-ZA"/>
        </w:rPr>
        <w:t>հասցեում</w:t>
      </w:r>
      <w:r w:rsidRPr="00C31198">
        <w:rPr>
          <w:rFonts w:ascii="Arial Unicode" w:hAnsi="Arial Unicode"/>
          <w:i w:val="0"/>
          <w:lang w:val="af-ZA"/>
        </w:rPr>
        <w:t>,, հայտարարում է գնանշման հարցում, որն իրականացվում է մեկ փուլով:</w:t>
      </w:r>
    </w:p>
    <w:p w14:paraId="491F350D" w14:textId="77777777" w:rsidR="00890605" w:rsidRPr="00C31198" w:rsidRDefault="00890605" w:rsidP="00890605">
      <w:pPr>
        <w:pStyle w:val="a3"/>
        <w:spacing w:line="240" w:lineRule="auto"/>
        <w:ind w:firstLine="0"/>
        <w:rPr>
          <w:rFonts w:ascii="Arial Unicode" w:hAnsi="Arial Unicode"/>
          <w:i w:val="0"/>
          <w:lang w:val="af-ZA"/>
        </w:rPr>
      </w:pPr>
      <w:r w:rsidRPr="00C31198">
        <w:rPr>
          <w:rFonts w:ascii="Arial Unicode" w:hAnsi="Arial Unicode"/>
          <w:i w:val="0"/>
          <w:lang w:val="af-ZA"/>
        </w:rPr>
        <w:tab/>
      </w:r>
      <w:bookmarkStart w:id="0" w:name="_Hlk23167417"/>
      <w:r w:rsidRPr="00C31198">
        <w:rPr>
          <w:rFonts w:ascii="Arial Unicode" w:hAnsi="Arial Unicode"/>
          <w:i w:val="0"/>
          <w:lang w:val="af-ZA"/>
        </w:rPr>
        <w:t>Սույն ընթացակարգի</w:t>
      </w:r>
      <w:bookmarkEnd w:id="0"/>
      <w:r w:rsidRPr="00C31198">
        <w:rPr>
          <w:rFonts w:ascii="Arial Unicode" w:hAnsi="Arial Unicode"/>
          <w:i w:val="0"/>
          <w:lang w:val="af-ZA"/>
        </w:rPr>
        <w:t xml:space="preserve"> արդյունքում </w:t>
      </w:r>
      <w:r w:rsidRPr="00C31198">
        <w:rPr>
          <w:rFonts w:ascii="Arial Unicode" w:hAnsi="Arial Unicode"/>
          <w:i w:val="0"/>
          <w:lang w:val="hy-AM"/>
        </w:rPr>
        <w:t>ընտրված</w:t>
      </w:r>
      <w:r w:rsidRPr="00C31198">
        <w:rPr>
          <w:rFonts w:ascii="Arial Unicode" w:hAnsi="Arial Unicode"/>
          <w:i w:val="0"/>
          <w:lang w:val="af-ZA"/>
        </w:rPr>
        <w:t xml:space="preserve"> մասնակցին սահմանված կարգով կառաջարկվի կնքել Սննդամթերքի մատակարարման պայմանագիր (այսուհետ` պայմանագիր)։ </w:t>
      </w:r>
    </w:p>
    <w:p w14:paraId="4D431C8C" w14:textId="77777777" w:rsidR="00890605" w:rsidRPr="00C31198" w:rsidRDefault="00890605" w:rsidP="00890605">
      <w:pPr>
        <w:pStyle w:val="a3"/>
        <w:spacing w:line="240" w:lineRule="auto"/>
        <w:ind w:firstLine="0"/>
        <w:rPr>
          <w:rFonts w:ascii="Arial Unicode" w:hAnsi="Arial Unicode"/>
          <w:i w:val="0"/>
          <w:lang w:val="af-ZA"/>
        </w:rPr>
      </w:pPr>
      <w:r w:rsidRPr="00C31198">
        <w:rPr>
          <w:rFonts w:ascii="Arial Unicode" w:hAnsi="Arial Unicode"/>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2AB051F" w14:textId="77777777" w:rsidR="00890605" w:rsidRPr="00C31198" w:rsidRDefault="00890605" w:rsidP="00890605">
      <w:pPr>
        <w:ind w:firstLine="720"/>
        <w:jc w:val="both"/>
        <w:rPr>
          <w:rFonts w:ascii="Arial Unicode" w:hAnsi="Arial Unicode"/>
          <w:sz w:val="20"/>
          <w:szCs w:val="20"/>
          <w:lang w:val="af-ZA"/>
        </w:rPr>
      </w:pPr>
      <w:r w:rsidRPr="00C31198">
        <w:rPr>
          <w:rFonts w:ascii="Arial Unicode" w:hAnsi="Arial Unicode"/>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F03D12" w14:textId="77777777" w:rsidR="00890605" w:rsidRPr="00C31198" w:rsidRDefault="00890605" w:rsidP="00890605">
      <w:pPr>
        <w:pStyle w:val="a3"/>
        <w:spacing w:line="240" w:lineRule="auto"/>
        <w:rPr>
          <w:rFonts w:ascii="Arial Unicode" w:hAnsi="Arial Unicode"/>
          <w:i w:val="0"/>
          <w:lang w:val="af-ZA"/>
        </w:rPr>
      </w:pPr>
      <w:r w:rsidRPr="00C31198">
        <w:rPr>
          <w:rFonts w:ascii="Arial Unicode" w:hAnsi="Arial Unicode"/>
          <w:i w:val="0"/>
          <w:lang w:val="af-ZA"/>
        </w:rPr>
        <w:t xml:space="preserve">Ընտրված մասնակիցը որոշվում է </w:t>
      </w:r>
      <w:bookmarkStart w:id="1" w:name="_Hlk23167512"/>
      <w:r w:rsidRPr="00C31198">
        <w:rPr>
          <w:rFonts w:ascii="Arial Unicode" w:hAnsi="Arial Unicode"/>
          <w:i w:val="0"/>
          <w:lang w:val="af-ZA"/>
        </w:rPr>
        <w:t xml:space="preserve">ոչ գնային պայմաններով բավարար գնահատված </w:t>
      </w:r>
      <w:bookmarkEnd w:id="1"/>
      <w:r w:rsidRPr="00C31198">
        <w:rPr>
          <w:rFonts w:ascii="Arial Unicode" w:hAnsi="Arial Unicode"/>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C63A7F7" w14:textId="77777777" w:rsidR="00890605" w:rsidRPr="00C31198" w:rsidRDefault="00890605" w:rsidP="00890605">
      <w:pPr>
        <w:pStyle w:val="a3"/>
        <w:spacing w:line="240" w:lineRule="auto"/>
        <w:rPr>
          <w:rFonts w:ascii="Arial Unicode" w:hAnsi="Arial Unicode"/>
          <w:i w:val="0"/>
          <w:lang w:val="af-ZA"/>
        </w:rPr>
      </w:pPr>
      <w:r w:rsidRPr="00C31198">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2F930F" w14:textId="77777777" w:rsidR="00890605" w:rsidRPr="00C31198" w:rsidRDefault="00890605" w:rsidP="00890605">
      <w:pPr>
        <w:pStyle w:val="a3"/>
        <w:spacing w:line="240" w:lineRule="auto"/>
        <w:rPr>
          <w:rFonts w:ascii="Arial Unicode" w:hAnsi="Arial Unicode"/>
          <w:i w:val="0"/>
          <w:lang w:val="af-ZA"/>
        </w:rPr>
      </w:pPr>
      <w:r w:rsidRPr="00C31198">
        <w:rPr>
          <w:rFonts w:ascii="Arial Unicode" w:hAnsi="Arial Unicode"/>
          <w:i w:val="0"/>
          <w:lang w:val="af-ZA"/>
        </w:rPr>
        <w:t>Սույն ընթացակարգին մասնակցության հայտերն անհրաժեշտ է ներկայացնել</w:t>
      </w:r>
      <w:r w:rsidRPr="00C31198">
        <w:rPr>
          <w:rFonts w:ascii="Arial Unicode" w:hAnsi="Arial Unicode"/>
          <w:i w:val="0"/>
          <w:lang w:val="hy-AM"/>
        </w:rPr>
        <w:t xml:space="preserve"> </w:t>
      </w:r>
      <w:r w:rsidRPr="00C31198">
        <w:rPr>
          <w:rFonts w:ascii="Arial Unicode" w:hAnsi="Arial Unicode"/>
          <w:i w:val="0"/>
          <w:highlight w:val="yellow"/>
          <w:lang w:val="hy-AM"/>
        </w:rPr>
        <w:t xml:space="preserve">ՀՀ Արմավիրի մարզ Մեծամոր քաղաք Վարչական կենտրոն 1 2-րդ հարկ </w:t>
      </w:r>
      <w:r w:rsidRPr="00C31198">
        <w:rPr>
          <w:rFonts w:ascii="Arial Unicode" w:hAnsi="Arial Unicode"/>
          <w:i w:val="0"/>
          <w:highlight w:val="yellow"/>
          <w:lang w:val="af-ZA"/>
        </w:rPr>
        <w:t xml:space="preserve"> հասցեով,</w:t>
      </w:r>
      <w:r w:rsidRPr="00C31198">
        <w:rPr>
          <w:rFonts w:ascii="Arial Unicode" w:hAnsi="Arial Unicode"/>
          <w:i w:val="0"/>
          <w:lang w:val="af-ZA"/>
        </w:rPr>
        <w:t xml:space="preserve"> փաստաթղթային ձևով</w:t>
      </w:r>
      <w:r w:rsidRPr="00C31198">
        <w:rPr>
          <w:rFonts w:ascii="Arial Unicode" w:hAnsi="Arial Unicode"/>
          <w:i w:val="0"/>
          <w:lang w:val="af-ZA" w:eastAsia="ru-RU"/>
        </w:rPr>
        <w:t xml:space="preserve"> </w:t>
      </w:r>
      <w:r w:rsidRPr="00C31198">
        <w:rPr>
          <w:rFonts w:ascii="Arial Unicode" w:hAnsi="Arial Unicode"/>
          <w:i w:val="0"/>
          <w:lang w:val="af-ZA"/>
        </w:rPr>
        <w:t xml:space="preserve">մինչև սույն հայտարարության հրապարակման օրվանից հաշված 7-րդ օրվա ժամը </w:t>
      </w:r>
      <w:r w:rsidRPr="00C31198">
        <w:rPr>
          <w:rFonts w:ascii="Arial Unicode" w:hAnsi="Arial Unicode"/>
          <w:i w:val="0"/>
          <w:highlight w:val="yellow"/>
          <w:lang w:val="hy-AM"/>
        </w:rPr>
        <w:t>12</w:t>
      </w:r>
      <w:r w:rsidRPr="00C31198">
        <w:rPr>
          <w:rFonts w:ascii="Arial Unicode" w:hAnsi="Arial Unicode"/>
          <w:i w:val="0"/>
          <w:highlight w:val="yellow"/>
          <w:lang w:val="af-ZA"/>
        </w:rPr>
        <w:t>:30-ը:</w:t>
      </w:r>
      <w:r w:rsidRPr="00C31198">
        <w:rPr>
          <w:rFonts w:ascii="Arial Unicode" w:hAnsi="Arial Unicode"/>
          <w:i w:val="0"/>
          <w:lang w:val="af-ZA"/>
        </w:rPr>
        <w:t xml:space="preserve"> </w:t>
      </w:r>
    </w:p>
    <w:p w14:paraId="7A29889A" w14:textId="77777777" w:rsidR="00890605" w:rsidRPr="00C31198" w:rsidRDefault="00890605" w:rsidP="00890605">
      <w:pPr>
        <w:pStyle w:val="a3"/>
        <w:spacing w:line="240" w:lineRule="auto"/>
        <w:ind w:firstLine="708"/>
        <w:rPr>
          <w:rFonts w:ascii="Arial Unicode" w:hAnsi="Arial Unicode"/>
          <w:i w:val="0"/>
          <w:lang w:val="af-ZA"/>
        </w:rPr>
      </w:pPr>
      <w:r w:rsidRPr="00C31198">
        <w:rPr>
          <w:rFonts w:ascii="Arial Unicode" w:hAnsi="Arial Unicode"/>
          <w:i w:val="0"/>
          <w:lang w:val="af-ZA"/>
        </w:rPr>
        <w:t xml:space="preserve">Հայտերը, հայերենից բացի, կարող են ներկայացվել նաև անգլերեն կամ ռուսերեն: </w:t>
      </w:r>
    </w:p>
    <w:p w14:paraId="266A7A34" w14:textId="53DB59EA" w:rsidR="00890605" w:rsidRPr="00C31198" w:rsidRDefault="00890605" w:rsidP="00890605">
      <w:pPr>
        <w:pStyle w:val="a3"/>
        <w:spacing w:line="240" w:lineRule="auto"/>
        <w:ind w:firstLine="708"/>
        <w:rPr>
          <w:rFonts w:ascii="Arial Unicode" w:hAnsi="Arial Unicode"/>
          <w:i w:val="0"/>
          <w:lang w:val="af-ZA"/>
        </w:rPr>
      </w:pPr>
      <w:r w:rsidRPr="00C31198">
        <w:rPr>
          <w:rFonts w:ascii="Arial Unicode" w:hAnsi="Arial Unicode"/>
          <w:i w:val="0"/>
          <w:lang w:val="af-ZA"/>
        </w:rPr>
        <w:t>Հայտերի բացումը տեղի կունենա</w:t>
      </w:r>
      <w:r w:rsidRPr="00C31198">
        <w:rPr>
          <w:rFonts w:ascii="Arial Unicode" w:hAnsi="Arial Unicode"/>
          <w:i w:val="0"/>
          <w:lang w:val="hy-AM"/>
        </w:rPr>
        <w:t xml:space="preserve">  </w:t>
      </w:r>
      <w:r w:rsidRPr="00C31198">
        <w:rPr>
          <w:rFonts w:ascii="Arial Unicode" w:hAnsi="Arial Unicode"/>
          <w:i w:val="0"/>
          <w:highlight w:val="yellow"/>
          <w:lang w:val="hy-AM"/>
        </w:rPr>
        <w:t xml:space="preserve"> ՀՀ Արմավիրի մարզ Մեծամոր քաղաք Վարչական կենտրոն 1 2-րդ հարկ </w:t>
      </w:r>
      <w:r w:rsidRPr="00C31198">
        <w:rPr>
          <w:rFonts w:ascii="Arial Unicode" w:hAnsi="Arial Unicode"/>
          <w:i w:val="0"/>
          <w:highlight w:val="yellow"/>
          <w:lang w:val="af-ZA"/>
        </w:rPr>
        <w:t xml:space="preserve"> հասցեով</w:t>
      </w:r>
      <w:r w:rsidRPr="00C31198">
        <w:rPr>
          <w:rFonts w:ascii="Arial Unicode" w:hAnsi="Arial Unicode"/>
          <w:i w:val="0"/>
          <w:lang w:val="af-ZA"/>
        </w:rPr>
        <w:t xml:space="preserve">,  </w:t>
      </w:r>
      <w:r w:rsidRPr="00C31198">
        <w:rPr>
          <w:rFonts w:ascii="Arial Unicode" w:hAnsi="Arial Unicode"/>
          <w:i w:val="0"/>
          <w:highlight w:val="yellow"/>
          <w:lang w:val="af-ZA"/>
        </w:rPr>
        <w:t>«2022թ.» «հունիսի» «2</w:t>
      </w:r>
      <w:r w:rsidR="00C80CEC">
        <w:rPr>
          <w:rFonts w:asciiTheme="minorHAnsi" w:hAnsiTheme="minorHAnsi"/>
          <w:i w:val="0"/>
          <w:highlight w:val="yellow"/>
          <w:lang w:val="hy-AM"/>
        </w:rPr>
        <w:t>7</w:t>
      </w:r>
      <w:r w:rsidRPr="00C31198">
        <w:rPr>
          <w:rFonts w:ascii="Arial Unicode" w:hAnsi="Arial Unicode"/>
          <w:i w:val="0"/>
          <w:highlight w:val="yellow"/>
          <w:lang w:val="af-ZA"/>
        </w:rPr>
        <w:t xml:space="preserve">»-ին ժամը  </w:t>
      </w:r>
      <w:r w:rsidRPr="00C31198">
        <w:rPr>
          <w:rFonts w:ascii="Arial Unicode" w:hAnsi="Arial Unicode"/>
          <w:i w:val="0"/>
          <w:highlight w:val="yellow"/>
          <w:lang w:val="hy-AM"/>
        </w:rPr>
        <w:t>12</w:t>
      </w:r>
      <w:r w:rsidRPr="00C31198">
        <w:rPr>
          <w:rFonts w:ascii="Arial Unicode" w:hAnsi="Arial Unicode"/>
          <w:i w:val="0"/>
          <w:highlight w:val="yellow"/>
          <w:lang w:val="af-ZA"/>
        </w:rPr>
        <w:t>:30-ին</w:t>
      </w:r>
      <w:r w:rsidRPr="00C31198">
        <w:rPr>
          <w:rFonts w:ascii="Arial Unicode" w:hAnsi="Arial Unicode"/>
          <w:i w:val="0"/>
          <w:lang w:val="af-ZA"/>
        </w:rPr>
        <w:t xml:space="preserve">։   </w:t>
      </w:r>
    </w:p>
    <w:p w14:paraId="5DDED2EA" w14:textId="77777777" w:rsidR="00890605" w:rsidRPr="00C31198" w:rsidRDefault="00890605" w:rsidP="00890605">
      <w:pPr>
        <w:ind w:firstLine="720"/>
        <w:jc w:val="both"/>
        <w:rPr>
          <w:rFonts w:ascii="Arial Unicode" w:hAnsi="Arial Unicode"/>
          <w:sz w:val="20"/>
          <w:szCs w:val="20"/>
          <w:lang w:val="hy-AM"/>
        </w:rPr>
      </w:pPr>
      <w:r w:rsidRPr="00C31198">
        <w:rPr>
          <w:rFonts w:ascii="Arial Unicode" w:hAnsi="Arial Unicode"/>
          <w:sz w:val="20"/>
          <w:szCs w:val="20"/>
          <w:lang w:val="af-ZA"/>
        </w:rPr>
        <w:t>Սույն ընթացակարգի վերաբերյալ բողոք</w:t>
      </w:r>
      <w:r w:rsidRPr="00C31198">
        <w:rPr>
          <w:rFonts w:ascii="Arial Unicode" w:hAnsi="Arial Unicode"/>
          <w:sz w:val="20"/>
          <w:szCs w:val="20"/>
          <w:lang w:val="hy-AM"/>
        </w:rPr>
        <w:t xml:space="preserve">արկումն իրականացվում է </w:t>
      </w:r>
      <w:r w:rsidRPr="00C31198">
        <w:rPr>
          <w:rFonts w:ascii="Arial Unicode" w:hAnsi="Arial Unicode"/>
          <w:sz w:val="16"/>
          <w:szCs w:val="16"/>
          <w:lang w:val="af-ZA"/>
        </w:rPr>
        <w:t xml:space="preserve"> </w:t>
      </w:r>
      <w:r w:rsidRPr="00C31198">
        <w:rPr>
          <w:rFonts w:ascii="Arial Unicode" w:hAnsi="Arial Unicode"/>
          <w:sz w:val="20"/>
          <w:szCs w:val="20"/>
          <w:lang w:val="af-ZA"/>
        </w:rPr>
        <w:t>«</w:t>
      </w:r>
      <w:r w:rsidRPr="00C31198">
        <w:rPr>
          <w:rFonts w:ascii="Arial Unicode" w:hAnsi="Arial Unicode"/>
          <w:sz w:val="20"/>
          <w:szCs w:val="20"/>
          <w:lang w:val="hy-AM"/>
        </w:rPr>
        <w:t>Գնումների</w:t>
      </w:r>
      <w:r w:rsidRPr="00C31198">
        <w:rPr>
          <w:rFonts w:ascii="Arial Unicode" w:hAnsi="Arial Unicode"/>
          <w:sz w:val="20"/>
          <w:szCs w:val="20"/>
          <w:lang w:val="af-ZA"/>
        </w:rPr>
        <w:t xml:space="preserve"> </w:t>
      </w:r>
      <w:r w:rsidRPr="00C31198">
        <w:rPr>
          <w:rFonts w:ascii="Arial Unicode" w:hAnsi="Arial Unicode"/>
          <w:sz w:val="20"/>
          <w:szCs w:val="20"/>
          <w:lang w:val="hy-AM"/>
        </w:rPr>
        <w:t>մասին</w:t>
      </w:r>
      <w:r w:rsidRPr="00C31198">
        <w:rPr>
          <w:rFonts w:ascii="Arial Unicode" w:hAnsi="Arial Unicode"/>
          <w:sz w:val="20"/>
          <w:szCs w:val="20"/>
          <w:lang w:val="af-ZA"/>
        </w:rPr>
        <w:t>»</w:t>
      </w:r>
      <w:r w:rsidRPr="00C31198">
        <w:rPr>
          <w:rFonts w:ascii="Arial Unicode" w:hAnsi="Arial Unicode"/>
          <w:sz w:val="20"/>
          <w:szCs w:val="20"/>
          <w:lang w:val="hy-AM"/>
        </w:rPr>
        <w:t xml:space="preserve"> ՀՀ</w:t>
      </w:r>
      <w:r w:rsidRPr="00C31198">
        <w:rPr>
          <w:rFonts w:ascii="Arial Unicode" w:hAnsi="Arial Unicode"/>
          <w:sz w:val="20"/>
          <w:szCs w:val="20"/>
          <w:lang w:val="af-ZA"/>
        </w:rPr>
        <w:t xml:space="preserve"> </w:t>
      </w:r>
      <w:r w:rsidRPr="00C31198">
        <w:rPr>
          <w:rFonts w:ascii="Arial Unicode" w:hAnsi="Arial Unicode"/>
          <w:sz w:val="20"/>
          <w:szCs w:val="20"/>
          <w:lang w:val="hy-AM"/>
        </w:rPr>
        <w:t>օրենքով</w:t>
      </w:r>
      <w:r w:rsidRPr="00C31198">
        <w:rPr>
          <w:rFonts w:ascii="Arial Unicode" w:hAnsi="Arial Unicode"/>
          <w:sz w:val="20"/>
          <w:szCs w:val="20"/>
          <w:lang w:val="af-ZA"/>
        </w:rPr>
        <w:t xml:space="preserve"> </w:t>
      </w:r>
      <w:r w:rsidRPr="00C31198">
        <w:rPr>
          <w:rFonts w:ascii="Arial Unicode" w:hAnsi="Arial Unicode"/>
          <w:sz w:val="20"/>
          <w:szCs w:val="20"/>
          <w:lang w:val="hy-AM"/>
        </w:rPr>
        <w:t>և</w:t>
      </w:r>
      <w:r w:rsidRPr="00C31198">
        <w:rPr>
          <w:rFonts w:ascii="Arial Unicode" w:hAnsi="Arial Unicode"/>
          <w:sz w:val="20"/>
          <w:szCs w:val="20"/>
          <w:lang w:val="af-ZA"/>
        </w:rPr>
        <w:t xml:space="preserve"> </w:t>
      </w:r>
      <w:r w:rsidRPr="00C31198">
        <w:rPr>
          <w:rFonts w:ascii="Arial Unicode" w:hAnsi="Arial Unicode"/>
          <w:sz w:val="20"/>
          <w:szCs w:val="20"/>
          <w:lang w:val="hy-AM"/>
        </w:rPr>
        <w:t>ՀՀ քաղաքացիական դատավարության օրենսգրքով սահմանված կարգով։</w:t>
      </w:r>
    </w:p>
    <w:p w14:paraId="484E336C" w14:textId="77777777" w:rsidR="00890605" w:rsidRPr="00C31198" w:rsidRDefault="00890605" w:rsidP="00890605">
      <w:pPr>
        <w:pStyle w:val="a3"/>
        <w:spacing w:line="240" w:lineRule="auto"/>
        <w:rPr>
          <w:rFonts w:ascii="Arial Unicode" w:hAnsi="Arial Unicode"/>
          <w:i w:val="0"/>
          <w:lang w:val="hy-AM"/>
        </w:rPr>
      </w:pPr>
    </w:p>
    <w:p w14:paraId="7B179CF5" w14:textId="77777777" w:rsidR="00890605" w:rsidRPr="00C31198" w:rsidRDefault="00890605" w:rsidP="00890605">
      <w:pPr>
        <w:pStyle w:val="a3"/>
        <w:spacing w:line="240" w:lineRule="auto"/>
        <w:rPr>
          <w:rFonts w:ascii="Arial Unicode" w:hAnsi="Arial Unicode"/>
          <w:i w:val="0"/>
          <w:lang w:val="af-ZA"/>
        </w:rPr>
      </w:pPr>
      <w:r w:rsidRPr="00C31198">
        <w:rPr>
          <w:rFonts w:ascii="Arial Unicode" w:hAnsi="Arial Unicode"/>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31198">
        <w:rPr>
          <w:rFonts w:ascii="Arial Unicode" w:hAnsi="Arial Unicode"/>
          <w:i w:val="0"/>
          <w:highlight w:val="yellow"/>
          <w:lang w:val="hy-AM"/>
        </w:rPr>
        <w:t>Թամարա Յոլչյանին</w:t>
      </w:r>
      <w:r w:rsidRPr="00C31198">
        <w:rPr>
          <w:rFonts w:ascii="Arial Unicode" w:hAnsi="Arial Unicode"/>
          <w:i w:val="0"/>
          <w:lang w:val="af-ZA"/>
        </w:rPr>
        <w:t>:</w:t>
      </w:r>
    </w:p>
    <w:p w14:paraId="53ED6454" w14:textId="77777777" w:rsidR="00890605" w:rsidRPr="00C31198" w:rsidRDefault="00890605" w:rsidP="00890605">
      <w:pPr>
        <w:pStyle w:val="a3"/>
        <w:spacing w:line="240" w:lineRule="auto"/>
        <w:ind w:firstLine="0"/>
        <w:rPr>
          <w:rFonts w:ascii="Arial Unicode" w:hAnsi="Arial Unicode"/>
          <w:i w:val="0"/>
          <w:lang w:val="af-ZA"/>
        </w:rPr>
      </w:pPr>
      <w:r w:rsidRPr="00C31198">
        <w:rPr>
          <w:rFonts w:ascii="Arial Unicode" w:hAnsi="Arial Unicode"/>
          <w:i w:val="0"/>
          <w:lang w:val="af-ZA"/>
        </w:rPr>
        <w:tab/>
      </w:r>
      <w:r w:rsidRPr="00C31198">
        <w:rPr>
          <w:rFonts w:ascii="Arial Unicode" w:hAnsi="Arial Unicode"/>
          <w:i w:val="0"/>
          <w:lang w:val="af-ZA"/>
        </w:rPr>
        <w:tab/>
      </w:r>
      <w:r w:rsidRPr="00C31198">
        <w:rPr>
          <w:rFonts w:ascii="Arial Unicode" w:hAnsi="Arial Unicode"/>
          <w:i w:val="0"/>
          <w:lang w:val="af-ZA"/>
        </w:rPr>
        <w:tab/>
      </w:r>
      <w:r w:rsidRPr="00C31198">
        <w:rPr>
          <w:rFonts w:ascii="Arial Unicode" w:hAnsi="Arial Unicode"/>
          <w:i w:val="0"/>
          <w:lang w:val="af-ZA"/>
        </w:rPr>
        <w:tab/>
      </w:r>
      <w:r w:rsidRPr="00C31198">
        <w:rPr>
          <w:rFonts w:ascii="Arial Unicode" w:hAnsi="Arial Unicode"/>
          <w:i w:val="0"/>
          <w:lang w:val="af-ZA"/>
        </w:rPr>
        <w:tab/>
        <w:t xml:space="preserve">             </w:t>
      </w:r>
    </w:p>
    <w:p w14:paraId="552ED822" w14:textId="77777777" w:rsidR="00890605" w:rsidRPr="00C31198" w:rsidRDefault="00890605" w:rsidP="00890605">
      <w:pPr>
        <w:pStyle w:val="a3"/>
        <w:spacing w:line="240" w:lineRule="auto"/>
        <w:ind w:firstLine="0"/>
        <w:rPr>
          <w:rFonts w:ascii="Arial Unicode" w:hAnsi="Arial Unicode"/>
          <w:i w:val="0"/>
          <w:u w:val="single"/>
          <w:lang w:val="hy-AM"/>
        </w:rPr>
      </w:pPr>
      <w:r w:rsidRPr="00C31198">
        <w:rPr>
          <w:rFonts w:ascii="Arial Unicode" w:hAnsi="Arial Unicode"/>
          <w:i w:val="0"/>
          <w:lang w:val="af-ZA"/>
        </w:rPr>
        <w:t xml:space="preserve">Հեռախոս </w:t>
      </w:r>
      <w:r w:rsidRPr="00C31198">
        <w:rPr>
          <w:rFonts w:ascii="Arial Unicode" w:hAnsi="Arial Unicode"/>
          <w:i w:val="0"/>
          <w:highlight w:val="yellow"/>
          <w:u w:val="single"/>
          <w:lang w:val="hy-AM"/>
        </w:rPr>
        <w:t>098124592</w:t>
      </w:r>
    </w:p>
    <w:p w14:paraId="01268698" w14:textId="77777777" w:rsidR="00890605" w:rsidRPr="00C31198" w:rsidRDefault="00890605" w:rsidP="00890605">
      <w:pPr>
        <w:pStyle w:val="a3"/>
        <w:spacing w:line="240" w:lineRule="auto"/>
        <w:ind w:firstLine="0"/>
        <w:rPr>
          <w:rFonts w:ascii="Arial Unicode" w:hAnsi="Arial Unicode"/>
          <w:i w:val="0"/>
          <w:lang w:val="hy-AM"/>
        </w:rPr>
      </w:pPr>
    </w:p>
    <w:p w14:paraId="3E061A75" w14:textId="77777777" w:rsidR="00890605" w:rsidRPr="00C31198" w:rsidRDefault="00890605" w:rsidP="00890605">
      <w:pPr>
        <w:pStyle w:val="a3"/>
        <w:spacing w:line="240" w:lineRule="auto"/>
        <w:ind w:firstLine="0"/>
        <w:rPr>
          <w:rFonts w:ascii="Arial Unicode" w:hAnsi="Arial Unicode"/>
          <w:i w:val="0"/>
          <w:lang w:val="hy-AM"/>
        </w:rPr>
      </w:pPr>
      <w:r w:rsidRPr="00C31198">
        <w:rPr>
          <w:rFonts w:ascii="Arial Unicode" w:hAnsi="Arial Unicode"/>
          <w:i w:val="0"/>
          <w:lang w:val="af-ZA"/>
        </w:rPr>
        <w:t xml:space="preserve">Էլ. փոստ </w:t>
      </w:r>
      <w:r w:rsidRPr="00C31198">
        <w:rPr>
          <w:rFonts w:ascii="Arial Unicode" w:hAnsi="Arial Unicode"/>
          <w:i w:val="0"/>
          <w:u w:val="single"/>
          <w:lang w:val="hy-AM"/>
        </w:rPr>
        <w:t xml:space="preserve"> </w:t>
      </w:r>
      <w:r w:rsidRPr="00C31198">
        <w:rPr>
          <w:rFonts w:ascii="Arial Unicode" w:hAnsi="Arial Unicode"/>
          <w:i w:val="0"/>
          <w:highlight w:val="yellow"/>
          <w:u w:val="single"/>
          <w:lang w:val="hy-AM"/>
        </w:rPr>
        <w:t>akobyann@list.ru</w:t>
      </w:r>
    </w:p>
    <w:p w14:paraId="0B31DEEA" w14:textId="77777777" w:rsidR="00890605" w:rsidRPr="00C31198" w:rsidRDefault="00890605" w:rsidP="00890605">
      <w:pPr>
        <w:pStyle w:val="a3"/>
        <w:spacing w:line="240" w:lineRule="auto"/>
        <w:rPr>
          <w:rFonts w:ascii="Arial Unicode" w:hAnsi="Arial Unicode"/>
          <w:i w:val="0"/>
          <w:lang w:val="af-ZA"/>
        </w:rPr>
      </w:pPr>
    </w:p>
    <w:p w14:paraId="13415EDF" w14:textId="77777777" w:rsidR="00890605" w:rsidRPr="00C31198" w:rsidRDefault="00890605" w:rsidP="00890605">
      <w:pPr>
        <w:pStyle w:val="a3"/>
        <w:spacing w:line="240" w:lineRule="auto"/>
        <w:ind w:firstLine="0"/>
        <w:rPr>
          <w:rFonts w:ascii="Arial Unicode" w:hAnsi="Arial Unicode"/>
          <w:i w:val="0"/>
          <w:lang w:val="af-ZA"/>
        </w:rPr>
      </w:pPr>
    </w:p>
    <w:p w14:paraId="4DE15CC4" w14:textId="77777777" w:rsidR="00890605" w:rsidRPr="00C31198" w:rsidRDefault="00890605" w:rsidP="00890605">
      <w:pPr>
        <w:pStyle w:val="a3"/>
        <w:spacing w:line="240" w:lineRule="auto"/>
        <w:ind w:firstLine="0"/>
        <w:rPr>
          <w:rFonts w:ascii="Arial Unicode" w:hAnsi="Arial Unicode"/>
          <w:i w:val="0"/>
          <w:lang w:val="af-ZA"/>
        </w:rPr>
      </w:pPr>
      <w:r w:rsidRPr="00C31198">
        <w:rPr>
          <w:rFonts w:ascii="Arial Unicode" w:hAnsi="Arial Unicode"/>
          <w:i w:val="0"/>
          <w:lang w:val="af-ZA"/>
        </w:rPr>
        <w:t xml:space="preserve">Պատվիրատու` ` </w:t>
      </w:r>
      <w:r w:rsidRPr="00C31198">
        <w:rPr>
          <w:rFonts w:ascii="Arial Unicode" w:hAnsi="Arial Unicode"/>
          <w:i w:val="0"/>
          <w:highlight w:val="yellow"/>
          <w:lang w:val="af-ZA"/>
        </w:rPr>
        <w:t>«</w:t>
      </w:r>
      <w:r w:rsidRPr="00C31198">
        <w:rPr>
          <w:rFonts w:ascii="Arial Unicode" w:hAnsi="Arial Unicode"/>
          <w:i w:val="0"/>
          <w:highlight w:val="yellow"/>
          <w:lang w:val="hy-AM"/>
        </w:rPr>
        <w:t xml:space="preserve">Արգավանդի </w:t>
      </w:r>
      <w:r w:rsidRPr="00C31198">
        <w:rPr>
          <w:rFonts w:ascii="Arial Unicode" w:hAnsi="Arial Unicode"/>
          <w:i w:val="0"/>
          <w:highlight w:val="yellow"/>
          <w:lang w:val="af-ZA"/>
        </w:rPr>
        <w:t>մանկապարտեզ» ՀՈԱԿ</w:t>
      </w:r>
      <w:r w:rsidRPr="00C31198">
        <w:rPr>
          <w:rFonts w:ascii="Arial Unicode" w:hAnsi="Arial Unicode"/>
          <w:b/>
          <w:i w:val="0"/>
          <w:lang w:val="af-ZA"/>
        </w:rPr>
        <w:tab/>
      </w:r>
      <w:r w:rsidRPr="00C31198">
        <w:rPr>
          <w:rFonts w:ascii="Arial Unicode" w:hAnsi="Arial Unicode"/>
          <w:i w:val="0"/>
          <w:lang w:val="af-ZA"/>
        </w:rPr>
        <w:tab/>
      </w:r>
    </w:p>
    <w:p w14:paraId="59B0972E" w14:textId="77777777" w:rsidR="00890605" w:rsidRPr="00C31198" w:rsidRDefault="00890605" w:rsidP="00890605">
      <w:pPr>
        <w:pStyle w:val="31"/>
        <w:spacing w:after="240" w:line="240" w:lineRule="auto"/>
        <w:ind w:firstLine="709"/>
        <w:rPr>
          <w:rFonts w:ascii="Arial Unicode" w:hAnsi="Arial Unicode" w:cs="Sylfaen"/>
          <w:b/>
          <w:lang w:val="es-ES"/>
        </w:rPr>
      </w:pPr>
    </w:p>
    <w:p w14:paraId="66A4A097" w14:textId="77777777" w:rsidR="00890605" w:rsidRPr="00C31198" w:rsidRDefault="00890605" w:rsidP="00890605">
      <w:pPr>
        <w:pStyle w:val="a3"/>
        <w:spacing w:line="240" w:lineRule="auto"/>
        <w:ind w:left="1404"/>
        <w:rPr>
          <w:rFonts w:ascii="Arial Unicode" w:hAnsi="Arial Unicode"/>
          <w:i w:val="0"/>
          <w:lang w:val="af-ZA"/>
        </w:rPr>
      </w:pPr>
    </w:p>
    <w:p w14:paraId="54B1BBBD" w14:textId="77777777" w:rsidR="00890605" w:rsidRPr="00C31198" w:rsidRDefault="00890605" w:rsidP="00890605">
      <w:pPr>
        <w:pStyle w:val="a3"/>
        <w:spacing w:line="240" w:lineRule="auto"/>
        <w:ind w:left="1404"/>
        <w:rPr>
          <w:rFonts w:ascii="Arial Unicode" w:hAnsi="Arial Unicode"/>
          <w:i w:val="0"/>
          <w:lang w:val="af-ZA"/>
        </w:rPr>
      </w:pPr>
    </w:p>
    <w:p w14:paraId="417C174E" w14:textId="77777777" w:rsidR="00890605" w:rsidRPr="00C31198" w:rsidRDefault="00890605" w:rsidP="00890605">
      <w:pPr>
        <w:pStyle w:val="aa"/>
        <w:ind w:right="-7" w:firstLine="567"/>
        <w:jc w:val="right"/>
        <w:rPr>
          <w:rFonts w:ascii="Arial Unicode" w:hAnsi="Arial Unicode" w:cs="Sylfaen"/>
          <w:i/>
          <w:sz w:val="22"/>
          <w:lang w:val="af-ZA"/>
        </w:rPr>
      </w:pPr>
    </w:p>
    <w:p w14:paraId="5096D66A" w14:textId="77777777" w:rsidR="00890605" w:rsidRPr="00C31198" w:rsidRDefault="00890605" w:rsidP="00890605">
      <w:pPr>
        <w:pStyle w:val="aa"/>
        <w:ind w:right="-7" w:firstLine="567"/>
        <w:jc w:val="right"/>
        <w:rPr>
          <w:rFonts w:ascii="Arial Unicode" w:hAnsi="Arial Unicode" w:cs="Sylfaen"/>
          <w:i/>
          <w:sz w:val="22"/>
          <w:lang w:val="af-ZA"/>
        </w:rPr>
      </w:pPr>
    </w:p>
    <w:p w14:paraId="45AC7A7F" w14:textId="77777777" w:rsidR="00890605" w:rsidRPr="00C31198" w:rsidRDefault="00890605" w:rsidP="00890605">
      <w:pPr>
        <w:pStyle w:val="aa"/>
        <w:ind w:right="-7" w:firstLine="567"/>
        <w:jc w:val="right"/>
        <w:rPr>
          <w:rFonts w:ascii="Arial Unicode" w:hAnsi="Arial Unicode" w:cs="Sylfaen"/>
          <w:i/>
          <w:sz w:val="22"/>
          <w:lang w:val="af-ZA"/>
        </w:rPr>
      </w:pPr>
    </w:p>
    <w:p w14:paraId="04E439C0" w14:textId="77777777" w:rsidR="00890605" w:rsidRPr="00C31198" w:rsidRDefault="00890605" w:rsidP="00890605">
      <w:pPr>
        <w:pStyle w:val="aa"/>
        <w:ind w:right="-7" w:firstLine="567"/>
        <w:jc w:val="right"/>
        <w:rPr>
          <w:rFonts w:ascii="Arial Unicode" w:hAnsi="Arial Unicode" w:cs="Sylfaen"/>
          <w:i/>
          <w:sz w:val="22"/>
          <w:lang w:val="af-ZA"/>
        </w:rPr>
      </w:pPr>
    </w:p>
    <w:p w14:paraId="42882589" w14:textId="77777777" w:rsidR="00890605" w:rsidRPr="00C31198" w:rsidRDefault="00890605" w:rsidP="00890605">
      <w:pPr>
        <w:pStyle w:val="aa"/>
        <w:ind w:right="-7" w:firstLine="567"/>
        <w:jc w:val="right"/>
        <w:rPr>
          <w:rFonts w:ascii="Arial Unicode" w:hAnsi="Arial Unicode" w:cs="Sylfaen"/>
          <w:i/>
          <w:sz w:val="22"/>
          <w:lang w:val="af-ZA"/>
        </w:rPr>
      </w:pPr>
    </w:p>
    <w:p w14:paraId="7C14C7BE" w14:textId="77777777" w:rsidR="00890605" w:rsidRPr="00C31198" w:rsidRDefault="00890605" w:rsidP="00890605">
      <w:pPr>
        <w:pStyle w:val="aa"/>
        <w:ind w:right="-7" w:firstLine="567"/>
        <w:jc w:val="right"/>
        <w:rPr>
          <w:rFonts w:ascii="Arial Unicode" w:hAnsi="Arial Unicode" w:cs="Sylfaen"/>
          <w:i/>
          <w:sz w:val="22"/>
          <w:lang w:val="af-ZA"/>
        </w:rPr>
      </w:pPr>
    </w:p>
    <w:p w14:paraId="443FAF19" w14:textId="77777777" w:rsidR="00890605" w:rsidRPr="00C31198" w:rsidRDefault="00890605" w:rsidP="00890605">
      <w:pPr>
        <w:pStyle w:val="aa"/>
        <w:ind w:right="-7" w:firstLine="567"/>
        <w:jc w:val="right"/>
        <w:rPr>
          <w:rFonts w:ascii="Arial Unicode" w:hAnsi="Arial Unicode" w:cs="Sylfaen"/>
          <w:i/>
          <w:sz w:val="22"/>
          <w:lang w:val="af-ZA"/>
        </w:rPr>
      </w:pPr>
    </w:p>
    <w:p w14:paraId="5A2D1B49" w14:textId="77777777" w:rsidR="00890605" w:rsidRPr="00C31198" w:rsidRDefault="00890605" w:rsidP="00890605">
      <w:pPr>
        <w:pStyle w:val="aa"/>
        <w:spacing w:after="0"/>
        <w:ind w:firstLine="567"/>
        <w:jc w:val="right"/>
        <w:rPr>
          <w:rFonts w:ascii="Arial Unicode" w:hAnsi="Arial Unicode" w:cs="Sylfaen"/>
          <w:i/>
          <w:sz w:val="20"/>
          <w:szCs w:val="20"/>
          <w:lang w:val="af-ZA"/>
        </w:rPr>
      </w:pPr>
      <w:proofErr w:type="spellStart"/>
      <w:r w:rsidRPr="00C31198">
        <w:rPr>
          <w:rFonts w:ascii="Arial Unicode" w:hAnsi="Arial Unicode" w:cs="Sylfaen"/>
          <w:i/>
          <w:sz w:val="20"/>
          <w:szCs w:val="20"/>
        </w:rPr>
        <w:t>Հաստատված</w:t>
      </w:r>
      <w:proofErr w:type="spellEnd"/>
      <w:r w:rsidRPr="00C31198">
        <w:rPr>
          <w:rFonts w:ascii="Arial Unicode" w:hAnsi="Arial Unicode" w:cs="Times Armenian"/>
          <w:i/>
          <w:sz w:val="20"/>
          <w:szCs w:val="20"/>
          <w:lang w:val="af-ZA"/>
        </w:rPr>
        <w:t xml:space="preserve"> </w:t>
      </w:r>
      <w:r w:rsidRPr="00C31198">
        <w:rPr>
          <w:rFonts w:ascii="Arial Unicode" w:hAnsi="Arial Unicode" w:cs="Sylfaen"/>
          <w:i/>
          <w:sz w:val="20"/>
          <w:szCs w:val="20"/>
        </w:rPr>
        <w:t>է</w:t>
      </w:r>
    </w:p>
    <w:p w14:paraId="0F7CAB1F" w14:textId="77777777" w:rsidR="00890605" w:rsidRPr="00C31198" w:rsidRDefault="00890605" w:rsidP="00890605">
      <w:pPr>
        <w:pStyle w:val="a3"/>
        <w:spacing w:line="240" w:lineRule="auto"/>
        <w:jc w:val="center"/>
        <w:rPr>
          <w:rFonts w:ascii="Arial Unicode" w:hAnsi="Arial Unicode"/>
          <w:i w:val="0"/>
          <w:lang w:val="af-ZA"/>
        </w:rPr>
      </w:pPr>
      <w:r w:rsidRPr="00C31198">
        <w:rPr>
          <w:rFonts w:ascii="Arial Unicode" w:hAnsi="Arial Unicode" w:cs="Sylfaen"/>
          <w:i w:val="0"/>
          <w:highlight w:val="yellow"/>
          <w:lang w:val="hy-AM"/>
        </w:rPr>
        <w:t xml:space="preserve">                                                                                      </w:t>
      </w:r>
      <w:r w:rsidRPr="00C31198">
        <w:rPr>
          <w:rFonts w:ascii="Arial Unicode" w:hAnsi="Arial Unicode" w:cs="Sylfaen"/>
          <w:i w:val="0"/>
          <w:highlight w:val="yellow"/>
          <w:lang w:val="af-ZA"/>
        </w:rPr>
        <w:t xml:space="preserve">ՀՀԱՄՄՀ </w:t>
      </w:r>
      <w:r w:rsidRPr="00C31198">
        <w:rPr>
          <w:rFonts w:ascii="Arial Unicode" w:hAnsi="Arial Unicode" w:cs="Sylfaen"/>
          <w:i w:val="0"/>
          <w:highlight w:val="yellow"/>
          <w:lang w:val="hy-AM"/>
        </w:rPr>
        <w:t>Ա</w:t>
      </w:r>
      <w:r w:rsidRPr="00C31198">
        <w:rPr>
          <w:rFonts w:ascii="Arial Unicode" w:hAnsi="Arial Unicode" w:cs="Sylfaen"/>
          <w:i w:val="0"/>
          <w:highlight w:val="yellow"/>
          <w:lang w:val="af-ZA"/>
        </w:rPr>
        <w:t>Մ</w:t>
      </w:r>
      <w:r w:rsidRPr="00C31198">
        <w:rPr>
          <w:rFonts w:ascii="Arial Unicode" w:hAnsi="Arial Unicode" w:cs="Sylfaen"/>
          <w:i w:val="0"/>
          <w:highlight w:val="yellow"/>
          <w:lang w:val="hy-AM"/>
        </w:rPr>
        <w:t>-</w:t>
      </w:r>
      <w:r w:rsidRPr="00C31198">
        <w:rPr>
          <w:rFonts w:ascii="Arial Unicode" w:hAnsi="Arial Unicode" w:cs="Sylfaen"/>
          <w:i w:val="0"/>
          <w:highlight w:val="yellow"/>
          <w:lang w:val="af-ZA"/>
        </w:rPr>
        <w:t xml:space="preserve"> ԳՀԱՊՁԲ-22/</w:t>
      </w:r>
      <w:r w:rsidR="00C31198" w:rsidRPr="00C80CEC">
        <w:rPr>
          <w:rFonts w:ascii="Arial Unicode" w:hAnsi="Arial Unicode" w:cs="Sylfaen"/>
          <w:i w:val="0"/>
          <w:lang w:val="hy-AM"/>
        </w:rPr>
        <w:t>03</w:t>
      </w:r>
      <w:r w:rsidRPr="00C31198">
        <w:rPr>
          <w:rFonts w:ascii="Arial Unicode" w:hAnsi="Arial Unicode"/>
          <w:i w:val="0"/>
          <w:u w:val="single"/>
          <w:lang w:val="af-ZA"/>
        </w:rPr>
        <w:t xml:space="preserve">        </w:t>
      </w:r>
      <w:r w:rsidRPr="00C31198">
        <w:rPr>
          <w:rFonts w:ascii="Arial Unicode" w:hAnsi="Arial Unicode" w:cs="Sylfaen"/>
          <w:i w:val="0"/>
          <w:lang w:val="af-ZA"/>
        </w:rPr>
        <w:t xml:space="preserve"> </w:t>
      </w:r>
      <w:r w:rsidRPr="00C31198">
        <w:rPr>
          <w:rFonts w:ascii="Arial Unicode" w:hAnsi="Arial Unicode"/>
          <w:i w:val="0"/>
          <w:lang w:val="hy-AM"/>
        </w:rPr>
        <w:t>ծածկագրով</w:t>
      </w:r>
      <w:r w:rsidRPr="00C31198">
        <w:rPr>
          <w:rFonts w:ascii="Arial Unicode" w:hAnsi="Arial Unicode" w:cs="Times Armenian"/>
          <w:i w:val="0"/>
          <w:lang w:val="af-ZA"/>
        </w:rPr>
        <w:t xml:space="preserve"> </w:t>
      </w:r>
    </w:p>
    <w:p w14:paraId="3CBD7172" w14:textId="77777777" w:rsidR="00890605" w:rsidRPr="00C31198" w:rsidRDefault="00890605" w:rsidP="00890605">
      <w:pPr>
        <w:pStyle w:val="aa"/>
        <w:spacing w:after="0"/>
        <w:ind w:firstLine="567"/>
        <w:jc w:val="right"/>
        <w:rPr>
          <w:rFonts w:ascii="Arial Unicode" w:hAnsi="Arial Unicode" w:cs="Times Armenian"/>
          <w:i/>
          <w:sz w:val="20"/>
          <w:szCs w:val="20"/>
          <w:lang w:val="af-ZA"/>
        </w:rPr>
      </w:pPr>
      <w:r w:rsidRPr="00C31198">
        <w:rPr>
          <w:rFonts w:ascii="Arial Unicode" w:hAnsi="Arial Unicode"/>
          <w:i/>
          <w:sz w:val="20"/>
          <w:szCs w:val="20"/>
          <w:lang w:val="hy-AM"/>
        </w:rPr>
        <w:t>գ</w:t>
      </w:r>
      <w:r w:rsidRPr="00C31198">
        <w:rPr>
          <w:rFonts w:ascii="Arial Unicode" w:hAnsi="Arial Unicode" w:cs="Sylfaen"/>
          <w:i/>
          <w:sz w:val="20"/>
          <w:szCs w:val="20"/>
          <w:lang w:val="hy-AM"/>
        </w:rPr>
        <w:t>նանշման</w:t>
      </w:r>
      <w:r w:rsidRPr="00C31198">
        <w:rPr>
          <w:rFonts w:ascii="Arial Unicode" w:hAnsi="Arial Unicode" w:cs="Sylfaen"/>
          <w:i/>
          <w:sz w:val="20"/>
          <w:szCs w:val="20"/>
          <w:lang w:val="af-ZA"/>
        </w:rPr>
        <w:t xml:space="preserve"> </w:t>
      </w:r>
      <w:r w:rsidRPr="00C31198">
        <w:rPr>
          <w:rFonts w:ascii="Arial Unicode" w:hAnsi="Arial Unicode" w:cs="Sylfaen"/>
          <w:i/>
          <w:sz w:val="20"/>
          <w:szCs w:val="20"/>
          <w:lang w:val="hy-AM"/>
        </w:rPr>
        <w:t>հարցման</w:t>
      </w:r>
      <w:r w:rsidRPr="00C31198">
        <w:rPr>
          <w:rFonts w:ascii="Arial Unicode" w:hAnsi="Arial Unicode" w:cs="Sylfaen"/>
          <w:i/>
          <w:sz w:val="20"/>
          <w:szCs w:val="20"/>
          <w:lang w:val="af-ZA"/>
        </w:rPr>
        <w:t xml:space="preserve"> </w:t>
      </w:r>
      <w:r w:rsidRPr="00C31198">
        <w:rPr>
          <w:rFonts w:ascii="Arial Unicode" w:hAnsi="Arial Unicode" w:cs="Sylfaen"/>
          <w:i/>
          <w:sz w:val="20"/>
          <w:szCs w:val="20"/>
          <w:lang w:val="hy-AM"/>
        </w:rPr>
        <w:t>ընթացակարգ</w:t>
      </w:r>
      <w:r w:rsidRPr="00C31198">
        <w:rPr>
          <w:rFonts w:ascii="Arial Unicode" w:hAnsi="Arial Unicode" w:cs="Times Armenian"/>
          <w:i/>
          <w:sz w:val="20"/>
          <w:szCs w:val="20"/>
          <w:lang w:val="af-ZA"/>
        </w:rPr>
        <w:t xml:space="preserve">ի գնահատող </w:t>
      </w:r>
      <w:r w:rsidRPr="00C31198">
        <w:rPr>
          <w:rFonts w:ascii="Arial Unicode" w:hAnsi="Arial Unicode" w:cs="Sylfaen"/>
          <w:i/>
          <w:sz w:val="20"/>
          <w:szCs w:val="20"/>
          <w:lang w:val="hy-AM"/>
        </w:rPr>
        <w:t>հանձնաժողովի</w:t>
      </w:r>
    </w:p>
    <w:p w14:paraId="4AB5EA32" w14:textId="40B09D63" w:rsidR="00890605" w:rsidRPr="00C31198" w:rsidRDefault="00890605" w:rsidP="00890605">
      <w:pPr>
        <w:pStyle w:val="aa"/>
        <w:spacing w:after="0"/>
        <w:ind w:firstLine="567"/>
        <w:jc w:val="right"/>
        <w:rPr>
          <w:rFonts w:ascii="Arial Unicode" w:hAnsi="Arial Unicode"/>
          <w:i/>
          <w:sz w:val="20"/>
          <w:szCs w:val="20"/>
          <w:lang w:val="af-ZA"/>
        </w:rPr>
      </w:pPr>
      <w:r w:rsidRPr="00C31198">
        <w:rPr>
          <w:rFonts w:ascii="Arial Unicode" w:hAnsi="Arial Unicode" w:cs="Sylfaen"/>
          <w:i/>
          <w:sz w:val="20"/>
          <w:szCs w:val="20"/>
          <w:lang w:val="af-ZA"/>
        </w:rPr>
        <w:t xml:space="preserve"> 2022</w:t>
      </w:r>
      <w:r w:rsidRPr="00C31198">
        <w:rPr>
          <w:rFonts w:ascii="Arial Unicode" w:hAnsi="Arial Unicode" w:cs="Sylfaen"/>
          <w:i/>
          <w:sz w:val="20"/>
          <w:szCs w:val="20"/>
          <w:lang w:val="hy-AM"/>
        </w:rPr>
        <w:t>թ</w:t>
      </w:r>
      <w:r w:rsidRPr="00C31198">
        <w:rPr>
          <w:rFonts w:ascii="Arial Unicode" w:hAnsi="Arial Unicode" w:cs="Times Armenian"/>
          <w:i/>
          <w:sz w:val="20"/>
          <w:szCs w:val="20"/>
          <w:lang w:val="af-ZA"/>
        </w:rPr>
        <w:t xml:space="preserve">.  </w:t>
      </w:r>
      <w:r w:rsidRPr="00C31198">
        <w:rPr>
          <w:rFonts w:ascii="Arial Unicode" w:hAnsi="Arial Unicode" w:cs="Times Armenian"/>
          <w:i/>
          <w:sz w:val="20"/>
          <w:szCs w:val="20"/>
          <w:u w:val="single"/>
          <w:lang w:val="af-ZA"/>
        </w:rPr>
        <w:t>Հու</w:t>
      </w:r>
      <w:r w:rsidR="006058C2">
        <w:rPr>
          <w:rFonts w:asciiTheme="minorHAnsi" w:hAnsiTheme="minorHAnsi" w:cs="Times Armenian"/>
          <w:i/>
          <w:sz w:val="20"/>
          <w:szCs w:val="20"/>
          <w:u w:val="single"/>
          <w:lang w:val="hy-AM"/>
        </w:rPr>
        <w:t>լ</w:t>
      </w:r>
      <w:r w:rsidRPr="00C31198">
        <w:rPr>
          <w:rFonts w:ascii="Arial Unicode" w:hAnsi="Arial Unicode" w:cs="Times Armenian"/>
          <w:i/>
          <w:sz w:val="20"/>
          <w:szCs w:val="20"/>
          <w:u w:val="single"/>
          <w:lang w:val="af-ZA"/>
        </w:rPr>
        <w:t xml:space="preserve">իսի </w:t>
      </w:r>
      <w:r w:rsidRPr="00C31198">
        <w:rPr>
          <w:rFonts w:ascii="Arial Unicode" w:hAnsi="Arial Unicode" w:cs="Times Armenian"/>
          <w:i/>
          <w:sz w:val="20"/>
          <w:szCs w:val="20"/>
          <w:u w:val="single"/>
          <w:lang w:val="hy-AM"/>
        </w:rPr>
        <w:t>20</w:t>
      </w:r>
      <w:r w:rsidRPr="00C31198">
        <w:rPr>
          <w:rFonts w:ascii="Arial Unicode" w:hAnsi="Arial Unicode" w:cs="Times Armenian"/>
          <w:i/>
          <w:sz w:val="20"/>
          <w:szCs w:val="20"/>
          <w:lang w:val="af-ZA"/>
        </w:rPr>
        <w:t xml:space="preserve">-ի </w:t>
      </w:r>
      <w:r w:rsidRPr="00C31198">
        <w:rPr>
          <w:rFonts w:ascii="Arial Unicode" w:hAnsi="Arial Unicode" w:cs="Times Armenian"/>
          <w:i/>
          <w:sz w:val="20"/>
          <w:szCs w:val="20"/>
          <w:vertAlign w:val="subscript"/>
          <w:lang w:val="af-ZA"/>
        </w:rPr>
        <w:t xml:space="preserve"> </w:t>
      </w:r>
      <w:r w:rsidRPr="00C31198">
        <w:rPr>
          <w:rFonts w:ascii="Arial Unicode" w:hAnsi="Arial Unicode" w:cs="Times Armenian"/>
          <w:i/>
          <w:sz w:val="20"/>
          <w:szCs w:val="20"/>
          <w:lang w:val="af-ZA"/>
        </w:rPr>
        <w:t xml:space="preserve">N </w:t>
      </w:r>
      <w:r w:rsidRPr="00C31198">
        <w:rPr>
          <w:rFonts w:ascii="Arial Unicode" w:hAnsi="Arial Unicode" w:cs="Times Armenian"/>
          <w:i/>
          <w:sz w:val="20"/>
          <w:szCs w:val="20"/>
          <w:u w:val="single"/>
          <w:lang w:val="hy-AM"/>
        </w:rPr>
        <w:t>1</w:t>
      </w:r>
      <w:r w:rsidRPr="00C31198">
        <w:rPr>
          <w:rFonts w:ascii="Arial Unicode" w:hAnsi="Arial Unicode" w:cs="Times Armenian"/>
          <w:i/>
          <w:sz w:val="20"/>
          <w:szCs w:val="20"/>
          <w:lang w:val="af-ZA"/>
        </w:rPr>
        <w:t xml:space="preserve"> </w:t>
      </w:r>
      <w:proofErr w:type="spellStart"/>
      <w:r w:rsidRPr="00C31198">
        <w:rPr>
          <w:rFonts w:ascii="Arial Unicode" w:hAnsi="Arial Unicode" w:cs="Sylfaen"/>
          <w:i/>
          <w:sz w:val="20"/>
          <w:szCs w:val="20"/>
        </w:rPr>
        <w:t>որոշմամբ</w:t>
      </w:r>
      <w:proofErr w:type="spellEnd"/>
    </w:p>
    <w:p w14:paraId="3FE65A74" w14:textId="77777777" w:rsidR="00890605" w:rsidRPr="00C31198" w:rsidRDefault="00890605" w:rsidP="00890605">
      <w:pPr>
        <w:pStyle w:val="aa"/>
        <w:ind w:right="-7" w:firstLine="567"/>
        <w:jc w:val="center"/>
        <w:rPr>
          <w:rFonts w:ascii="Arial Unicode" w:hAnsi="Arial Unicode"/>
          <w:lang w:val="af-ZA"/>
        </w:rPr>
      </w:pPr>
    </w:p>
    <w:p w14:paraId="0328E943" w14:textId="77777777" w:rsidR="00890605" w:rsidRPr="00C31198" w:rsidRDefault="00890605" w:rsidP="00890605">
      <w:pPr>
        <w:pStyle w:val="aa"/>
        <w:ind w:right="-7" w:firstLine="567"/>
        <w:jc w:val="center"/>
        <w:rPr>
          <w:rFonts w:ascii="Arial Unicode" w:hAnsi="Arial Unicode"/>
          <w:i/>
          <w:highlight w:val="yellow"/>
          <w:lang w:val="af-ZA"/>
        </w:rPr>
      </w:pPr>
    </w:p>
    <w:p w14:paraId="53897001" w14:textId="77777777" w:rsidR="00890605" w:rsidRPr="00C31198" w:rsidRDefault="00890605" w:rsidP="00890605">
      <w:pPr>
        <w:pStyle w:val="aa"/>
        <w:ind w:right="-7" w:firstLine="567"/>
        <w:jc w:val="center"/>
        <w:rPr>
          <w:rFonts w:ascii="Arial Unicode" w:hAnsi="Arial Unicode"/>
          <w:i/>
          <w:highlight w:val="yellow"/>
          <w:lang w:val="af-ZA"/>
        </w:rPr>
      </w:pPr>
    </w:p>
    <w:p w14:paraId="5A9AA6D6" w14:textId="77777777" w:rsidR="00890605" w:rsidRPr="00C31198" w:rsidRDefault="00890605" w:rsidP="00890605">
      <w:pPr>
        <w:pStyle w:val="aa"/>
        <w:ind w:right="-7" w:firstLine="567"/>
        <w:jc w:val="center"/>
        <w:rPr>
          <w:rFonts w:ascii="Arial Unicode" w:hAnsi="Arial Unicode"/>
          <w:lang w:val="af-ZA"/>
        </w:rPr>
      </w:pPr>
      <w:r w:rsidRPr="00C31198">
        <w:rPr>
          <w:rFonts w:ascii="Arial Unicode" w:hAnsi="Arial Unicode"/>
          <w:i/>
          <w:highlight w:val="yellow"/>
          <w:lang w:val="af-ZA"/>
        </w:rPr>
        <w:t>«</w:t>
      </w:r>
      <w:r w:rsidRPr="00C31198">
        <w:rPr>
          <w:rFonts w:ascii="Arial Unicode" w:hAnsi="Arial Unicode"/>
          <w:i/>
          <w:highlight w:val="yellow"/>
          <w:lang w:val="hy-AM"/>
        </w:rPr>
        <w:t xml:space="preserve">Արգավանդի </w:t>
      </w:r>
      <w:r w:rsidRPr="00C31198">
        <w:rPr>
          <w:rFonts w:ascii="Arial Unicode" w:hAnsi="Arial Unicode"/>
          <w:i/>
          <w:highlight w:val="yellow"/>
          <w:lang w:val="af-ZA"/>
        </w:rPr>
        <w:t>մանկապարտեզ» ՀՈԱԿ</w:t>
      </w:r>
    </w:p>
    <w:p w14:paraId="79FF53BA" w14:textId="77777777" w:rsidR="00890605" w:rsidRPr="00C31198" w:rsidRDefault="00890605" w:rsidP="00890605">
      <w:pPr>
        <w:pStyle w:val="aa"/>
        <w:ind w:right="-7" w:firstLine="567"/>
        <w:jc w:val="center"/>
        <w:rPr>
          <w:rFonts w:ascii="Arial Unicode" w:hAnsi="Arial Unicode"/>
          <w:lang w:val="af-ZA"/>
        </w:rPr>
      </w:pPr>
    </w:p>
    <w:p w14:paraId="533C0DAA" w14:textId="77777777" w:rsidR="00890605" w:rsidRPr="00C31198" w:rsidRDefault="00890605" w:rsidP="00890605">
      <w:pPr>
        <w:pStyle w:val="aa"/>
        <w:ind w:right="-7" w:firstLine="567"/>
        <w:jc w:val="center"/>
        <w:rPr>
          <w:rFonts w:ascii="Arial Unicode" w:hAnsi="Arial Unicode"/>
          <w:lang w:val="af-ZA"/>
        </w:rPr>
      </w:pPr>
    </w:p>
    <w:p w14:paraId="41E51FC7" w14:textId="77777777" w:rsidR="00890605" w:rsidRPr="00C31198" w:rsidRDefault="00890605" w:rsidP="00890605">
      <w:pPr>
        <w:pStyle w:val="aa"/>
        <w:ind w:right="-7" w:firstLine="567"/>
        <w:jc w:val="center"/>
        <w:rPr>
          <w:rFonts w:ascii="Arial Unicode" w:hAnsi="Arial Unicode"/>
          <w:lang w:val="af-ZA"/>
        </w:rPr>
      </w:pPr>
    </w:p>
    <w:p w14:paraId="0E00FA26" w14:textId="77777777" w:rsidR="00890605" w:rsidRPr="00C31198" w:rsidRDefault="00890605" w:rsidP="00890605">
      <w:pPr>
        <w:pStyle w:val="aa"/>
        <w:ind w:right="-7" w:firstLine="567"/>
        <w:jc w:val="center"/>
        <w:rPr>
          <w:rFonts w:ascii="Arial Unicode" w:hAnsi="Arial Unicode"/>
          <w:lang w:val="af-ZA"/>
        </w:rPr>
      </w:pPr>
    </w:p>
    <w:p w14:paraId="56894A03" w14:textId="77777777" w:rsidR="00890605" w:rsidRPr="00C31198" w:rsidRDefault="00890605" w:rsidP="00890605">
      <w:pPr>
        <w:pStyle w:val="aa"/>
        <w:ind w:right="-7" w:firstLine="567"/>
        <w:jc w:val="center"/>
        <w:rPr>
          <w:rFonts w:ascii="Arial Unicode" w:hAnsi="Arial Unicode"/>
          <w:lang w:val="af-ZA"/>
        </w:rPr>
      </w:pPr>
    </w:p>
    <w:p w14:paraId="6BE9367F" w14:textId="77777777" w:rsidR="00890605" w:rsidRPr="00C31198" w:rsidRDefault="00890605" w:rsidP="00890605">
      <w:pPr>
        <w:pStyle w:val="aa"/>
        <w:ind w:right="-7" w:firstLine="567"/>
        <w:jc w:val="center"/>
        <w:rPr>
          <w:rFonts w:ascii="Arial Unicode" w:hAnsi="Arial Unicode"/>
          <w:lang w:val="af-ZA"/>
        </w:rPr>
      </w:pPr>
    </w:p>
    <w:p w14:paraId="6CDC8512" w14:textId="77777777" w:rsidR="00890605" w:rsidRPr="00C31198" w:rsidRDefault="00890605" w:rsidP="00890605">
      <w:pPr>
        <w:pStyle w:val="aa"/>
        <w:ind w:right="-7" w:firstLine="567"/>
        <w:jc w:val="center"/>
        <w:rPr>
          <w:rFonts w:ascii="Arial Unicode" w:hAnsi="Arial Unicode"/>
          <w:lang w:val="af-ZA"/>
        </w:rPr>
      </w:pPr>
    </w:p>
    <w:p w14:paraId="62E9E2C5" w14:textId="77777777" w:rsidR="00890605" w:rsidRPr="00C31198" w:rsidRDefault="00890605" w:rsidP="00890605">
      <w:pPr>
        <w:pStyle w:val="aa"/>
        <w:ind w:right="-7" w:firstLine="567"/>
        <w:jc w:val="center"/>
        <w:rPr>
          <w:rFonts w:ascii="Arial Unicode" w:hAnsi="Arial Unicode" w:cs="Sylfaen"/>
          <w:lang w:val="af-ZA"/>
        </w:rPr>
      </w:pPr>
      <w:r w:rsidRPr="00C31198">
        <w:rPr>
          <w:rFonts w:ascii="Arial Unicode" w:hAnsi="Arial Unicode" w:cs="Sylfaen"/>
        </w:rPr>
        <w:t>Հ</w:t>
      </w:r>
      <w:r w:rsidRPr="00C31198">
        <w:rPr>
          <w:rFonts w:ascii="Arial Unicode" w:hAnsi="Arial Unicode" w:cs="Times Armenian"/>
          <w:lang w:val="af-ZA"/>
        </w:rPr>
        <w:t xml:space="preserve"> </w:t>
      </w:r>
      <w:r w:rsidRPr="00C31198">
        <w:rPr>
          <w:rFonts w:ascii="Arial Unicode" w:hAnsi="Arial Unicode" w:cs="Sylfaen"/>
        </w:rPr>
        <w:t>Ր</w:t>
      </w:r>
      <w:r w:rsidRPr="00C31198">
        <w:rPr>
          <w:rFonts w:ascii="Arial Unicode" w:hAnsi="Arial Unicode" w:cs="Times Armenian"/>
          <w:lang w:val="af-ZA"/>
        </w:rPr>
        <w:t xml:space="preserve"> </w:t>
      </w:r>
      <w:r w:rsidRPr="00C31198">
        <w:rPr>
          <w:rFonts w:ascii="Arial Unicode" w:hAnsi="Arial Unicode" w:cs="Sylfaen"/>
        </w:rPr>
        <w:t>Ա</w:t>
      </w:r>
      <w:r w:rsidRPr="00C31198">
        <w:rPr>
          <w:rFonts w:ascii="Arial Unicode" w:hAnsi="Arial Unicode" w:cs="Times Armenian"/>
          <w:lang w:val="af-ZA"/>
        </w:rPr>
        <w:t xml:space="preserve"> </w:t>
      </w:r>
      <w:r w:rsidRPr="00C31198">
        <w:rPr>
          <w:rFonts w:ascii="Arial Unicode" w:hAnsi="Arial Unicode" w:cs="Sylfaen"/>
        </w:rPr>
        <w:t>Վ</w:t>
      </w:r>
      <w:r w:rsidRPr="00C31198">
        <w:rPr>
          <w:rFonts w:ascii="Arial Unicode" w:hAnsi="Arial Unicode" w:cs="Times Armenian"/>
          <w:lang w:val="af-ZA"/>
        </w:rPr>
        <w:t xml:space="preserve"> </w:t>
      </w:r>
      <w:r w:rsidRPr="00C31198">
        <w:rPr>
          <w:rFonts w:ascii="Arial Unicode" w:hAnsi="Arial Unicode" w:cs="Sylfaen"/>
        </w:rPr>
        <w:t>Ե</w:t>
      </w:r>
      <w:r w:rsidRPr="00C31198">
        <w:rPr>
          <w:rFonts w:ascii="Arial Unicode" w:hAnsi="Arial Unicode" w:cs="Times Armenian"/>
          <w:lang w:val="af-ZA"/>
        </w:rPr>
        <w:t xml:space="preserve"> </w:t>
      </w:r>
      <w:r w:rsidRPr="00C31198">
        <w:rPr>
          <w:rFonts w:ascii="Arial Unicode" w:hAnsi="Arial Unicode" w:cs="Sylfaen"/>
        </w:rPr>
        <w:t>Ր</w:t>
      </w:r>
    </w:p>
    <w:p w14:paraId="41AD9AAC" w14:textId="77777777" w:rsidR="00890605" w:rsidRPr="00C31198" w:rsidRDefault="00890605" w:rsidP="00890605">
      <w:pPr>
        <w:pStyle w:val="aa"/>
        <w:ind w:right="-7" w:firstLine="567"/>
        <w:jc w:val="center"/>
        <w:rPr>
          <w:rFonts w:ascii="Arial Unicode" w:hAnsi="Arial Unicode" w:cs="Sylfaen"/>
          <w:lang w:val="af-ZA"/>
        </w:rPr>
      </w:pPr>
    </w:p>
    <w:p w14:paraId="3C13A308" w14:textId="77777777" w:rsidR="00890605" w:rsidRPr="00C31198" w:rsidRDefault="00890605" w:rsidP="00890605">
      <w:pPr>
        <w:pStyle w:val="aa"/>
        <w:ind w:right="-7" w:firstLine="567"/>
        <w:jc w:val="center"/>
        <w:rPr>
          <w:rFonts w:ascii="Arial Unicode" w:hAnsi="Arial Unicode" w:cs="Sylfaen"/>
          <w:lang w:val="af-ZA"/>
        </w:rPr>
      </w:pPr>
    </w:p>
    <w:p w14:paraId="58624EFC" w14:textId="77777777" w:rsidR="00890605" w:rsidRPr="00C31198" w:rsidRDefault="00890605" w:rsidP="00890605">
      <w:pPr>
        <w:pStyle w:val="aa"/>
        <w:ind w:right="-7"/>
        <w:jc w:val="center"/>
        <w:rPr>
          <w:rFonts w:ascii="Arial Unicode" w:hAnsi="Arial Unicode" w:cs="Sylfaen"/>
          <w:lang w:val="af-ZA"/>
        </w:rPr>
      </w:pPr>
      <w:r w:rsidRPr="00C31198">
        <w:rPr>
          <w:rFonts w:ascii="Arial Unicode" w:hAnsi="Arial Unicode" w:cs="Sylfaen"/>
          <w:highlight w:val="yellow"/>
          <w:lang w:val="af-ZA"/>
        </w:rPr>
        <w:t>«</w:t>
      </w:r>
      <w:r w:rsidRPr="00C31198">
        <w:rPr>
          <w:rFonts w:ascii="Arial Unicode" w:hAnsi="Arial Unicode"/>
          <w:highlight w:val="yellow"/>
          <w:lang w:val="hy-AM"/>
        </w:rPr>
        <w:t>ԱՐԳԱՎԱՆԴԻ ՄԱՆԿԱՊԱՐՏԵԶ</w:t>
      </w:r>
      <w:r w:rsidRPr="00C31198">
        <w:rPr>
          <w:rFonts w:ascii="Arial Unicode" w:hAnsi="Arial Unicode" w:cs="Sylfaen"/>
          <w:highlight w:val="yellow"/>
          <w:lang w:val="af-ZA"/>
        </w:rPr>
        <w:t xml:space="preserve"> » </w:t>
      </w:r>
      <w:r w:rsidRPr="00C31198">
        <w:rPr>
          <w:rFonts w:ascii="Arial Unicode" w:hAnsi="Arial Unicode" w:cs="Sylfaen"/>
          <w:highlight w:val="yellow"/>
        </w:rPr>
        <w:t>ՀՈԱԿ</w:t>
      </w:r>
      <w:r w:rsidRPr="00C31198">
        <w:rPr>
          <w:rFonts w:ascii="Arial Unicode" w:hAnsi="Arial Unicode" w:cs="Sylfaen"/>
          <w:highlight w:val="yellow"/>
          <w:lang w:val="af-ZA"/>
        </w:rPr>
        <w:t>-</w:t>
      </w:r>
      <w:r w:rsidRPr="00C31198">
        <w:rPr>
          <w:rFonts w:ascii="Arial Unicode" w:hAnsi="Arial Unicode" w:cs="Sylfaen"/>
          <w:highlight w:val="yellow"/>
        </w:rPr>
        <w:t>Ի</w:t>
      </w:r>
      <w:r w:rsidRPr="00C31198">
        <w:rPr>
          <w:rFonts w:ascii="Arial Unicode" w:hAnsi="Arial Unicode" w:cs="Sylfaen"/>
          <w:lang w:val="af-ZA"/>
        </w:rPr>
        <w:t xml:space="preserve"> </w:t>
      </w:r>
      <w:r w:rsidRPr="00C31198">
        <w:rPr>
          <w:rFonts w:ascii="Arial Unicode" w:hAnsi="Arial Unicode" w:cs="Sylfaen"/>
        </w:rPr>
        <w:t>ԿԱՐԻՔՆԵՐԻ</w:t>
      </w:r>
      <w:r w:rsidRPr="00C31198">
        <w:rPr>
          <w:rFonts w:ascii="Arial Unicode" w:hAnsi="Arial Unicode" w:cs="Sylfaen"/>
          <w:lang w:val="af-ZA"/>
        </w:rPr>
        <w:t xml:space="preserve"> </w:t>
      </w:r>
      <w:r w:rsidRPr="00C31198">
        <w:rPr>
          <w:rFonts w:ascii="Arial Unicode" w:hAnsi="Arial Unicode" w:cs="Sylfaen"/>
        </w:rPr>
        <w:t>ՀԱՄԱՐ</w:t>
      </w:r>
      <w:r w:rsidRPr="00C31198">
        <w:rPr>
          <w:rFonts w:ascii="Arial Unicode" w:hAnsi="Arial Unicode" w:cs="Sylfaen"/>
          <w:lang w:val="af-ZA"/>
        </w:rPr>
        <w:t xml:space="preserve">` </w:t>
      </w:r>
      <w:r w:rsidRPr="00C31198">
        <w:rPr>
          <w:rFonts w:ascii="Arial Unicode" w:hAnsi="Arial Unicode" w:cs="Sylfaen"/>
        </w:rPr>
        <w:t>ՍՆՆԴԱՄԹԵՐՔԻ</w:t>
      </w:r>
      <w:r w:rsidRPr="00C31198">
        <w:rPr>
          <w:rFonts w:ascii="Arial Unicode" w:hAnsi="Arial Unicode" w:cs="Sylfaen"/>
          <w:lang w:val="af-ZA"/>
        </w:rPr>
        <w:t xml:space="preserve"> </w:t>
      </w:r>
      <w:r w:rsidRPr="00C31198">
        <w:rPr>
          <w:rFonts w:ascii="Arial Unicode" w:hAnsi="Arial Unicode" w:cs="Sylfaen"/>
        </w:rPr>
        <w:t>ՁԵՌՔԲԵՐՄԱՆ</w:t>
      </w:r>
      <w:r w:rsidRPr="00C31198">
        <w:rPr>
          <w:rFonts w:ascii="Arial Unicode" w:hAnsi="Arial Unicode" w:cs="Sylfaen"/>
          <w:lang w:val="af-ZA"/>
        </w:rPr>
        <w:t xml:space="preserve"> </w:t>
      </w:r>
      <w:r w:rsidRPr="00C31198">
        <w:rPr>
          <w:rFonts w:ascii="Arial Unicode" w:hAnsi="Arial Unicode" w:cs="Sylfaen"/>
        </w:rPr>
        <w:t>ՆՊԱՏԱԿՈՎ</w:t>
      </w:r>
      <w:r w:rsidRPr="00C31198">
        <w:rPr>
          <w:rFonts w:ascii="Arial Unicode" w:hAnsi="Arial Unicode" w:cs="Sylfaen"/>
          <w:lang w:val="af-ZA"/>
        </w:rPr>
        <w:t xml:space="preserve">  </w:t>
      </w:r>
      <w:r w:rsidRPr="00C31198">
        <w:rPr>
          <w:rFonts w:ascii="Arial Unicode" w:hAnsi="Arial Unicode" w:cs="Sylfaen"/>
        </w:rPr>
        <w:t>ՀԱՅՏԱՐԱՐՎԱԾ</w:t>
      </w:r>
      <w:r w:rsidRPr="00C31198">
        <w:rPr>
          <w:rFonts w:ascii="Arial Unicode" w:hAnsi="Arial Unicode" w:cs="Sylfaen"/>
          <w:lang w:val="af-ZA"/>
        </w:rPr>
        <w:t xml:space="preserve"> </w:t>
      </w:r>
      <w:r w:rsidRPr="00C31198">
        <w:rPr>
          <w:rFonts w:ascii="Arial Unicode" w:hAnsi="Arial Unicode" w:cs="Sylfaen"/>
        </w:rPr>
        <w:t>ԳՆԱՆՇՄԱՆ</w:t>
      </w:r>
      <w:r w:rsidRPr="00C31198">
        <w:rPr>
          <w:rFonts w:ascii="Arial Unicode" w:hAnsi="Arial Unicode" w:cs="Sylfaen"/>
          <w:lang w:val="af-ZA"/>
        </w:rPr>
        <w:t xml:space="preserve"> </w:t>
      </w:r>
      <w:r w:rsidRPr="00C31198">
        <w:rPr>
          <w:rFonts w:ascii="Arial Unicode" w:hAnsi="Arial Unicode" w:cs="Sylfaen"/>
        </w:rPr>
        <w:t>ՀԱՐՑՄԱՆ</w:t>
      </w:r>
      <w:r w:rsidRPr="00C31198">
        <w:rPr>
          <w:rFonts w:ascii="Arial Unicode" w:hAnsi="Arial Unicode" w:cs="Sylfaen"/>
          <w:lang w:val="af-ZA"/>
        </w:rPr>
        <w:t xml:space="preserve"> </w:t>
      </w:r>
      <w:r w:rsidRPr="00C31198">
        <w:rPr>
          <w:rFonts w:ascii="Arial Unicode" w:hAnsi="Arial Unicode" w:cs="Sylfaen"/>
        </w:rPr>
        <w:t>ԸՆԹԱՑԱԿԱՐԳԻ</w:t>
      </w:r>
    </w:p>
    <w:p w14:paraId="4E7CF4A9" w14:textId="77777777" w:rsidR="00890605" w:rsidRPr="00C31198" w:rsidRDefault="00890605" w:rsidP="00890605">
      <w:pPr>
        <w:pStyle w:val="aa"/>
        <w:ind w:right="-7"/>
        <w:jc w:val="center"/>
        <w:rPr>
          <w:rFonts w:ascii="Arial Unicode" w:hAnsi="Arial Unicode"/>
          <w:szCs w:val="22"/>
          <w:lang w:val="af-ZA"/>
        </w:rPr>
      </w:pPr>
    </w:p>
    <w:p w14:paraId="2AC2CC71" w14:textId="77777777" w:rsidR="00890605" w:rsidRPr="00C31198" w:rsidRDefault="00890605" w:rsidP="00890605">
      <w:pPr>
        <w:pStyle w:val="aa"/>
        <w:ind w:right="-7" w:firstLine="567"/>
        <w:jc w:val="center"/>
        <w:rPr>
          <w:rFonts w:ascii="Arial Unicode" w:hAnsi="Arial Unicode"/>
          <w:lang w:val="af-ZA"/>
        </w:rPr>
      </w:pPr>
    </w:p>
    <w:p w14:paraId="0E29C4C0" w14:textId="77777777" w:rsidR="00890605" w:rsidRPr="00C31198" w:rsidRDefault="00890605" w:rsidP="00890605">
      <w:pPr>
        <w:pStyle w:val="aa"/>
        <w:ind w:right="-7" w:firstLine="567"/>
        <w:jc w:val="center"/>
        <w:rPr>
          <w:rFonts w:ascii="Arial Unicode" w:hAnsi="Arial Unicode"/>
          <w:lang w:val="af-ZA"/>
        </w:rPr>
      </w:pPr>
    </w:p>
    <w:p w14:paraId="736DA7FA" w14:textId="77777777" w:rsidR="00890605" w:rsidRPr="00C31198" w:rsidRDefault="00890605" w:rsidP="00890605">
      <w:pPr>
        <w:pStyle w:val="aa"/>
        <w:ind w:right="-7" w:firstLine="567"/>
        <w:jc w:val="center"/>
        <w:rPr>
          <w:rFonts w:ascii="Arial Unicode" w:hAnsi="Arial Unicode"/>
          <w:lang w:val="af-ZA"/>
        </w:rPr>
      </w:pPr>
    </w:p>
    <w:p w14:paraId="50D224CB" w14:textId="77777777" w:rsidR="00890605" w:rsidRPr="00C31198" w:rsidRDefault="00890605" w:rsidP="00890605">
      <w:pPr>
        <w:pStyle w:val="aa"/>
        <w:ind w:right="-7" w:firstLine="567"/>
        <w:jc w:val="center"/>
        <w:rPr>
          <w:rFonts w:ascii="Arial Unicode" w:hAnsi="Arial Unicode"/>
          <w:lang w:val="af-ZA"/>
        </w:rPr>
      </w:pPr>
    </w:p>
    <w:p w14:paraId="28DA6D11" w14:textId="77777777" w:rsidR="00890605" w:rsidRPr="00C31198" w:rsidRDefault="00890605" w:rsidP="00890605">
      <w:pPr>
        <w:pStyle w:val="aa"/>
        <w:ind w:right="-7" w:firstLine="567"/>
        <w:jc w:val="center"/>
        <w:rPr>
          <w:rFonts w:ascii="Arial Unicode" w:hAnsi="Arial Unicode"/>
          <w:lang w:val="af-ZA"/>
        </w:rPr>
      </w:pPr>
    </w:p>
    <w:p w14:paraId="5E96FF8A" w14:textId="77777777" w:rsidR="00890605" w:rsidRPr="00C31198" w:rsidRDefault="00890605" w:rsidP="00890605">
      <w:pPr>
        <w:pStyle w:val="aa"/>
        <w:ind w:right="-7" w:firstLine="567"/>
        <w:jc w:val="center"/>
        <w:rPr>
          <w:rFonts w:ascii="Arial Unicode" w:hAnsi="Arial Unicode"/>
          <w:lang w:val="af-ZA"/>
        </w:rPr>
      </w:pPr>
    </w:p>
    <w:p w14:paraId="61D62D38" w14:textId="77777777" w:rsidR="00890605" w:rsidRPr="00C31198" w:rsidRDefault="00890605" w:rsidP="00890605">
      <w:pPr>
        <w:pStyle w:val="aa"/>
        <w:ind w:right="-7" w:firstLine="567"/>
        <w:jc w:val="center"/>
        <w:rPr>
          <w:rFonts w:ascii="Arial Unicode" w:hAnsi="Arial Unicode"/>
          <w:lang w:val="af-ZA"/>
        </w:rPr>
      </w:pPr>
    </w:p>
    <w:p w14:paraId="7091A03F" w14:textId="77777777" w:rsidR="00890605" w:rsidRPr="00C31198" w:rsidRDefault="00890605" w:rsidP="00890605">
      <w:pPr>
        <w:pStyle w:val="aa"/>
        <w:ind w:right="-7" w:firstLine="567"/>
        <w:jc w:val="center"/>
        <w:rPr>
          <w:rFonts w:ascii="Arial Unicode" w:hAnsi="Arial Unicode"/>
          <w:lang w:val="af-ZA"/>
        </w:rPr>
      </w:pPr>
    </w:p>
    <w:p w14:paraId="1DBD881A" w14:textId="77777777" w:rsidR="00890605" w:rsidRPr="00C31198" w:rsidRDefault="00890605" w:rsidP="00890605">
      <w:pPr>
        <w:pStyle w:val="aa"/>
        <w:ind w:right="-7" w:firstLine="567"/>
        <w:jc w:val="center"/>
        <w:rPr>
          <w:rFonts w:ascii="Arial Unicode" w:hAnsi="Arial Unicode"/>
          <w:lang w:val="af-ZA"/>
        </w:rPr>
      </w:pPr>
    </w:p>
    <w:p w14:paraId="0B1B00A0" w14:textId="77777777" w:rsidR="00890605" w:rsidRPr="00C31198" w:rsidRDefault="00890605" w:rsidP="00890605">
      <w:pPr>
        <w:pStyle w:val="aa"/>
        <w:ind w:right="-7" w:firstLine="567"/>
        <w:jc w:val="center"/>
        <w:rPr>
          <w:rFonts w:ascii="Arial Unicode" w:hAnsi="Arial Unicode"/>
          <w:lang w:val="af-ZA"/>
        </w:rPr>
      </w:pPr>
    </w:p>
    <w:p w14:paraId="25F3AFED" w14:textId="77777777" w:rsidR="00890605" w:rsidRPr="00C31198" w:rsidRDefault="00890605" w:rsidP="00890605">
      <w:pPr>
        <w:pStyle w:val="aa"/>
        <w:ind w:right="-7" w:firstLine="567"/>
        <w:jc w:val="center"/>
        <w:rPr>
          <w:rFonts w:ascii="Arial Unicode" w:hAnsi="Arial Unicode"/>
          <w:lang w:val="af-ZA"/>
        </w:rPr>
      </w:pPr>
    </w:p>
    <w:p w14:paraId="10B0DA9C" w14:textId="77777777" w:rsidR="00890605" w:rsidRPr="00C31198" w:rsidRDefault="00890605" w:rsidP="00890605">
      <w:pPr>
        <w:pStyle w:val="aa"/>
        <w:ind w:right="-7" w:firstLine="567"/>
        <w:jc w:val="center"/>
        <w:rPr>
          <w:rFonts w:ascii="Arial Unicode" w:hAnsi="Arial Unicode"/>
          <w:lang w:val="af-ZA"/>
        </w:rPr>
      </w:pPr>
    </w:p>
    <w:p w14:paraId="6BBF5F65" w14:textId="77777777" w:rsidR="00890605" w:rsidRPr="00C31198" w:rsidRDefault="00890605" w:rsidP="00890605">
      <w:pPr>
        <w:pStyle w:val="aa"/>
        <w:ind w:right="-7" w:firstLine="567"/>
        <w:jc w:val="center"/>
        <w:rPr>
          <w:rFonts w:ascii="Arial Unicode" w:hAnsi="Arial Unicode"/>
          <w:lang w:val="af-ZA"/>
        </w:rPr>
      </w:pPr>
    </w:p>
    <w:p w14:paraId="27BBA5E5" w14:textId="77777777" w:rsidR="00890605" w:rsidRPr="00C31198" w:rsidRDefault="00890605" w:rsidP="00890605">
      <w:pPr>
        <w:pStyle w:val="aa"/>
        <w:ind w:right="-7" w:firstLine="567"/>
        <w:jc w:val="center"/>
        <w:rPr>
          <w:rFonts w:ascii="Arial Unicode" w:hAnsi="Arial Unicode"/>
          <w:lang w:val="af-ZA"/>
        </w:rPr>
      </w:pPr>
    </w:p>
    <w:p w14:paraId="64D813F0" w14:textId="77777777" w:rsidR="00890605" w:rsidRPr="00C31198" w:rsidRDefault="00890605" w:rsidP="00890605">
      <w:pPr>
        <w:ind w:firstLine="567"/>
        <w:jc w:val="both"/>
        <w:rPr>
          <w:rFonts w:ascii="Arial Unicode" w:hAnsi="Arial Unicode" w:cs="Sylfaen"/>
          <w:i/>
          <w:sz w:val="22"/>
          <w:szCs w:val="22"/>
          <w:lang w:val="af-ZA"/>
        </w:rPr>
      </w:pPr>
      <w:r w:rsidRPr="00C31198">
        <w:rPr>
          <w:rFonts w:ascii="Arial Unicode" w:hAnsi="Arial Unicode" w:cs="Sylfaen"/>
          <w:i/>
          <w:sz w:val="22"/>
          <w:szCs w:val="22"/>
          <w:lang w:val="af-ZA"/>
        </w:rPr>
        <w:br w:type="page"/>
      </w:r>
      <w:proofErr w:type="spellStart"/>
      <w:r w:rsidRPr="00C31198">
        <w:rPr>
          <w:rFonts w:ascii="Arial Unicode" w:hAnsi="Arial Unicode" w:cs="Sylfaen"/>
          <w:i/>
          <w:sz w:val="22"/>
          <w:szCs w:val="22"/>
        </w:rPr>
        <w:t>Հարգելի</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մասնակից</w:t>
      </w:r>
      <w:proofErr w:type="spellEnd"/>
      <w:r w:rsidRPr="00C31198">
        <w:rPr>
          <w:rFonts w:ascii="Arial Unicode" w:hAnsi="Arial Unicode" w:cs="Sylfaen"/>
          <w:i/>
          <w:sz w:val="22"/>
          <w:szCs w:val="22"/>
          <w:lang w:val="af-ZA"/>
        </w:rPr>
        <w:t xml:space="preserve"> </w:t>
      </w:r>
      <w:proofErr w:type="spellStart"/>
      <w:r w:rsidRPr="00C31198">
        <w:rPr>
          <w:rFonts w:ascii="Arial Unicode" w:hAnsi="Arial Unicode" w:cs="Sylfaen"/>
          <w:i/>
          <w:sz w:val="22"/>
          <w:szCs w:val="22"/>
        </w:rPr>
        <w:t>նախքան</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հայտ</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կազմելը</w:t>
      </w:r>
      <w:proofErr w:type="spellEnd"/>
      <w:r w:rsidRPr="00C31198">
        <w:rPr>
          <w:rFonts w:ascii="Arial Unicode" w:hAnsi="Arial Unicode" w:cs="Times Armenian"/>
          <w:i/>
          <w:sz w:val="22"/>
          <w:szCs w:val="22"/>
          <w:lang w:val="af-ZA"/>
        </w:rPr>
        <w:t xml:space="preserve"> </w:t>
      </w:r>
      <w:r w:rsidRPr="00C31198">
        <w:rPr>
          <w:rFonts w:ascii="Arial Unicode" w:hAnsi="Arial Unicode" w:cs="Sylfaen"/>
          <w:i/>
          <w:sz w:val="22"/>
          <w:szCs w:val="22"/>
        </w:rPr>
        <w:t>և</w:t>
      </w:r>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ներկայացնելը</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խնդրում</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ենք</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մանրամասնորեն</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ուսումնասիրել</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սույն</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հրավերը</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քանի</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որ</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հրավերին</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չհամապատասխանող</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հայտերը</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ենթակա</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են</w:t>
      </w:r>
      <w:proofErr w:type="spellEnd"/>
      <w:r w:rsidRPr="00C31198">
        <w:rPr>
          <w:rFonts w:ascii="Arial Unicode" w:hAnsi="Arial Unicode" w:cs="Times Armenian"/>
          <w:i/>
          <w:sz w:val="22"/>
          <w:szCs w:val="22"/>
          <w:lang w:val="af-ZA"/>
        </w:rPr>
        <w:t xml:space="preserve"> </w:t>
      </w:r>
      <w:proofErr w:type="spellStart"/>
      <w:r w:rsidRPr="00C31198">
        <w:rPr>
          <w:rFonts w:ascii="Arial Unicode" w:hAnsi="Arial Unicode" w:cs="Sylfaen"/>
          <w:i/>
          <w:sz w:val="22"/>
          <w:szCs w:val="22"/>
        </w:rPr>
        <w:t>մերժման</w:t>
      </w:r>
      <w:proofErr w:type="spellEnd"/>
      <w:r w:rsidRPr="00C31198">
        <w:rPr>
          <w:rFonts w:ascii="Arial Unicode" w:hAnsi="Arial Unicode" w:cs="Sylfaen"/>
          <w:i/>
          <w:sz w:val="22"/>
          <w:szCs w:val="22"/>
          <w:lang w:val="af-ZA"/>
        </w:rPr>
        <w:t xml:space="preserve">: </w:t>
      </w:r>
    </w:p>
    <w:p w14:paraId="5081BE8B" w14:textId="77777777" w:rsidR="00890605" w:rsidRPr="00C31198" w:rsidRDefault="00890605" w:rsidP="00890605">
      <w:pPr>
        <w:ind w:firstLine="567"/>
        <w:jc w:val="center"/>
        <w:rPr>
          <w:rFonts w:ascii="Arial Unicode" w:hAnsi="Arial Unicode"/>
          <w:b/>
          <w:sz w:val="20"/>
          <w:szCs w:val="22"/>
          <w:lang w:val="af-ZA"/>
        </w:rPr>
      </w:pPr>
    </w:p>
    <w:p w14:paraId="1C77CAF7" w14:textId="77777777" w:rsidR="00890605" w:rsidRPr="00C31198" w:rsidRDefault="00890605" w:rsidP="00890605">
      <w:pPr>
        <w:ind w:firstLine="567"/>
        <w:jc w:val="center"/>
        <w:rPr>
          <w:rFonts w:ascii="Arial Unicode" w:hAnsi="Arial Unicode" w:cs="Sylfaen"/>
          <w:b/>
          <w:sz w:val="22"/>
          <w:szCs w:val="22"/>
          <w:lang w:val="af-ZA"/>
        </w:rPr>
      </w:pPr>
    </w:p>
    <w:p w14:paraId="3AB231DC" w14:textId="77777777" w:rsidR="00890605" w:rsidRPr="00C31198" w:rsidRDefault="00890605" w:rsidP="00890605">
      <w:pPr>
        <w:ind w:firstLine="567"/>
        <w:jc w:val="center"/>
        <w:rPr>
          <w:rFonts w:ascii="Arial Unicode" w:hAnsi="Arial Unicode"/>
          <w:b/>
          <w:sz w:val="20"/>
          <w:szCs w:val="20"/>
          <w:lang w:val="af-ZA"/>
        </w:rPr>
      </w:pPr>
      <w:proofErr w:type="spellStart"/>
      <w:r w:rsidRPr="00C31198">
        <w:rPr>
          <w:rFonts w:ascii="Arial Unicode" w:hAnsi="Arial Unicode" w:cs="Sylfaen"/>
          <w:b/>
          <w:sz w:val="20"/>
          <w:szCs w:val="20"/>
        </w:rPr>
        <w:t>ԲՈՎԱՆԴԱԿՈւԹՅՈւՆ</w:t>
      </w:r>
      <w:proofErr w:type="spellEnd"/>
    </w:p>
    <w:p w14:paraId="612F8D60" w14:textId="77777777" w:rsidR="00890605" w:rsidRPr="00C31198" w:rsidRDefault="00890605" w:rsidP="00890605">
      <w:pPr>
        <w:ind w:firstLine="567"/>
        <w:jc w:val="center"/>
        <w:rPr>
          <w:rFonts w:ascii="Arial Unicode" w:hAnsi="Arial Unicode"/>
          <w:i/>
          <w:sz w:val="20"/>
          <w:lang w:val="af-ZA"/>
        </w:rPr>
      </w:pPr>
    </w:p>
    <w:p w14:paraId="784F8E83" w14:textId="77777777" w:rsidR="00890605" w:rsidRPr="00C31198" w:rsidRDefault="00890605" w:rsidP="00890605">
      <w:pPr>
        <w:ind w:firstLine="567"/>
        <w:jc w:val="center"/>
        <w:rPr>
          <w:rFonts w:ascii="Arial Unicode" w:hAnsi="Arial Unicode"/>
          <w:b/>
          <w:sz w:val="20"/>
          <w:lang w:val="af-ZA"/>
        </w:rPr>
      </w:pPr>
      <w:r w:rsidRPr="00C31198">
        <w:rPr>
          <w:rFonts w:ascii="Arial Unicode" w:hAnsi="Arial Unicode"/>
          <w:b/>
          <w:sz w:val="20"/>
          <w:lang w:val="af-ZA"/>
        </w:rPr>
        <w:t>«</w:t>
      </w:r>
      <w:r w:rsidRPr="00C31198">
        <w:rPr>
          <w:rFonts w:ascii="Arial Unicode" w:hAnsi="Arial Unicode"/>
          <w:b/>
          <w:sz w:val="20"/>
          <w:highlight w:val="yellow"/>
          <w:lang w:val="hy-AM"/>
        </w:rPr>
        <w:t>ԱՐԳԱՎԱՆԴԻ ՄԱՆԿԱՊԱՐՏԵԶ</w:t>
      </w:r>
      <w:r w:rsidRPr="00C31198">
        <w:rPr>
          <w:rFonts w:ascii="Arial Unicode" w:hAnsi="Arial Unicode"/>
          <w:b/>
          <w:sz w:val="20"/>
          <w:lang w:val="af-ZA"/>
        </w:rPr>
        <w:t xml:space="preserve"> » ՀՈԱԿ-Ի ԿԱՐԻՔՆԵՐԻ ՀԱՄԱՐ   ՍՆՆԴԱՄԹԵՐՔԻ</w:t>
      </w:r>
    </w:p>
    <w:p w14:paraId="1F1B3459" w14:textId="77777777" w:rsidR="00890605" w:rsidRPr="00C31198" w:rsidRDefault="00890605" w:rsidP="00890605">
      <w:pPr>
        <w:ind w:firstLine="567"/>
        <w:jc w:val="center"/>
        <w:rPr>
          <w:rFonts w:ascii="Arial Unicode" w:hAnsi="Arial Unicode"/>
          <w:b/>
          <w:sz w:val="20"/>
          <w:lang w:val="af-ZA"/>
        </w:rPr>
      </w:pPr>
      <w:r w:rsidRPr="00C31198">
        <w:rPr>
          <w:rFonts w:ascii="Arial Unicode" w:hAnsi="Arial Unicode"/>
          <w:b/>
          <w:sz w:val="20"/>
          <w:lang w:val="af-ZA"/>
        </w:rPr>
        <w:t>ՁԵՌՔԲԵՐՄԱՆ ՆՊԱՏԱԿՈՎ ՀԱՅՏԱՐԱՐՎԱԾ ԳՆԱՆՇՄԱՆ ՀԱՐՑՄԱՆ ԸՆԹԱՑԱԿԱՐԳԻ ՀՐԱՎԵՐԻ</w:t>
      </w:r>
    </w:p>
    <w:p w14:paraId="71B3FE70" w14:textId="77777777" w:rsidR="00890605" w:rsidRPr="00C31198" w:rsidRDefault="00890605" w:rsidP="00890605">
      <w:pPr>
        <w:ind w:firstLine="567"/>
        <w:jc w:val="center"/>
        <w:rPr>
          <w:rFonts w:ascii="Arial Unicode" w:hAnsi="Arial Unicode"/>
          <w:b/>
          <w:sz w:val="20"/>
          <w:lang w:val="af-ZA"/>
        </w:rPr>
      </w:pPr>
    </w:p>
    <w:p w14:paraId="2135132A" w14:textId="77777777" w:rsidR="00890605" w:rsidRPr="00C31198" w:rsidRDefault="00890605" w:rsidP="00890605">
      <w:pPr>
        <w:ind w:firstLine="567"/>
        <w:jc w:val="center"/>
        <w:rPr>
          <w:rFonts w:ascii="Arial Unicode" w:hAnsi="Arial Unicode" w:cs="Sylfaen"/>
          <w:b/>
          <w:sz w:val="20"/>
          <w:szCs w:val="22"/>
          <w:lang w:val="af-ZA"/>
        </w:rPr>
      </w:pPr>
    </w:p>
    <w:p w14:paraId="0C2CEB22" w14:textId="77777777" w:rsidR="00890605" w:rsidRPr="00C31198" w:rsidRDefault="00890605" w:rsidP="00890605">
      <w:pPr>
        <w:ind w:firstLine="567"/>
        <w:jc w:val="center"/>
        <w:rPr>
          <w:rFonts w:ascii="Arial Unicode" w:hAnsi="Arial Unicode"/>
          <w:sz w:val="20"/>
          <w:lang w:val="af-ZA"/>
        </w:rPr>
      </w:pPr>
      <w:r w:rsidRPr="00C31198">
        <w:rPr>
          <w:rFonts w:ascii="Arial Unicode" w:hAnsi="Arial Unicode" w:cs="Sylfaen"/>
          <w:b/>
          <w:sz w:val="20"/>
          <w:szCs w:val="22"/>
        </w:rPr>
        <w:t>ՄԱՍ</w:t>
      </w:r>
      <w:r w:rsidRPr="00C31198">
        <w:rPr>
          <w:rFonts w:ascii="Arial Unicode" w:hAnsi="Arial Unicode" w:cs="Times Armenian"/>
          <w:b/>
          <w:sz w:val="20"/>
          <w:szCs w:val="22"/>
          <w:lang w:val="af-ZA"/>
        </w:rPr>
        <w:t xml:space="preserve">  I.</w:t>
      </w:r>
    </w:p>
    <w:p w14:paraId="324525A9" w14:textId="77777777" w:rsidR="00890605" w:rsidRPr="00C31198" w:rsidRDefault="00890605" w:rsidP="00890605">
      <w:pPr>
        <w:ind w:firstLine="567"/>
        <w:jc w:val="both"/>
        <w:rPr>
          <w:rFonts w:ascii="Arial Unicode" w:hAnsi="Arial Unicode"/>
          <w:sz w:val="20"/>
          <w:lang w:val="af-ZA"/>
        </w:rPr>
      </w:pPr>
    </w:p>
    <w:p w14:paraId="21C2819D"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1.  </w:t>
      </w:r>
      <w:proofErr w:type="spellStart"/>
      <w:r w:rsidRPr="00C31198">
        <w:rPr>
          <w:rFonts w:ascii="Arial Unicode" w:hAnsi="Arial Unicode" w:cs="Sylfaen"/>
          <w:sz w:val="20"/>
        </w:rPr>
        <w:t>Գնման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առարկայի</w:t>
      </w:r>
      <w:proofErr w:type="spellEnd"/>
      <w:r w:rsidRPr="00C31198">
        <w:rPr>
          <w:rFonts w:ascii="Arial Unicode" w:hAnsi="Arial Unicode"/>
          <w:sz w:val="20"/>
          <w:lang w:val="af-ZA"/>
        </w:rPr>
        <w:t xml:space="preserve"> </w:t>
      </w:r>
      <w:proofErr w:type="spellStart"/>
      <w:r w:rsidRPr="00C31198">
        <w:rPr>
          <w:rFonts w:ascii="Arial Unicode" w:hAnsi="Arial Unicode" w:cs="Sylfaen"/>
          <w:sz w:val="20"/>
        </w:rPr>
        <w:t>բնութա</w:t>
      </w:r>
      <w:r w:rsidRPr="00C31198">
        <w:rPr>
          <w:rFonts w:ascii="Arial Unicode" w:hAnsi="Arial Unicode" w:cs="Times Armenian"/>
          <w:sz w:val="20"/>
        </w:rPr>
        <w:t>գ</w:t>
      </w:r>
      <w:r w:rsidRPr="00C31198">
        <w:rPr>
          <w:rFonts w:ascii="Arial Unicode" w:hAnsi="Arial Unicode" w:cs="Sylfaen"/>
          <w:sz w:val="20"/>
        </w:rPr>
        <w:t>իրը</w:t>
      </w:r>
      <w:proofErr w:type="spellEnd"/>
      <w:r w:rsidRPr="00C31198">
        <w:rPr>
          <w:rFonts w:ascii="Arial Unicode" w:hAnsi="Arial Unicode" w:cs="Times Armenian"/>
          <w:sz w:val="20"/>
          <w:lang w:val="af-ZA"/>
        </w:rPr>
        <w:tab/>
        <w:t xml:space="preserve"> </w:t>
      </w:r>
    </w:p>
    <w:p w14:paraId="3DF326DF"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2. </w:t>
      </w:r>
      <w:proofErr w:type="spellStart"/>
      <w:r w:rsidRPr="00C31198">
        <w:rPr>
          <w:rFonts w:ascii="Arial Unicode" w:hAnsi="Arial Unicode" w:cs="Sylfaen"/>
          <w:sz w:val="20"/>
        </w:rPr>
        <w:t>Մասնակցի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մասնակցության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իրավունքի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պահանջները</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դրանց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կարգը</w:t>
      </w:r>
      <w:proofErr w:type="spellEnd"/>
      <w:r w:rsidRPr="00C31198">
        <w:rPr>
          <w:rFonts w:ascii="Arial Unicode" w:hAnsi="Arial Unicode" w:cs="Times Armenian"/>
          <w:sz w:val="20"/>
          <w:lang w:val="af-ZA"/>
        </w:rPr>
        <w:t xml:space="preserve">, ընտրված մասնակից ճանաչվելու դեպքում </w:t>
      </w:r>
      <w:proofErr w:type="spellStart"/>
      <w:r w:rsidRPr="00C31198">
        <w:rPr>
          <w:rFonts w:ascii="Arial Unicode" w:hAnsi="Arial Unicode" w:cs="Sylfaen"/>
          <w:sz w:val="20"/>
        </w:rPr>
        <w:t>որակավորման</w:t>
      </w:r>
      <w:proofErr w:type="spellEnd"/>
      <w:r w:rsidRPr="00C31198">
        <w:rPr>
          <w:rFonts w:ascii="Arial Unicode" w:hAnsi="Arial Unicode" w:cs="Times Armenian"/>
          <w:sz w:val="20"/>
          <w:lang w:val="af-ZA"/>
        </w:rPr>
        <w:t xml:space="preserve"> ապահովում ներկայացնելու պայմանները </w:t>
      </w:r>
    </w:p>
    <w:p w14:paraId="342713C0"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3. </w:t>
      </w:r>
      <w:proofErr w:type="spellStart"/>
      <w:r w:rsidRPr="00C31198">
        <w:rPr>
          <w:rFonts w:ascii="Arial Unicode" w:hAnsi="Arial Unicode" w:cs="Sylfaen"/>
          <w:sz w:val="20"/>
        </w:rPr>
        <w:t>Հրավերի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պարզաբանումը</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և</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հրավերում</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փոփոխություն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կատարելու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w:t>
      </w:r>
      <w:r w:rsidRPr="00C31198">
        <w:rPr>
          <w:rFonts w:ascii="Arial Unicode" w:hAnsi="Arial Unicode" w:cs="Times Armenian"/>
          <w:sz w:val="20"/>
        </w:rPr>
        <w:t>գ</w:t>
      </w:r>
      <w:r w:rsidRPr="00C31198">
        <w:rPr>
          <w:rFonts w:ascii="Arial Unicode" w:hAnsi="Arial Unicode" w:cs="Sylfaen"/>
          <w:sz w:val="20"/>
        </w:rPr>
        <w:t>ը</w:t>
      </w:r>
      <w:proofErr w:type="spellEnd"/>
      <w:r w:rsidRPr="00C31198">
        <w:rPr>
          <w:rFonts w:ascii="Arial Unicode" w:hAnsi="Arial Unicode" w:cs="Times Armenian"/>
          <w:sz w:val="20"/>
          <w:lang w:val="af-ZA"/>
        </w:rPr>
        <w:tab/>
      </w:r>
    </w:p>
    <w:p w14:paraId="5A2D8550" w14:textId="77777777" w:rsidR="00890605" w:rsidRPr="00C31198" w:rsidRDefault="00890605" w:rsidP="00890605">
      <w:pPr>
        <w:ind w:firstLine="1134"/>
        <w:jc w:val="both"/>
        <w:rPr>
          <w:rFonts w:ascii="Arial Unicode" w:hAnsi="Arial Unicode" w:cs="Sylfaen"/>
          <w:sz w:val="20"/>
          <w:lang w:val="af-ZA"/>
        </w:rPr>
      </w:pPr>
      <w:r w:rsidRPr="00C31198">
        <w:rPr>
          <w:rFonts w:ascii="Arial Unicode" w:hAnsi="Arial Unicode"/>
          <w:sz w:val="20"/>
          <w:lang w:val="af-ZA"/>
        </w:rPr>
        <w:t xml:space="preserve">4. </w:t>
      </w:r>
      <w:proofErr w:type="spellStart"/>
      <w:r w:rsidRPr="00C31198">
        <w:rPr>
          <w:rFonts w:ascii="Arial Unicode" w:hAnsi="Arial Unicode" w:cs="Sylfaen"/>
          <w:sz w:val="20"/>
        </w:rPr>
        <w:t>Հայտը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ներկայացնելու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w:t>
      </w:r>
      <w:r w:rsidRPr="00C31198">
        <w:rPr>
          <w:rFonts w:ascii="Arial Unicode" w:hAnsi="Arial Unicode" w:cs="Times Armenian"/>
          <w:sz w:val="20"/>
        </w:rPr>
        <w:t>գ</w:t>
      </w:r>
      <w:r w:rsidRPr="00C31198">
        <w:rPr>
          <w:rFonts w:ascii="Arial Unicode" w:hAnsi="Arial Unicode" w:cs="Sylfaen"/>
          <w:sz w:val="20"/>
        </w:rPr>
        <w:t>ը</w:t>
      </w:r>
      <w:proofErr w:type="spellEnd"/>
    </w:p>
    <w:p w14:paraId="1F6042BA"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5.</w:t>
      </w:r>
      <w:r w:rsidRPr="00C31198">
        <w:rPr>
          <w:rFonts w:ascii="Arial Unicode" w:hAnsi="Arial Unicode"/>
          <w:sz w:val="20"/>
          <w:lang w:val="af-ZA"/>
        </w:rPr>
        <w:tab/>
      </w:r>
      <w:proofErr w:type="spellStart"/>
      <w:r w:rsidRPr="00C31198">
        <w:rPr>
          <w:rFonts w:ascii="Arial Unicode" w:hAnsi="Arial Unicode" w:cs="Sylfaen"/>
          <w:sz w:val="20"/>
        </w:rPr>
        <w:t>Հայտի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նային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առաջարկը</w:t>
      </w:r>
      <w:proofErr w:type="spellEnd"/>
      <w:r w:rsidRPr="00C31198">
        <w:rPr>
          <w:rFonts w:ascii="Arial Unicode" w:hAnsi="Arial Unicode" w:cs="Times Armenian"/>
          <w:sz w:val="20"/>
          <w:lang w:val="af-ZA"/>
        </w:rPr>
        <w:tab/>
        <w:t xml:space="preserve"> </w:t>
      </w:r>
    </w:p>
    <w:p w14:paraId="4AECAC4A"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6. </w:t>
      </w:r>
      <w:proofErr w:type="spellStart"/>
      <w:r w:rsidRPr="00C31198">
        <w:rPr>
          <w:rFonts w:ascii="Arial Unicode" w:hAnsi="Arial Unicode" w:cs="Sylfaen"/>
          <w:sz w:val="20"/>
        </w:rPr>
        <w:t>Հայտի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ործողության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ժամկետը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հայտերում</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փոփոխություն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կատարելու</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և</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դրանք</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վերցնելու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w:t>
      </w:r>
      <w:r w:rsidRPr="00C31198">
        <w:rPr>
          <w:rFonts w:ascii="Arial Unicode" w:hAnsi="Arial Unicode" w:cs="Times Armenian"/>
          <w:sz w:val="20"/>
        </w:rPr>
        <w:t>գ</w:t>
      </w:r>
      <w:r w:rsidRPr="00C31198">
        <w:rPr>
          <w:rFonts w:ascii="Arial Unicode" w:hAnsi="Arial Unicode" w:cs="Sylfaen"/>
          <w:sz w:val="20"/>
        </w:rPr>
        <w:t>ը</w:t>
      </w:r>
      <w:proofErr w:type="spellEnd"/>
      <w:r w:rsidRPr="00C31198">
        <w:rPr>
          <w:rFonts w:ascii="Arial Unicode" w:hAnsi="Arial Unicode" w:cs="Times Armenian"/>
          <w:sz w:val="20"/>
          <w:lang w:val="af-ZA"/>
        </w:rPr>
        <w:tab/>
        <w:t xml:space="preserve"> </w:t>
      </w:r>
    </w:p>
    <w:p w14:paraId="749A8119" w14:textId="77777777" w:rsidR="00890605" w:rsidRPr="00C31198" w:rsidRDefault="00890605" w:rsidP="00890605">
      <w:pPr>
        <w:ind w:firstLine="1134"/>
        <w:jc w:val="both"/>
        <w:rPr>
          <w:rFonts w:ascii="Arial Unicode" w:hAnsi="Arial Unicode" w:cs="Sylfaen"/>
          <w:sz w:val="20"/>
          <w:lang w:val="af-ZA"/>
        </w:rPr>
      </w:pPr>
      <w:r w:rsidRPr="00C31198">
        <w:rPr>
          <w:rFonts w:ascii="Arial Unicode" w:hAnsi="Arial Unicode"/>
          <w:sz w:val="20"/>
          <w:lang w:val="af-ZA"/>
        </w:rPr>
        <w:t>8. Հ</w:t>
      </w:r>
      <w:proofErr w:type="spellStart"/>
      <w:r w:rsidRPr="00C31198">
        <w:rPr>
          <w:rFonts w:ascii="Arial Unicode" w:hAnsi="Arial Unicode" w:cs="Sylfaen"/>
          <w:sz w:val="20"/>
        </w:rPr>
        <w:t>այտերի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բացումը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գնահատումը</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արդյունքների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ամփոփումը</w:t>
      </w:r>
      <w:proofErr w:type="spellEnd"/>
      <w:r w:rsidRPr="00C31198">
        <w:rPr>
          <w:rFonts w:ascii="Arial Unicode" w:hAnsi="Arial Unicode" w:cs="Sylfaen"/>
          <w:sz w:val="20"/>
          <w:lang w:val="af-ZA"/>
        </w:rPr>
        <w:tab/>
      </w:r>
    </w:p>
    <w:p w14:paraId="6657A3B3"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9. </w:t>
      </w:r>
      <w:proofErr w:type="spellStart"/>
      <w:r w:rsidRPr="00C31198">
        <w:rPr>
          <w:rFonts w:ascii="Arial Unicode" w:hAnsi="Arial Unicode" w:cs="Sylfaen"/>
          <w:sz w:val="20"/>
        </w:rPr>
        <w:t>Պայմանա</w:t>
      </w:r>
      <w:r w:rsidRPr="00C31198">
        <w:rPr>
          <w:rFonts w:ascii="Arial Unicode" w:hAnsi="Arial Unicode" w:cs="Times Armenian"/>
          <w:sz w:val="20"/>
        </w:rPr>
        <w:t>գ</w:t>
      </w:r>
      <w:r w:rsidRPr="00C31198">
        <w:rPr>
          <w:rFonts w:ascii="Arial Unicode" w:hAnsi="Arial Unicode" w:cs="Sylfaen"/>
          <w:sz w:val="20"/>
        </w:rPr>
        <w:t>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կնքումը</w:t>
      </w:r>
      <w:proofErr w:type="spellEnd"/>
      <w:r w:rsidRPr="00C31198">
        <w:rPr>
          <w:rFonts w:ascii="Arial Unicode" w:hAnsi="Arial Unicode" w:cs="Times Armenian"/>
          <w:sz w:val="20"/>
          <w:lang w:val="af-ZA"/>
        </w:rPr>
        <w:tab/>
      </w:r>
    </w:p>
    <w:p w14:paraId="4B30018A"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10. Որակավորման և </w:t>
      </w:r>
      <w:proofErr w:type="spellStart"/>
      <w:r w:rsidRPr="00C31198">
        <w:rPr>
          <w:rFonts w:ascii="Arial Unicode" w:hAnsi="Arial Unicode" w:cs="Sylfaen"/>
          <w:sz w:val="20"/>
        </w:rPr>
        <w:t>պայմանա</w:t>
      </w:r>
      <w:r w:rsidRPr="00C31198">
        <w:rPr>
          <w:rFonts w:ascii="Arial Unicode" w:hAnsi="Arial Unicode" w:cs="Times Armenian"/>
          <w:sz w:val="20"/>
        </w:rPr>
        <w:t>գ</w:t>
      </w:r>
      <w:r w:rsidRPr="00C31198">
        <w:rPr>
          <w:rFonts w:ascii="Arial Unicode" w:hAnsi="Arial Unicode" w:cs="Sylfaen"/>
          <w:sz w:val="20"/>
        </w:rPr>
        <w:t>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ապահովումները</w:t>
      </w:r>
      <w:proofErr w:type="spellEnd"/>
      <w:r w:rsidRPr="00C31198">
        <w:rPr>
          <w:rFonts w:ascii="Arial Unicode" w:hAnsi="Arial Unicode" w:cs="Times Armenian"/>
          <w:sz w:val="20"/>
          <w:lang w:val="af-ZA"/>
        </w:rPr>
        <w:tab/>
        <w:t xml:space="preserve"> </w:t>
      </w:r>
    </w:p>
    <w:p w14:paraId="0BB7DA1C"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11.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չկայացած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հայտարարելը</w:t>
      </w:r>
      <w:proofErr w:type="spellEnd"/>
      <w:r w:rsidRPr="00C31198">
        <w:rPr>
          <w:rFonts w:ascii="Arial Unicode" w:hAnsi="Arial Unicode" w:cs="Times Armenian"/>
          <w:sz w:val="20"/>
          <w:lang w:val="af-ZA"/>
        </w:rPr>
        <w:tab/>
        <w:t xml:space="preserve"> </w:t>
      </w:r>
    </w:p>
    <w:p w14:paraId="273728E2"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 xml:space="preserve">12. </w:t>
      </w:r>
      <w:proofErr w:type="spellStart"/>
      <w:r w:rsidRPr="00C31198">
        <w:rPr>
          <w:rFonts w:ascii="Arial Unicode" w:hAnsi="Arial Unicode" w:cs="Sylfaen"/>
          <w:sz w:val="20"/>
        </w:rPr>
        <w:t>Գնման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ործընթացի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կապված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ործողությունները</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և</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կամ</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ընդունված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որոշումները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բողոքարկելու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մասնակցի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իրավունքը</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և</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w:t>
      </w:r>
      <w:r w:rsidRPr="00C31198">
        <w:rPr>
          <w:rFonts w:ascii="Arial Unicode" w:hAnsi="Arial Unicode" w:cs="Times Armenian"/>
          <w:sz w:val="20"/>
        </w:rPr>
        <w:t>գ</w:t>
      </w:r>
      <w:r w:rsidRPr="00C31198">
        <w:rPr>
          <w:rFonts w:ascii="Arial Unicode" w:hAnsi="Arial Unicode" w:cs="Sylfaen"/>
          <w:sz w:val="20"/>
        </w:rPr>
        <w:t>ը</w:t>
      </w:r>
      <w:proofErr w:type="spellEnd"/>
      <w:r w:rsidRPr="00C31198">
        <w:rPr>
          <w:rFonts w:ascii="Arial Unicode" w:hAnsi="Arial Unicode" w:cs="Times Armenian"/>
          <w:sz w:val="20"/>
          <w:lang w:val="af-ZA"/>
        </w:rPr>
        <w:tab/>
      </w:r>
    </w:p>
    <w:p w14:paraId="0A282F3C" w14:textId="77777777" w:rsidR="00890605" w:rsidRPr="00C31198" w:rsidRDefault="00890605" w:rsidP="00890605">
      <w:pPr>
        <w:ind w:firstLine="567"/>
        <w:jc w:val="both"/>
        <w:rPr>
          <w:rFonts w:ascii="Arial Unicode" w:hAnsi="Arial Unicode"/>
          <w:sz w:val="20"/>
          <w:lang w:val="af-ZA"/>
        </w:rPr>
      </w:pPr>
    </w:p>
    <w:p w14:paraId="42A8CF10" w14:textId="77777777" w:rsidR="00890605" w:rsidRPr="00C31198" w:rsidRDefault="00890605" w:rsidP="00890605">
      <w:pPr>
        <w:ind w:firstLine="567"/>
        <w:jc w:val="both"/>
        <w:rPr>
          <w:rFonts w:ascii="Arial Unicode" w:hAnsi="Arial Unicode"/>
          <w:sz w:val="20"/>
          <w:lang w:val="af-ZA"/>
        </w:rPr>
      </w:pPr>
    </w:p>
    <w:p w14:paraId="611C707A" w14:textId="77777777" w:rsidR="00890605" w:rsidRPr="00C31198" w:rsidRDefault="00890605" w:rsidP="00890605">
      <w:pPr>
        <w:ind w:firstLine="567"/>
        <w:jc w:val="center"/>
        <w:rPr>
          <w:rFonts w:ascii="Arial Unicode" w:hAnsi="Arial Unicode"/>
          <w:b/>
          <w:sz w:val="20"/>
          <w:lang w:val="af-ZA"/>
        </w:rPr>
      </w:pPr>
      <w:r w:rsidRPr="00C31198">
        <w:rPr>
          <w:rFonts w:ascii="Arial Unicode" w:hAnsi="Arial Unicode" w:cs="Sylfaen"/>
          <w:b/>
          <w:sz w:val="20"/>
        </w:rPr>
        <w:t>ՄԱՍ</w:t>
      </w:r>
      <w:r w:rsidRPr="00C31198">
        <w:rPr>
          <w:rFonts w:ascii="Arial Unicode" w:hAnsi="Arial Unicode" w:cs="Times Armenian"/>
          <w:b/>
          <w:sz w:val="20"/>
          <w:lang w:val="af-ZA"/>
        </w:rPr>
        <w:t xml:space="preserve">  II.  </w:t>
      </w:r>
      <w:r w:rsidRPr="00C31198">
        <w:rPr>
          <w:rFonts w:ascii="Arial Unicode" w:hAnsi="Arial Unicode" w:cs="Sylfaen"/>
          <w:b/>
          <w:sz w:val="20"/>
        </w:rPr>
        <w:t>ԳՆԱՆՇՄԱՆ</w:t>
      </w:r>
      <w:r w:rsidRPr="00C31198">
        <w:rPr>
          <w:rFonts w:ascii="Arial Unicode" w:hAnsi="Arial Unicode" w:cs="Sylfaen"/>
          <w:b/>
          <w:sz w:val="20"/>
          <w:lang w:val="af-ZA"/>
        </w:rPr>
        <w:t xml:space="preserve"> </w:t>
      </w:r>
      <w:r w:rsidRPr="00C31198">
        <w:rPr>
          <w:rFonts w:ascii="Arial Unicode" w:hAnsi="Arial Unicode" w:cs="Sylfaen"/>
          <w:b/>
          <w:sz w:val="20"/>
        </w:rPr>
        <w:t>ՀԱՐՑՄԱՆ</w:t>
      </w:r>
      <w:r w:rsidRPr="00C31198">
        <w:rPr>
          <w:rFonts w:ascii="Arial Unicode" w:hAnsi="Arial Unicode" w:cs="Sylfaen"/>
          <w:b/>
          <w:sz w:val="20"/>
          <w:lang w:val="af-ZA"/>
        </w:rPr>
        <w:t xml:space="preserve"> </w:t>
      </w:r>
      <w:r w:rsidRPr="00C31198">
        <w:rPr>
          <w:rFonts w:ascii="Arial Unicode" w:hAnsi="Arial Unicode" w:cs="Sylfaen"/>
          <w:b/>
          <w:sz w:val="20"/>
        </w:rPr>
        <w:t>ԸՆԹԱՑԱԿԱՐԳԻ</w:t>
      </w:r>
      <w:r w:rsidRPr="00C31198">
        <w:rPr>
          <w:rFonts w:ascii="Arial Unicode" w:hAnsi="Arial Unicode" w:cs="Times Armenian"/>
          <w:b/>
          <w:sz w:val="20"/>
          <w:lang w:val="af-ZA"/>
        </w:rPr>
        <w:t xml:space="preserve">  </w:t>
      </w:r>
      <w:r w:rsidRPr="00C31198">
        <w:rPr>
          <w:rFonts w:ascii="Arial Unicode" w:hAnsi="Arial Unicode" w:cs="Sylfaen"/>
          <w:b/>
          <w:sz w:val="20"/>
        </w:rPr>
        <w:t>ՀԱՅՏԸ</w:t>
      </w:r>
      <w:r w:rsidRPr="00C31198">
        <w:rPr>
          <w:rFonts w:ascii="Arial Unicode" w:hAnsi="Arial Unicode" w:cs="Times Armenian"/>
          <w:b/>
          <w:sz w:val="20"/>
          <w:lang w:val="af-ZA"/>
        </w:rPr>
        <w:t xml:space="preserve">  </w:t>
      </w:r>
      <w:r w:rsidRPr="00C31198">
        <w:rPr>
          <w:rFonts w:ascii="Arial Unicode" w:hAnsi="Arial Unicode" w:cs="Sylfaen"/>
          <w:b/>
          <w:sz w:val="20"/>
        </w:rPr>
        <w:t>ՊԱՏՐԱՍՏԵԼՈՒ</w:t>
      </w:r>
      <w:r w:rsidRPr="00C31198">
        <w:rPr>
          <w:rFonts w:ascii="Arial Unicode" w:hAnsi="Arial Unicode" w:cs="Times Armenian"/>
          <w:b/>
          <w:sz w:val="20"/>
          <w:lang w:val="af-ZA"/>
        </w:rPr>
        <w:t xml:space="preserve">  </w:t>
      </w:r>
      <w:r w:rsidRPr="00C31198">
        <w:rPr>
          <w:rFonts w:ascii="Arial Unicode" w:hAnsi="Arial Unicode" w:cs="Sylfaen"/>
          <w:b/>
          <w:sz w:val="20"/>
        </w:rPr>
        <w:t>ՀՐԱՀԱՆԳ</w:t>
      </w:r>
    </w:p>
    <w:p w14:paraId="1B13E618" w14:textId="77777777" w:rsidR="00890605" w:rsidRPr="00C31198" w:rsidRDefault="00890605" w:rsidP="00890605">
      <w:pPr>
        <w:ind w:firstLine="567"/>
        <w:jc w:val="both"/>
        <w:rPr>
          <w:rFonts w:ascii="Arial Unicode" w:hAnsi="Arial Unicode"/>
          <w:sz w:val="20"/>
          <w:lang w:val="af-ZA"/>
        </w:rPr>
      </w:pPr>
    </w:p>
    <w:p w14:paraId="656EDE2A"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1.</w:t>
      </w:r>
      <w:r w:rsidRPr="00C31198">
        <w:rPr>
          <w:rFonts w:ascii="Arial Unicode" w:hAnsi="Arial Unicode"/>
          <w:sz w:val="20"/>
          <w:lang w:val="af-ZA"/>
        </w:rPr>
        <w:tab/>
      </w:r>
      <w:proofErr w:type="spellStart"/>
      <w:r w:rsidRPr="00C31198">
        <w:rPr>
          <w:rFonts w:ascii="Arial Unicode" w:hAnsi="Arial Unicode" w:cs="Sylfaen"/>
          <w:sz w:val="20"/>
        </w:rPr>
        <w:t>Ընդհանուր</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դրույթներ</w:t>
      </w:r>
      <w:proofErr w:type="spellEnd"/>
      <w:r w:rsidRPr="00C31198">
        <w:rPr>
          <w:rFonts w:ascii="Arial Unicode" w:hAnsi="Arial Unicode" w:cs="Times Armenian"/>
          <w:sz w:val="20"/>
          <w:lang w:val="af-ZA"/>
        </w:rPr>
        <w:tab/>
      </w:r>
    </w:p>
    <w:p w14:paraId="694DDAFB" w14:textId="77777777" w:rsidR="00890605" w:rsidRPr="00C31198" w:rsidRDefault="00890605" w:rsidP="00890605">
      <w:pPr>
        <w:ind w:firstLine="1134"/>
        <w:jc w:val="both"/>
        <w:rPr>
          <w:rFonts w:ascii="Arial Unicode" w:hAnsi="Arial Unicode"/>
          <w:sz w:val="20"/>
          <w:lang w:val="af-ZA"/>
        </w:rPr>
      </w:pPr>
      <w:r w:rsidRPr="00C31198">
        <w:rPr>
          <w:rFonts w:ascii="Arial Unicode" w:hAnsi="Arial Unicode"/>
          <w:sz w:val="20"/>
          <w:lang w:val="af-ZA"/>
        </w:rPr>
        <w:t>2.</w:t>
      </w:r>
      <w:r w:rsidRPr="00C31198">
        <w:rPr>
          <w:rFonts w:ascii="Arial Unicode" w:hAnsi="Arial Unicode"/>
          <w:sz w:val="20"/>
          <w:lang w:val="af-ZA"/>
        </w:rPr>
        <w:tab/>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հայտը</w:t>
      </w:r>
      <w:proofErr w:type="spellEnd"/>
      <w:r w:rsidRPr="00C31198">
        <w:rPr>
          <w:rFonts w:ascii="Arial Unicode" w:hAnsi="Arial Unicode" w:cs="Times Armenian"/>
          <w:sz w:val="20"/>
          <w:lang w:val="af-ZA"/>
        </w:rPr>
        <w:tab/>
      </w:r>
    </w:p>
    <w:p w14:paraId="6AD6B456" w14:textId="77777777" w:rsidR="00890605" w:rsidRPr="00C31198" w:rsidRDefault="00890605" w:rsidP="00890605">
      <w:pPr>
        <w:ind w:firstLine="1134"/>
        <w:jc w:val="both"/>
        <w:rPr>
          <w:rFonts w:ascii="Arial Unicode" w:hAnsi="Arial Unicode" w:cs="Times Armenian"/>
          <w:sz w:val="20"/>
          <w:lang w:val="af-ZA"/>
        </w:rPr>
      </w:pPr>
      <w:r w:rsidRPr="00C31198">
        <w:rPr>
          <w:rFonts w:ascii="Arial Unicode" w:hAnsi="Arial Unicode"/>
          <w:sz w:val="20"/>
          <w:lang w:val="af-ZA"/>
        </w:rPr>
        <w:t>3.</w:t>
      </w:r>
      <w:r w:rsidRPr="00C31198">
        <w:rPr>
          <w:rFonts w:ascii="Arial Unicode" w:hAnsi="Arial Unicode"/>
          <w:sz w:val="20"/>
          <w:lang w:val="af-ZA"/>
        </w:rPr>
        <w:tab/>
      </w:r>
      <w:proofErr w:type="spellStart"/>
      <w:r w:rsidRPr="00C31198">
        <w:rPr>
          <w:rFonts w:ascii="Arial Unicode" w:hAnsi="Arial Unicode" w:cs="Sylfaen"/>
          <w:sz w:val="20"/>
        </w:rPr>
        <w:t>Հավելվածներ</w:t>
      </w:r>
      <w:proofErr w:type="spellEnd"/>
      <w:r w:rsidRPr="00C31198">
        <w:rPr>
          <w:rFonts w:ascii="Arial Unicode" w:hAnsi="Arial Unicode" w:cs="Times Armenian"/>
          <w:sz w:val="20"/>
          <w:lang w:val="af-ZA"/>
        </w:rPr>
        <w:t xml:space="preserve"> 1-6</w:t>
      </w:r>
      <w:r w:rsidRPr="00C31198">
        <w:rPr>
          <w:rFonts w:ascii="Arial Unicode" w:hAnsi="Arial Unicode" w:cs="Times Armenian"/>
          <w:sz w:val="20"/>
          <w:lang w:val="af-ZA"/>
        </w:rPr>
        <w:tab/>
      </w:r>
    </w:p>
    <w:p w14:paraId="49D12953" w14:textId="77777777" w:rsidR="00890605" w:rsidRPr="00C31198" w:rsidRDefault="00890605" w:rsidP="00890605">
      <w:pPr>
        <w:ind w:firstLine="1134"/>
        <w:jc w:val="both"/>
        <w:rPr>
          <w:rFonts w:ascii="Arial Unicode" w:hAnsi="Arial Unicode" w:cs="Times Armenian"/>
          <w:sz w:val="20"/>
          <w:lang w:val="af-ZA"/>
        </w:rPr>
      </w:pPr>
    </w:p>
    <w:p w14:paraId="782B2626" w14:textId="77777777" w:rsidR="00890605" w:rsidRPr="00C31198" w:rsidRDefault="00890605" w:rsidP="00890605">
      <w:pPr>
        <w:ind w:firstLine="1134"/>
        <w:jc w:val="both"/>
        <w:rPr>
          <w:rFonts w:ascii="Arial Unicode" w:hAnsi="Arial Unicode" w:cs="Times Armenian"/>
          <w:sz w:val="20"/>
          <w:lang w:val="af-ZA"/>
        </w:rPr>
      </w:pPr>
    </w:p>
    <w:p w14:paraId="2A636735" w14:textId="77777777" w:rsidR="00890605" w:rsidRPr="00C31198" w:rsidRDefault="00890605" w:rsidP="00890605">
      <w:pPr>
        <w:ind w:firstLine="1134"/>
        <w:jc w:val="both"/>
        <w:rPr>
          <w:rFonts w:ascii="Arial Unicode" w:hAnsi="Arial Unicode" w:cs="Times Armenian"/>
          <w:sz w:val="20"/>
          <w:lang w:val="af-ZA"/>
        </w:rPr>
      </w:pPr>
    </w:p>
    <w:p w14:paraId="427B2935" w14:textId="77777777" w:rsidR="00890605" w:rsidRPr="00C31198" w:rsidRDefault="00890605" w:rsidP="00890605">
      <w:pPr>
        <w:ind w:firstLine="1134"/>
        <w:jc w:val="both"/>
        <w:rPr>
          <w:rFonts w:ascii="Arial Unicode" w:hAnsi="Arial Unicode" w:cs="Times Armenian"/>
          <w:sz w:val="20"/>
          <w:lang w:val="af-ZA"/>
        </w:rPr>
      </w:pPr>
    </w:p>
    <w:p w14:paraId="09E89EA3" w14:textId="77777777" w:rsidR="00890605" w:rsidRPr="00C31198" w:rsidRDefault="00890605" w:rsidP="00890605">
      <w:pPr>
        <w:ind w:firstLine="1134"/>
        <w:jc w:val="both"/>
        <w:rPr>
          <w:rFonts w:ascii="Arial Unicode" w:hAnsi="Arial Unicode" w:cs="Times Armenian"/>
          <w:sz w:val="20"/>
          <w:lang w:val="af-ZA"/>
        </w:rPr>
      </w:pPr>
    </w:p>
    <w:p w14:paraId="3C1A9886" w14:textId="77777777" w:rsidR="00890605" w:rsidRPr="00C31198" w:rsidRDefault="00890605" w:rsidP="00890605">
      <w:pPr>
        <w:ind w:firstLine="1134"/>
        <w:jc w:val="both"/>
        <w:rPr>
          <w:rFonts w:ascii="Arial Unicode" w:hAnsi="Arial Unicode" w:cs="Times Armenian"/>
          <w:sz w:val="20"/>
          <w:lang w:val="af-ZA"/>
        </w:rPr>
      </w:pPr>
    </w:p>
    <w:p w14:paraId="635A2731" w14:textId="77777777" w:rsidR="00890605" w:rsidRPr="00C31198" w:rsidRDefault="00890605" w:rsidP="00890605">
      <w:pPr>
        <w:ind w:firstLine="1134"/>
        <w:jc w:val="both"/>
        <w:rPr>
          <w:rFonts w:ascii="Arial Unicode" w:hAnsi="Arial Unicode" w:cs="Times Armenian"/>
          <w:sz w:val="20"/>
          <w:lang w:val="af-ZA"/>
        </w:rPr>
      </w:pPr>
      <w:r w:rsidRPr="00C31198">
        <w:rPr>
          <w:rFonts w:ascii="Arial Unicode" w:hAnsi="Arial Unicode" w:cs="Times Armenian"/>
          <w:sz w:val="20"/>
          <w:lang w:val="af-ZA"/>
        </w:rPr>
        <w:t xml:space="preserve"> </w:t>
      </w:r>
      <w:r w:rsidRPr="00C31198">
        <w:rPr>
          <w:rFonts w:ascii="Arial Unicode" w:hAnsi="Arial Unicode" w:cs="Times Armenian"/>
          <w:sz w:val="20"/>
          <w:lang w:val="af-ZA"/>
        </w:rPr>
        <w:br w:type="page"/>
      </w:r>
      <w:r w:rsidRPr="00C31198">
        <w:rPr>
          <w:rFonts w:ascii="Arial Unicode" w:hAnsi="Arial Unicode" w:cs="Times Armenian"/>
          <w:sz w:val="20"/>
          <w:lang w:val="af-ZA"/>
        </w:rPr>
        <w:tab/>
      </w:r>
    </w:p>
    <w:p w14:paraId="149E6CD4" w14:textId="77777777" w:rsidR="00890605" w:rsidRPr="00C31198" w:rsidRDefault="00890605" w:rsidP="00890605">
      <w:pPr>
        <w:jc w:val="both"/>
        <w:rPr>
          <w:rFonts w:ascii="Arial Unicode" w:hAnsi="Arial Unicode"/>
          <w:sz w:val="20"/>
          <w:lang w:val="af-ZA"/>
        </w:rPr>
      </w:pPr>
      <w:r w:rsidRPr="00C31198">
        <w:rPr>
          <w:rFonts w:ascii="Arial Unicode" w:hAnsi="Arial Unicode"/>
          <w:sz w:val="20"/>
          <w:lang w:val="af-ZA"/>
        </w:rPr>
        <w:t xml:space="preserve">          </w:t>
      </w:r>
      <w:proofErr w:type="spellStart"/>
      <w:r w:rsidRPr="00C31198">
        <w:rPr>
          <w:rFonts w:ascii="Arial Unicode" w:hAnsi="Arial Unicode" w:cs="Sylfaen"/>
          <w:sz w:val="20"/>
        </w:rPr>
        <w:t>Սույն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հրավերը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տրամադրվում</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է</w:t>
      </w:r>
      <w:r w:rsidRPr="00C31198">
        <w:rPr>
          <w:rFonts w:ascii="Arial Unicode" w:hAnsi="Arial Unicode" w:cs="Times Armenian"/>
          <w:sz w:val="20"/>
          <w:lang w:val="af-ZA"/>
        </w:rPr>
        <w:t xml:space="preserve"> </w:t>
      </w:r>
      <w:r w:rsidRPr="00C31198">
        <w:rPr>
          <w:rFonts w:ascii="Arial Unicode" w:hAnsi="Arial Unicode" w:cs="Sylfaen"/>
          <w:sz w:val="20"/>
        </w:rPr>
        <w:t>ի</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լրումն</w:t>
      </w:r>
      <w:proofErr w:type="spellEnd"/>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00C31198" w:rsidRPr="00C80CEC">
        <w:rPr>
          <w:rFonts w:ascii="Arial Unicode" w:hAnsi="Arial Unicode" w:cs="Sylfaen"/>
          <w:i/>
          <w:lang w:val="af-ZA"/>
        </w:rPr>
        <w:t>03</w:t>
      </w:r>
      <w:r w:rsidRPr="00C31198">
        <w:rPr>
          <w:rFonts w:ascii="Arial Unicode" w:hAnsi="Arial Unicode"/>
          <w:i/>
          <w:u w:val="single"/>
          <w:lang w:val="af-ZA"/>
        </w:rPr>
        <w:t xml:space="preserve">        </w:t>
      </w:r>
      <w:r w:rsidRPr="00C31198">
        <w:rPr>
          <w:rFonts w:ascii="Arial Unicode" w:hAnsi="Arial Unicode" w:cs="Sylfaen"/>
          <w:i/>
          <w:sz w:val="20"/>
          <w:szCs w:val="20"/>
          <w:lang w:val="af-ZA"/>
        </w:rPr>
        <w:t xml:space="preserve"> </w:t>
      </w:r>
      <w:r w:rsidRPr="00C31198">
        <w:rPr>
          <w:rFonts w:ascii="Arial Unicode" w:hAnsi="Arial Unicode"/>
          <w:sz w:val="20"/>
          <w:lang w:val="af-ZA"/>
        </w:rPr>
        <w:t xml:space="preserve"> </w:t>
      </w:r>
      <w:proofErr w:type="spellStart"/>
      <w:r w:rsidRPr="00C31198">
        <w:rPr>
          <w:rFonts w:ascii="Arial Unicode" w:hAnsi="Arial Unicode" w:cs="Sylfaen"/>
          <w:sz w:val="20"/>
        </w:rPr>
        <w:t>ծածկա</w:t>
      </w:r>
      <w:r w:rsidRPr="00C31198">
        <w:rPr>
          <w:rFonts w:ascii="Arial Unicode" w:hAnsi="Arial Unicode" w:cs="Times Armenian"/>
          <w:sz w:val="20"/>
        </w:rPr>
        <w:t>գ</w:t>
      </w:r>
      <w:r w:rsidRPr="00C31198">
        <w:rPr>
          <w:rFonts w:ascii="Arial Unicode" w:hAnsi="Arial Unicode" w:cs="Sylfaen"/>
          <w:sz w:val="20"/>
        </w:rPr>
        <w:t>րով</w:t>
      </w:r>
      <w:proofErr w:type="spellEnd"/>
      <w:r w:rsidRPr="00C31198">
        <w:rPr>
          <w:rFonts w:ascii="Arial Unicode" w:hAnsi="Arial Unicode"/>
          <w:sz w:val="20"/>
          <w:lang w:val="af-ZA"/>
        </w:rPr>
        <w:t xml:space="preserve"> </w:t>
      </w:r>
      <w:proofErr w:type="spellStart"/>
      <w:r w:rsidRPr="00C31198">
        <w:rPr>
          <w:rFonts w:ascii="Arial Unicode" w:hAnsi="Arial Unicode" w:cs="Sylfaen"/>
          <w:sz w:val="20"/>
        </w:rPr>
        <w:t>անցկացվող</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գնանշման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հարցման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ընթացակարգի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այսուհետև</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հայտարարության</w:t>
      </w:r>
      <w:proofErr w:type="spellEnd"/>
      <w:r w:rsidRPr="00C31198">
        <w:rPr>
          <w:rFonts w:ascii="Arial Unicode" w:hAnsi="Arial Unicode" w:cs="Times Armenian"/>
          <w:sz w:val="20"/>
          <w:lang w:val="af-ZA"/>
        </w:rPr>
        <w:t>։</w:t>
      </w:r>
    </w:p>
    <w:p w14:paraId="1CC1B551" w14:textId="77777777" w:rsidR="00890605" w:rsidRPr="00C31198" w:rsidRDefault="00890605" w:rsidP="00890605">
      <w:pPr>
        <w:ind w:firstLine="567"/>
        <w:jc w:val="both"/>
        <w:rPr>
          <w:rFonts w:ascii="Arial Unicode" w:hAnsi="Arial Unicode"/>
          <w:sz w:val="20"/>
          <w:lang w:val="af-ZA"/>
        </w:rPr>
      </w:pPr>
      <w:proofErr w:type="spellStart"/>
      <w:r w:rsidRPr="00C31198">
        <w:rPr>
          <w:rFonts w:ascii="Arial Unicode" w:hAnsi="Arial Unicode" w:cs="Sylfaen"/>
          <w:sz w:val="20"/>
        </w:rPr>
        <w:t>Սույն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հրավերը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կազմվել</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է</w:t>
      </w:r>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նումների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մասին</w:t>
      </w:r>
      <w:proofErr w:type="spellEnd"/>
      <w:r w:rsidRPr="00C31198">
        <w:rPr>
          <w:rFonts w:ascii="Arial Unicode" w:hAnsi="Arial Unicode" w:cs="Sylfaen"/>
          <w:sz w:val="20"/>
          <w:lang w:val="af-ZA"/>
        </w:rPr>
        <w:t xml:space="preserve"> </w:t>
      </w:r>
      <w:r w:rsidRPr="00C31198">
        <w:rPr>
          <w:rFonts w:ascii="Arial Unicode" w:hAnsi="Arial Unicode" w:cs="Sylfaen"/>
          <w:sz w:val="20"/>
        </w:rPr>
        <w:t>ՀՀ</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օրենսդրության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այդ</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թվում</w:t>
      </w:r>
      <w:proofErr w:type="spellEnd"/>
      <w:r w:rsidRPr="00C31198">
        <w:rPr>
          <w:rFonts w:ascii="Arial Unicode" w:hAnsi="Arial Unicode" w:cs="Times Armenian"/>
          <w:sz w:val="20"/>
          <w:lang w:val="af-ZA"/>
        </w:rPr>
        <w:t>`</w:t>
      </w:r>
      <w:r w:rsidRPr="00C31198">
        <w:rPr>
          <w:rFonts w:ascii="Arial Unicode" w:hAnsi="Arial Unicode"/>
          <w:sz w:val="20"/>
          <w:lang w:val="af-ZA"/>
        </w:rPr>
        <w:t xml:space="preserve"> «</w:t>
      </w:r>
      <w:proofErr w:type="spellStart"/>
      <w:r w:rsidRPr="00C31198">
        <w:rPr>
          <w:rFonts w:ascii="Arial Unicode" w:hAnsi="Arial Unicode" w:cs="Sylfaen"/>
          <w:sz w:val="20"/>
        </w:rPr>
        <w:t>Գնումների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մասին</w:t>
      </w:r>
      <w:proofErr w:type="spellEnd"/>
      <w:r w:rsidRPr="00C31198">
        <w:rPr>
          <w:rFonts w:ascii="Arial Unicode" w:hAnsi="Arial Unicode"/>
          <w:sz w:val="20"/>
          <w:lang w:val="af-ZA"/>
        </w:rPr>
        <w:t xml:space="preserve">» </w:t>
      </w:r>
      <w:r w:rsidRPr="00C31198">
        <w:rPr>
          <w:rFonts w:ascii="Arial Unicode" w:hAnsi="Arial Unicode" w:cs="Sylfaen"/>
          <w:sz w:val="20"/>
        </w:rPr>
        <w:t>ՀՀ</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օրենքի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այսուհետ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Օրենք</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ՀՀ</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կառավարության</w:t>
      </w:r>
      <w:proofErr w:type="spellEnd"/>
      <w:r w:rsidRPr="00C31198">
        <w:rPr>
          <w:rFonts w:ascii="Arial Unicode" w:hAnsi="Arial Unicode" w:cs="Times Armenian"/>
          <w:sz w:val="20"/>
          <w:lang w:val="af-ZA"/>
        </w:rPr>
        <w:t xml:space="preserve"> 2017</w:t>
      </w:r>
      <w:r w:rsidRPr="00C31198">
        <w:rPr>
          <w:rFonts w:ascii="Arial Unicode" w:hAnsi="Arial Unicode" w:cs="Sylfaen"/>
          <w:sz w:val="20"/>
        </w:rPr>
        <w:t>թ</w:t>
      </w:r>
      <w:r w:rsidRPr="00C31198">
        <w:rPr>
          <w:rFonts w:ascii="Arial Unicode" w:hAnsi="Arial Unicode" w:cs="Times Armenian"/>
          <w:sz w:val="20"/>
          <w:lang w:val="af-ZA"/>
        </w:rPr>
        <w:t>. մայիսի 4-ի N 526-</w:t>
      </w:r>
      <w:r w:rsidRPr="00C31198">
        <w:rPr>
          <w:rFonts w:ascii="Arial Unicode" w:hAnsi="Arial Unicode" w:cs="Sylfaen"/>
          <w:sz w:val="20"/>
        </w:rPr>
        <w:t>Ն</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որոշմամբ</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հաստատված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Գնումների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ործընթացի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կազմակերպման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կարգի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այսուհետ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Կարգ</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այլ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իրավական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ակտերի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պահանջներին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համապատասխան</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նպատակ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ունի</w:t>
      </w:r>
      <w:proofErr w:type="spellEnd"/>
      <w:r w:rsidRPr="00C31198">
        <w:rPr>
          <w:rFonts w:ascii="Arial Unicode" w:hAnsi="Arial Unicode" w:cs="Sylfaen"/>
          <w:sz w:val="20"/>
          <w:lang w:val="af-ZA"/>
        </w:rPr>
        <w:t xml:space="preserve"> </w:t>
      </w:r>
      <w:r w:rsidRPr="00C31198">
        <w:rPr>
          <w:rFonts w:ascii="Arial Unicode" w:hAnsi="Arial Unicode" w:cs="Sylfaen"/>
          <w:sz w:val="20"/>
          <w:highlight w:val="yellow"/>
          <w:lang w:val="af-ZA"/>
        </w:rPr>
        <w:t>«</w:t>
      </w:r>
      <w:r w:rsidRPr="00C31198">
        <w:rPr>
          <w:rFonts w:ascii="Arial Unicode" w:hAnsi="Arial Unicode"/>
          <w:sz w:val="20"/>
          <w:highlight w:val="yellow"/>
          <w:lang w:val="af-ZA"/>
        </w:rPr>
        <w:t xml:space="preserve">Արգավանդի </w:t>
      </w:r>
      <w:r w:rsidRPr="00C31198">
        <w:rPr>
          <w:rFonts w:ascii="Arial Unicode" w:hAnsi="Arial Unicode" w:cs="Sylfaen"/>
          <w:sz w:val="20"/>
          <w:highlight w:val="yellow"/>
          <w:lang w:val="af-ZA"/>
        </w:rPr>
        <w:t xml:space="preserve"> </w:t>
      </w:r>
      <w:proofErr w:type="spellStart"/>
      <w:r w:rsidRPr="00C31198">
        <w:rPr>
          <w:rFonts w:ascii="Arial Unicode" w:hAnsi="Arial Unicode" w:cs="Sylfaen"/>
          <w:sz w:val="20"/>
          <w:highlight w:val="yellow"/>
        </w:rPr>
        <w:t>մանկապարտեզ</w:t>
      </w:r>
      <w:proofErr w:type="spellEnd"/>
      <w:r w:rsidRPr="00C31198">
        <w:rPr>
          <w:rFonts w:ascii="Arial Unicode" w:hAnsi="Arial Unicode" w:cs="Sylfaen"/>
          <w:sz w:val="20"/>
          <w:highlight w:val="yellow"/>
          <w:lang w:val="af-ZA"/>
        </w:rPr>
        <w:t xml:space="preserve">» </w:t>
      </w:r>
      <w:r w:rsidRPr="00C31198">
        <w:rPr>
          <w:rFonts w:ascii="Arial Unicode" w:hAnsi="Arial Unicode" w:cs="Sylfaen"/>
          <w:sz w:val="20"/>
          <w:highlight w:val="yellow"/>
        </w:rPr>
        <w:t>ՀՈԱԿ</w:t>
      </w:r>
      <w:r w:rsidRPr="00C31198">
        <w:rPr>
          <w:rFonts w:ascii="Arial Unicode" w:hAnsi="Arial Unicode" w:cs="Sylfaen"/>
          <w:sz w:val="20"/>
          <w:highlight w:val="yellow"/>
          <w:lang w:val="af-ZA"/>
        </w:rPr>
        <w:t>-</w:t>
      </w:r>
      <w:r w:rsidRPr="00C31198">
        <w:rPr>
          <w:rFonts w:ascii="Arial Unicode" w:hAnsi="Arial Unicode" w:cs="Sylfaen"/>
          <w:sz w:val="20"/>
          <w:highlight w:val="yellow"/>
        </w:rPr>
        <w:t>ի</w:t>
      </w:r>
      <w:r w:rsidRPr="00C31198">
        <w:rPr>
          <w:rFonts w:ascii="Arial Unicode" w:hAnsi="Arial Unicode" w:cs="Sylfaen"/>
          <w:sz w:val="20"/>
          <w:lang w:val="af-ZA"/>
        </w:rPr>
        <w:t xml:space="preserve"> (</w:t>
      </w:r>
      <w:proofErr w:type="spellStart"/>
      <w:r w:rsidRPr="00C31198">
        <w:rPr>
          <w:rFonts w:ascii="Arial Unicode" w:hAnsi="Arial Unicode" w:cs="Sylfaen"/>
          <w:sz w:val="20"/>
        </w:rPr>
        <w:t>այսուհետ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պատվիրատու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հայտարարված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ընթացակարգին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մասնակցելու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մտադրություն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ունեցող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անձանց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այսուհետ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մասնակից</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տեղեկացնելու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պայմանների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նման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առարկայի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անցկացման</w:t>
      </w:r>
      <w:proofErr w:type="spellEnd"/>
      <w:r w:rsidRPr="00C31198">
        <w:rPr>
          <w:rFonts w:ascii="Arial Unicode" w:hAnsi="Arial Unicode" w:cs="Times Armenian"/>
          <w:sz w:val="20"/>
          <w:lang w:val="af-ZA"/>
        </w:rPr>
        <w:t xml:space="preserve">, </w:t>
      </w:r>
      <w:r w:rsidRPr="00C31198">
        <w:rPr>
          <w:rFonts w:ascii="Arial Unicode" w:hAnsi="Arial Unicode" w:cs="Sylfaen"/>
          <w:sz w:val="20"/>
          <w:lang w:val="hy-AM"/>
        </w:rPr>
        <w:t>ընտրված մասնակցին</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որոշելու</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և</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նրա</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պայմանա</w:t>
      </w:r>
      <w:r w:rsidRPr="00C31198">
        <w:rPr>
          <w:rFonts w:ascii="Arial Unicode" w:hAnsi="Arial Unicode" w:cs="Times Armenian"/>
          <w:sz w:val="20"/>
        </w:rPr>
        <w:t>գ</w:t>
      </w:r>
      <w:r w:rsidRPr="00C31198">
        <w:rPr>
          <w:rFonts w:ascii="Arial Unicode" w:hAnsi="Arial Unicode" w:cs="Sylfaen"/>
          <w:sz w:val="20"/>
        </w:rPr>
        <w:t>իր</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կնքելու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մասին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ինչպես</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նաև</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օժանդակելու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հայտը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պատրաստելիս</w:t>
      </w:r>
      <w:proofErr w:type="spellEnd"/>
      <w:r w:rsidRPr="00C31198">
        <w:rPr>
          <w:rFonts w:ascii="Arial Unicode" w:hAnsi="Arial Unicode" w:cs="Times Armenian"/>
          <w:sz w:val="20"/>
          <w:lang w:val="af-ZA"/>
        </w:rPr>
        <w:t>։</w:t>
      </w:r>
    </w:p>
    <w:p w14:paraId="4E55B606" w14:textId="77777777" w:rsidR="00890605" w:rsidRPr="00C31198" w:rsidRDefault="00890605" w:rsidP="00890605">
      <w:pPr>
        <w:ind w:firstLine="567"/>
        <w:jc w:val="both"/>
        <w:rPr>
          <w:rFonts w:ascii="Arial Unicode" w:hAnsi="Arial Unicode"/>
          <w:sz w:val="20"/>
          <w:lang w:val="af-ZA"/>
        </w:rPr>
      </w:pPr>
      <w:proofErr w:type="spellStart"/>
      <w:r w:rsidRPr="00C31198">
        <w:rPr>
          <w:rFonts w:ascii="Arial Unicode" w:hAnsi="Arial Unicode" w:cs="Sylfaen"/>
          <w:sz w:val="20"/>
        </w:rPr>
        <w:t>Հայտեր</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կարող</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ներկայացնել</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բոլոր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անձիք</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անկախ</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նրանց</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օտարերկրյա</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ֆիզիկական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անձ</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կազմակերպություն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քաղաքացիություն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չունեցող</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անձ</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լինելու</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հան</w:t>
      </w:r>
      <w:r w:rsidRPr="00C31198">
        <w:rPr>
          <w:rFonts w:ascii="Arial Unicode" w:hAnsi="Arial Unicode" w:cs="Times Armenian"/>
          <w:sz w:val="20"/>
        </w:rPr>
        <w:t>գ</w:t>
      </w:r>
      <w:r w:rsidRPr="00C31198">
        <w:rPr>
          <w:rFonts w:ascii="Arial Unicode" w:hAnsi="Arial Unicode" w:cs="Sylfaen"/>
          <w:sz w:val="20"/>
        </w:rPr>
        <w:t>ամանքից</w:t>
      </w:r>
      <w:proofErr w:type="spellEnd"/>
      <w:r w:rsidRPr="00C31198">
        <w:rPr>
          <w:rFonts w:ascii="Arial Unicode" w:hAnsi="Arial Unicode" w:cs="Times Armenian"/>
          <w:sz w:val="20"/>
          <w:lang w:val="af-ZA"/>
        </w:rPr>
        <w:t>։</w:t>
      </w:r>
    </w:p>
    <w:p w14:paraId="4934D69A" w14:textId="77777777" w:rsidR="00890605" w:rsidRPr="00C31198" w:rsidRDefault="00890605" w:rsidP="00890605">
      <w:pPr>
        <w:ind w:firstLine="567"/>
        <w:jc w:val="both"/>
        <w:rPr>
          <w:rFonts w:ascii="Arial Unicode" w:hAnsi="Arial Unicode" w:cs="Times Armenian"/>
          <w:sz w:val="20"/>
          <w:lang w:val="af-ZA"/>
        </w:rPr>
      </w:pPr>
      <w:proofErr w:type="spellStart"/>
      <w:r w:rsidRPr="00C31198">
        <w:rPr>
          <w:rFonts w:ascii="Arial Unicode" w:hAnsi="Arial Unicode" w:cs="Sylfaen"/>
          <w:sz w:val="20"/>
        </w:rPr>
        <w:t>Սույն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կապված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հարաբերությունների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նկատմամբ</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կիրառվում</w:t>
      </w:r>
      <w:proofErr w:type="spellEnd"/>
      <w:r w:rsidRPr="00C31198">
        <w:rPr>
          <w:rFonts w:ascii="Arial Unicode" w:hAnsi="Arial Unicode" w:cs="Times Armenian"/>
          <w:sz w:val="20"/>
          <w:lang w:val="af-ZA"/>
        </w:rPr>
        <w:t xml:space="preserve"> </w:t>
      </w:r>
      <w:r w:rsidRPr="00C31198">
        <w:rPr>
          <w:rFonts w:ascii="Arial Unicode" w:hAnsi="Arial Unicode" w:cs="Sylfaen"/>
          <w:sz w:val="20"/>
        </w:rPr>
        <w:t>է</w:t>
      </w:r>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Հայաստանի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Հանրապետության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իրավունքը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Սույն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ընթացակար</w:t>
      </w:r>
      <w:r w:rsidRPr="00C31198">
        <w:rPr>
          <w:rFonts w:ascii="Arial Unicode" w:hAnsi="Arial Unicode" w:cs="Times Armenian"/>
          <w:sz w:val="20"/>
        </w:rPr>
        <w:t>գ</w:t>
      </w:r>
      <w:r w:rsidRPr="00C31198">
        <w:rPr>
          <w:rFonts w:ascii="Arial Unicode" w:hAnsi="Arial Unicode" w:cs="Sylfaen"/>
          <w:sz w:val="20"/>
        </w:rPr>
        <w:t>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հետ</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կապված</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վեճերը</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ենթակա</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քննության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Հայաստանի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Հանրապետության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դատարաններում</w:t>
      </w:r>
      <w:proofErr w:type="spellEnd"/>
      <w:r w:rsidRPr="00C31198">
        <w:rPr>
          <w:rFonts w:ascii="Arial Unicode" w:hAnsi="Arial Unicode" w:cs="Times Armenian"/>
          <w:sz w:val="20"/>
          <w:lang w:val="af-ZA"/>
        </w:rPr>
        <w:t xml:space="preserve">։ </w:t>
      </w:r>
    </w:p>
    <w:p w14:paraId="0B19A44C" w14:textId="77777777" w:rsidR="00890605" w:rsidRPr="00C31198" w:rsidRDefault="00890605" w:rsidP="00890605">
      <w:pPr>
        <w:pStyle w:val="23"/>
        <w:spacing w:line="240" w:lineRule="auto"/>
        <w:ind w:firstLine="567"/>
        <w:rPr>
          <w:rFonts w:ascii="Arial Unicode" w:hAnsi="Arial Unicode"/>
        </w:rPr>
      </w:pPr>
      <w:r w:rsidRPr="00C31198">
        <w:rPr>
          <w:rFonts w:ascii="Arial Unicode" w:hAnsi="Arial Unicode"/>
        </w:rPr>
        <w:t xml:space="preserve">Գնահատող հանձնաժողովի քարտուղարի էլեկտրոնային փոստի հասցեն է` </w:t>
      </w:r>
      <w:r w:rsidRPr="00C31198">
        <w:rPr>
          <w:rFonts w:ascii="Arial Unicode" w:hAnsi="Arial Unicode"/>
          <w:u w:val="single"/>
          <w:lang w:val="hy-AM"/>
        </w:rPr>
        <w:t>akobyann@l.list.ru</w:t>
      </w:r>
    </w:p>
    <w:p w14:paraId="71C09C9F" w14:textId="77777777" w:rsidR="00890605" w:rsidRPr="00C31198" w:rsidRDefault="00890605" w:rsidP="00890605">
      <w:pPr>
        <w:jc w:val="center"/>
        <w:rPr>
          <w:rFonts w:ascii="Arial Unicode" w:hAnsi="Arial Unicode"/>
          <w:szCs w:val="22"/>
          <w:lang w:val="af-ZA"/>
        </w:rPr>
      </w:pPr>
      <w:r w:rsidRPr="00C31198">
        <w:rPr>
          <w:rFonts w:ascii="Arial Unicode" w:hAnsi="Arial Unicode"/>
          <w:sz w:val="16"/>
          <w:szCs w:val="16"/>
          <w:lang w:val="af-ZA"/>
        </w:rPr>
        <w:br w:type="page"/>
      </w:r>
      <w:r w:rsidRPr="00C31198">
        <w:rPr>
          <w:rFonts w:ascii="Arial Unicode" w:hAnsi="Arial Unicode" w:cs="Sylfaen"/>
          <w:szCs w:val="22"/>
        </w:rPr>
        <w:t>ՄԱՍ</w:t>
      </w:r>
      <w:r w:rsidRPr="00C31198">
        <w:rPr>
          <w:rFonts w:ascii="Arial Unicode" w:hAnsi="Arial Unicode" w:cs="Times Armenian"/>
          <w:szCs w:val="22"/>
          <w:lang w:val="af-ZA"/>
        </w:rPr>
        <w:t xml:space="preserve">  I</w:t>
      </w:r>
    </w:p>
    <w:p w14:paraId="054575A1" w14:textId="77777777" w:rsidR="00890605" w:rsidRPr="00C31198" w:rsidRDefault="00890605" w:rsidP="00890605">
      <w:pPr>
        <w:pStyle w:val="3"/>
        <w:spacing w:line="240" w:lineRule="auto"/>
        <w:ind w:firstLine="567"/>
        <w:rPr>
          <w:rFonts w:ascii="Arial Unicode" w:hAnsi="Arial Unicode"/>
          <w:sz w:val="24"/>
          <w:szCs w:val="22"/>
          <w:lang w:val="af-ZA"/>
        </w:rPr>
      </w:pPr>
    </w:p>
    <w:p w14:paraId="54BE4A53" w14:textId="77777777" w:rsidR="00890605" w:rsidRPr="00C31198" w:rsidRDefault="00890605" w:rsidP="00890605">
      <w:pPr>
        <w:numPr>
          <w:ilvl w:val="0"/>
          <w:numId w:val="3"/>
        </w:numPr>
        <w:jc w:val="center"/>
        <w:rPr>
          <w:rFonts w:ascii="Arial Unicode" w:hAnsi="Arial Unicode" w:cs="Sylfaen"/>
          <w:b/>
          <w:sz w:val="20"/>
        </w:rPr>
      </w:pPr>
      <w:r w:rsidRPr="00C31198">
        <w:rPr>
          <w:rFonts w:ascii="Arial Unicode" w:hAnsi="Arial Unicode" w:cs="Sylfaen"/>
          <w:b/>
          <w:sz w:val="20"/>
        </w:rPr>
        <w:t>ԳՆՄԱՆ  ԱՌԱՐԿԱՅԻ  ԲՆՈՒԹԱԳԻՐԸ</w:t>
      </w:r>
    </w:p>
    <w:p w14:paraId="23362BC5" w14:textId="77777777" w:rsidR="00890605" w:rsidRPr="00C31198" w:rsidRDefault="00890605" w:rsidP="00890605">
      <w:pPr>
        <w:ind w:left="360"/>
        <w:jc w:val="center"/>
        <w:rPr>
          <w:rFonts w:ascii="Arial Unicode" w:hAnsi="Arial Unicode" w:cs="Sylfaen"/>
          <w:b/>
          <w:sz w:val="20"/>
        </w:rPr>
      </w:pPr>
    </w:p>
    <w:p w14:paraId="7039E155" w14:textId="77777777" w:rsidR="00890605" w:rsidRPr="00C31198" w:rsidRDefault="00890605" w:rsidP="00890605">
      <w:pPr>
        <w:pStyle w:val="3"/>
        <w:spacing w:line="240" w:lineRule="auto"/>
        <w:ind w:firstLine="567"/>
        <w:jc w:val="both"/>
        <w:rPr>
          <w:rFonts w:ascii="Arial Unicode" w:hAnsi="Arial Unicode" w:cs="Sylfaen"/>
          <w:i w:val="0"/>
        </w:rPr>
      </w:pPr>
      <w:r w:rsidRPr="00C31198">
        <w:rPr>
          <w:rFonts w:ascii="Arial Unicode" w:hAnsi="Arial Unicode" w:cs="Sylfaen"/>
          <w:i w:val="0"/>
        </w:rPr>
        <w:t xml:space="preserve">1.1 </w:t>
      </w:r>
      <w:proofErr w:type="spellStart"/>
      <w:r w:rsidRPr="00C31198">
        <w:rPr>
          <w:rFonts w:ascii="Arial Unicode" w:hAnsi="Arial Unicode" w:cs="Sylfaen"/>
          <w:i w:val="0"/>
        </w:rPr>
        <w:t>Գնման</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առարկա</w:t>
      </w:r>
      <w:proofErr w:type="spellEnd"/>
      <w:r w:rsidRPr="00C31198">
        <w:rPr>
          <w:rFonts w:ascii="Arial Unicode" w:hAnsi="Arial Unicode" w:cs="Sylfaen"/>
          <w:i w:val="0"/>
        </w:rPr>
        <w:t xml:space="preserve"> է </w:t>
      </w:r>
      <w:proofErr w:type="spellStart"/>
      <w:r w:rsidRPr="00C31198">
        <w:rPr>
          <w:rFonts w:ascii="Arial Unicode" w:hAnsi="Arial Unicode" w:cs="Sylfaen"/>
          <w:i w:val="0"/>
        </w:rPr>
        <w:t>հանդիսանում</w:t>
      </w:r>
      <w:proofErr w:type="spellEnd"/>
      <w:r w:rsidRPr="00C31198">
        <w:rPr>
          <w:rFonts w:ascii="Arial Unicode" w:hAnsi="Arial Unicode" w:cs="Sylfaen"/>
          <w:i w:val="0"/>
        </w:rPr>
        <w:t xml:space="preserve">  «</w:t>
      </w:r>
      <w:r w:rsidRPr="00C31198">
        <w:rPr>
          <w:rFonts w:ascii="Arial Unicode" w:hAnsi="Arial Unicode"/>
          <w:i w:val="0"/>
          <w:highlight w:val="yellow"/>
          <w:lang w:val="hy-AM"/>
        </w:rPr>
        <w:t>Արգավանդի մանկապարտեզ</w:t>
      </w:r>
      <w:r w:rsidRPr="00C31198">
        <w:rPr>
          <w:rFonts w:ascii="Arial Unicode" w:hAnsi="Arial Unicode" w:cs="Sylfaen"/>
          <w:i w:val="0"/>
        </w:rPr>
        <w:t xml:space="preserve"> » ՀՈԱԿ-ի </w:t>
      </w:r>
      <w:proofErr w:type="spellStart"/>
      <w:r w:rsidRPr="00C31198">
        <w:rPr>
          <w:rFonts w:ascii="Arial Unicode" w:hAnsi="Arial Unicode" w:cs="Sylfaen"/>
          <w:i w:val="0"/>
        </w:rPr>
        <w:t>կարիքների</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համար</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Սննդամթերքի</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ձեռքբերումը</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այսուհետ</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նաև</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ապրանք</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որը</w:t>
      </w:r>
      <w:proofErr w:type="spellEnd"/>
      <w:r w:rsidRPr="00C31198">
        <w:rPr>
          <w:rFonts w:ascii="Arial Unicode" w:hAnsi="Arial Unicode" w:cs="Sylfaen"/>
          <w:i w:val="0"/>
        </w:rPr>
        <w:t xml:space="preserve"> </w:t>
      </w:r>
      <w:proofErr w:type="spellStart"/>
      <w:r w:rsidRPr="00C31198">
        <w:rPr>
          <w:rFonts w:ascii="Arial Unicode" w:hAnsi="Arial Unicode" w:cs="Sylfaen"/>
          <w:i w:val="0"/>
        </w:rPr>
        <w:t>խմբավորված</w:t>
      </w:r>
      <w:proofErr w:type="spellEnd"/>
      <w:r w:rsidRPr="00C31198">
        <w:rPr>
          <w:rFonts w:ascii="Arial Unicode" w:hAnsi="Arial Unicode" w:cs="Sylfaen"/>
          <w:i w:val="0"/>
        </w:rPr>
        <w:t xml:space="preserve"> է «</w:t>
      </w:r>
      <w:r w:rsidR="00C31198">
        <w:rPr>
          <w:rFonts w:ascii="Arial Unicode" w:hAnsi="Arial Unicode" w:cs="Sylfaen"/>
          <w:i w:val="0"/>
          <w:lang w:val="en-US"/>
        </w:rPr>
        <w:t>1</w:t>
      </w:r>
      <w:r w:rsidRPr="00C31198">
        <w:rPr>
          <w:rFonts w:ascii="Arial Unicode" w:hAnsi="Arial Unicode" w:cs="Sylfaen"/>
          <w:i w:val="0"/>
        </w:rPr>
        <w:t xml:space="preserve">» </w:t>
      </w:r>
      <w:proofErr w:type="spellStart"/>
      <w:r w:rsidRPr="00C31198">
        <w:rPr>
          <w:rFonts w:ascii="Arial Unicode" w:hAnsi="Arial Unicode" w:cs="Sylfaen"/>
          <w:i w:val="0"/>
        </w:rPr>
        <w:t>չափաբաժնում</w:t>
      </w:r>
      <w:proofErr w:type="spellEnd"/>
      <w:r w:rsidRPr="00C31198">
        <w:rPr>
          <w:rFonts w:ascii="Arial Unicode" w:hAnsi="Arial Unicode"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90605" w:rsidRPr="00C31198" w14:paraId="6624A4C6" w14:textId="77777777" w:rsidTr="00C31198">
        <w:trPr>
          <w:trHeight w:val="480"/>
        </w:trPr>
        <w:tc>
          <w:tcPr>
            <w:tcW w:w="3119" w:type="dxa"/>
            <w:gridSpan w:val="2"/>
            <w:vAlign w:val="center"/>
          </w:tcPr>
          <w:p w14:paraId="77865FA1" w14:textId="77777777" w:rsidR="00890605" w:rsidRPr="00C31198" w:rsidRDefault="00890605" w:rsidP="00C31198">
            <w:pPr>
              <w:pStyle w:val="23"/>
              <w:spacing w:line="240" w:lineRule="auto"/>
              <w:ind w:firstLine="0"/>
              <w:jc w:val="center"/>
              <w:rPr>
                <w:rFonts w:ascii="Arial Unicode" w:hAnsi="Arial Unicode"/>
                <w:b/>
                <w:bCs/>
                <w:i/>
                <w:iCs/>
                <w:sz w:val="14"/>
                <w:szCs w:val="14"/>
              </w:rPr>
            </w:pPr>
            <w:r w:rsidRPr="00C31198">
              <w:rPr>
                <w:rFonts w:ascii="Arial Unicode" w:hAnsi="Arial Unicode"/>
                <w:b/>
                <w:bCs/>
                <w:i/>
                <w:iCs/>
                <w:sz w:val="14"/>
                <w:szCs w:val="14"/>
              </w:rPr>
              <w:t xml:space="preserve">Չափաբաժինների </w:t>
            </w:r>
          </w:p>
        </w:tc>
        <w:tc>
          <w:tcPr>
            <w:tcW w:w="7231" w:type="dxa"/>
            <w:vMerge w:val="restart"/>
            <w:vAlign w:val="center"/>
          </w:tcPr>
          <w:p w14:paraId="790F9719" w14:textId="77777777" w:rsidR="00890605" w:rsidRPr="00C31198" w:rsidRDefault="00890605" w:rsidP="00C31198">
            <w:pPr>
              <w:pStyle w:val="23"/>
              <w:spacing w:line="240" w:lineRule="auto"/>
              <w:ind w:firstLine="0"/>
              <w:jc w:val="center"/>
              <w:rPr>
                <w:rFonts w:ascii="Arial Unicode" w:hAnsi="Arial Unicode"/>
                <w:b/>
                <w:bCs/>
                <w:i/>
                <w:iCs/>
              </w:rPr>
            </w:pPr>
            <w:r w:rsidRPr="00C31198">
              <w:rPr>
                <w:rFonts w:ascii="Arial Unicode" w:hAnsi="Arial Unicode"/>
                <w:b/>
                <w:bCs/>
                <w:i/>
                <w:iCs/>
              </w:rPr>
              <w:t>Չափաբաժնի անվանումը</w:t>
            </w:r>
          </w:p>
        </w:tc>
      </w:tr>
      <w:tr w:rsidR="00890605" w:rsidRPr="00C31198" w14:paraId="272BBB29" w14:textId="77777777" w:rsidTr="00C31198">
        <w:trPr>
          <w:trHeight w:val="292"/>
        </w:trPr>
        <w:tc>
          <w:tcPr>
            <w:tcW w:w="1701" w:type="dxa"/>
            <w:vAlign w:val="center"/>
          </w:tcPr>
          <w:p w14:paraId="26D2222A" w14:textId="77777777" w:rsidR="00890605" w:rsidRPr="00C31198" w:rsidRDefault="00890605" w:rsidP="00C31198">
            <w:pPr>
              <w:pStyle w:val="23"/>
              <w:spacing w:line="240" w:lineRule="auto"/>
              <w:ind w:firstLine="0"/>
              <w:jc w:val="center"/>
              <w:rPr>
                <w:rFonts w:ascii="Arial Unicode" w:hAnsi="Arial Unicode"/>
                <w:b/>
                <w:bCs/>
                <w:i/>
                <w:iCs/>
                <w:sz w:val="14"/>
                <w:szCs w:val="14"/>
              </w:rPr>
            </w:pPr>
            <w:r w:rsidRPr="00C31198">
              <w:rPr>
                <w:rFonts w:ascii="Arial Unicode" w:hAnsi="Arial Unicode"/>
                <w:b/>
                <w:bCs/>
                <w:i/>
                <w:iCs/>
                <w:sz w:val="14"/>
                <w:szCs w:val="14"/>
              </w:rPr>
              <w:t>համարները</w:t>
            </w:r>
          </w:p>
        </w:tc>
        <w:tc>
          <w:tcPr>
            <w:tcW w:w="1418" w:type="dxa"/>
            <w:vAlign w:val="center"/>
          </w:tcPr>
          <w:p w14:paraId="66755DC0" w14:textId="77777777" w:rsidR="00890605" w:rsidRPr="00C31198" w:rsidRDefault="00890605" w:rsidP="00C31198">
            <w:pPr>
              <w:pStyle w:val="23"/>
              <w:spacing w:line="240" w:lineRule="auto"/>
              <w:ind w:firstLine="0"/>
              <w:jc w:val="center"/>
              <w:rPr>
                <w:rFonts w:ascii="Arial Unicode" w:hAnsi="Arial Unicode"/>
                <w:b/>
                <w:bCs/>
                <w:i/>
                <w:iCs/>
                <w:sz w:val="14"/>
                <w:szCs w:val="14"/>
              </w:rPr>
            </w:pPr>
            <w:r w:rsidRPr="00C31198">
              <w:rPr>
                <w:rFonts w:ascii="Arial Unicode" w:hAnsi="Arial Unicode"/>
                <w:b/>
                <w:bCs/>
                <w:i/>
                <w:iCs/>
                <w:sz w:val="14"/>
                <w:szCs w:val="14"/>
                <w:lang w:val="hy-AM"/>
              </w:rPr>
              <w:t>գնման</w:t>
            </w:r>
            <w:r w:rsidRPr="00C31198">
              <w:rPr>
                <w:rFonts w:ascii="Arial Unicode" w:hAnsi="Arial Unicode"/>
                <w:b/>
                <w:bCs/>
                <w:i/>
                <w:iCs/>
                <w:sz w:val="14"/>
                <w:szCs w:val="14"/>
                <w:lang w:val="en-US"/>
              </w:rPr>
              <w:t xml:space="preserve"> </w:t>
            </w:r>
            <w:r w:rsidRPr="00C31198">
              <w:rPr>
                <w:rFonts w:ascii="Arial Unicode" w:hAnsi="Arial Unicode"/>
                <w:b/>
                <w:bCs/>
                <w:i/>
                <w:iCs/>
                <w:sz w:val="14"/>
                <w:szCs w:val="14"/>
                <w:lang w:val="hy-AM"/>
              </w:rPr>
              <w:t xml:space="preserve"> գինը</w:t>
            </w:r>
          </w:p>
        </w:tc>
        <w:tc>
          <w:tcPr>
            <w:tcW w:w="7231" w:type="dxa"/>
            <w:vMerge/>
            <w:vAlign w:val="center"/>
          </w:tcPr>
          <w:p w14:paraId="3F9A8D4E" w14:textId="77777777" w:rsidR="00890605" w:rsidRPr="00C31198" w:rsidRDefault="00890605" w:rsidP="00C31198">
            <w:pPr>
              <w:pStyle w:val="23"/>
              <w:spacing w:line="240" w:lineRule="auto"/>
              <w:ind w:firstLine="0"/>
              <w:jc w:val="center"/>
              <w:rPr>
                <w:rFonts w:ascii="Arial Unicode" w:hAnsi="Arial Unicode"/>
                <w:b/>
                <w:bCs/>
                <w:i/>
                <w:iCs/>
              </w:rPr>
            </w:pPr>
          </w:p>
        </w:tc>
      </w:tr>
      <w:tr w:rsidR="00890605" w:rsidRPr="00C31198" w14:paraId="257BBCF5" w14:textId="77777777" w:rsidTr="00C31198">
        <w:tc>
          <w:tcPr>
            <w:tcW w:w="1701" w:type="dxa"/>
            <w:vAlign w:val="center"/>
          </w:tcPr>
          <w:p w14:paraId="53B7D4DB" w14:textId="77777777" w:rsidR="00890605" w:rsidRPr="00C31198" w:rsidRDefault="00890605" w:rsidP="00C31198">
            <w:pPr>
              <w:pStyle w:val="23"/>
              <w:spacing w:line="240" w:lineRule="auto"/>
              <w:ind w:firstLine="0"/>
              <w:jc w:val="center"/>
              <w:rPr>
                <w:rFonts w:ascii="Arial Unicode" w:hAnsi="Arial Unicode"/>
                <w:lang w:val="en-US"/>
              </w:rPr>
            </w:pPr>
            <w:r w:rsidRPr="00C31198">
              <w:rPr>
                <w:rFonts w:ascii="Arial Unicode" w:hAnsi="Arial Unicode" w:cs="Calibri"/>
                <w:color w:val="000000"/>
                <w:lang w:val="hy-AM"/>
              </w:rPr>
              <w:t>1</w:t>
            </w:r>
          </w:p>
        </w:tc>
        <w:tc>
          <w:tcPr>
            <w:tcW w:w="1418" w:type="dxa"/>
            <w:vAlign w:val="bottom"/>
          </w:tcPr>
          <w:p w14:paraId="4E6DC1E8" w14:textId="77777777" w:rsidR="00890605" w:rsidRPr="00C31198" w:rsidRDefault="00890605" w:rsidP="00C31198">
            <w:pPr>
              <w:pStyle w:val="23"/>
              <w:spacing w:line="240" w:lineRule="auto"/>
              <w:ind w:firstLine="0"/>
              <w:jc w:val="center"/>
              <w:rPr>
                <w:rFonts w:ascii="Arial Unicode" w:hAnsi="Arial Unicode"/>
              </w:rPr>
            </w:pPr>
            <w:r w:rsidRPr="00C31198">
              <w:rPr>
                <w:rFonts w:ascii="Arial Unicode" w:hAnsi="Arial Unicode" w:cs="Calibri"/>
                <w:sz w:val="22"/>
                <w:szCs w:val="22"/>
              </w:rPr>
              <w:t>108000</w:t>
            </w:r>
          </w:p>
        </w:tc>
        <w:tc>
          <w:tcPr>
            <w:tcW w:w="7231" w:type="dxa"/>
            <w:vAlign w:val="bottom"/>
          </w:tcPr>
          <w:p w14:paraId="63B4ADC8" w14:textId="77777777" w:rsidR="00890605" w:rsidRPr="00C31198" w:rsidRDefault="00890605" w:rsidP="00C31198">
            <w:pPr>
              <w:pStyle w:val="23"/>
              <w:spacing w:line="240" w:lineRule="auto"/>
              <w:ind w:firstLine="0"/>
              <w:rPr>
                <w:rFonts w:ascii="Arial Unicode" w:hAnsi="Arial Unicode"/>
              </w:rPr>
            </w:pPr>
            <w:r w:rsidRPr="00C31198">
              <w:rPr>
                <w:rFonts w:ascii="Arial Unicode" w:hAnsi="Arial Unicode" w:cs="Sylfaen"/>
                <w:color w:val="000000"/>
                <w:sz w:val="22"/>
                <w:szCs w:val="22"/>
              </w:rPr>
              <w:t>Մածուն</w:t>
            </w:r>
          </w:p>
        </w:tc>
      </w:tr>
    </w:tbl>
    <w:p w14:paraId="170CBAAE" w14:textId="77777777" w:rsidR="00C31198" w:rsidRDefault="00C31198" w:rsidP="00890605">
      <w:pPr>
        <w:pStyle w:val="23"/>
        <w:spacing w:line="240" w:lineRule="auto"/>
        <w:ind w:firstLine="567"/>
        <w:rPr>
          <w:rFonts w:ascii="Arial Unicode" w:hAnsi="Arial Unicode"/>
        </w:rPr>
      </w:pPr>
    </w:p>
    <w:p w14:paraId="5E62571D" w14:textId="77777777" w:rsidR="00890605" w:rsidRPr="00C31198" w:rsidRDefault="00890605" w:rsidP="00890605">
      <w:pPr>
        <w:pStyle w:val="23"/>
        <w:spacing w:line="240" w:lineRule="auto"/>
        <w:ind w:firstLine="567"/>
        <w:rPr>
          <w:rFonts w:ascii="Arial Unicode" w:hAnsi="Arial Unicode"/>
        </w:rPr>
      </w:pPr>
      <w:r w:rsidRPr="00C31198">
        <w:rPr>
          <w:rFonts w:ascii="Arial Unicode" w:hAnsi="Arial Unicode"/>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DB4CC52" w14:textId="77777777" w:rsidR="00890605" w:rsidRPr="00C31198" w:rsidRDefault="00890605" w:rsidP="00890605">
      <w:pPr>
        <w:ind w:firstLine="567"/>
        <w:rPr>
          <w:rFonts w:ascii="Arial Unicode" w:hAnsi="Arial Unicode" w:cs="Sylfaen"/>
          <w:i/>
          <w:sz w:val="20"/>
          <w:lang w:val="es-ES"/>
        </w:rPr>
      </w:pPr>
    </w:p>
    <w:p w14:paraId="1C0F6F5C" w14:textId="77777777" w:rsidR="00890605" w:rsidRPr="00C31198" w:rsidRDefault="00890605" w:rsidP="00890605">
      <w:pPr>
        <w:jc w:val="center"/>
        <w:rPr>
          <w:rFonts w:ascii="Arial Unicode" w:hAnsi="Arial Unicode"/>
          <w:b/>
          <w:sz w:val="20"/>
          <w:lang w:val="es-ES"/>
        </w:rPr>
      </w:pPr>
      <w:r w:rsidRPr="00C31198">
        <w:rPr>
          <w:rFonts w:ascii="Arial Unicode" w:hAnsi="Arial Unicode"/>
          <w:b/>
          <w:sz w:val="20"/>
          <w:lang w:val="es-ES"/>
        </w:rPr>
        <w:t xml:space="preserve">2.  </w:t>
      </w:r>
      <w:r w:rsidRPr="00C31198">
        <w:rPr>
          <w:rFonts w:ascii="Arial Unicode" w:hAnsi="Arial Unicode" w:cs="Sylfaen"/>
          <w:b/>
          <w:sz w:val="20"/>
        </w:rPr>
        <w:t>ՄԱՍՆԱԿՑԻ</w:t>
      </w:r>
      <w:r w:rsidRPr="00C31198">
        <w:rPr>
          <w:rFonts w:ascii="Arial Unicode" w:hAnsi="Arial Unicode"/>
          <w:b/>
          <w:sz w:val="20"/>
          <w:lang w:val="es-ES"/>
        </w:rPr>
        <w:t xml:space="preserve"> </w:t>
      </w:r>
      <w:r w:rsidRPr="00C31198">
        <w:rPr>
          <w:rFonts w:ascii="Arial Unicode" w:hAnsi="Arial Unicode" w:cs="Sylfaen"/>
          <w:b/>
          <w:sz w:val="20"/>
        </w:rPr>
        <w:t>ՄԱՍՆԱԿՑՈՒԹՅԱՆ</w:t>
      </w:r>
      <w:r w:rsidRPr="00C31198">
        <w:rPr>
          <w:rFonts w:ascii="Arial Unicode" w:hAnsi="Arial Unicode"/>
          <w:b/>
          <w:sz w:val="20"/>
          <w:lang w:val="es-ES"/>
        </w:rPr>
        <w:t xml:space="preserve"> </w:t>
      </w:r>
      <w:r w:rsidRPr="00C31198">
        <w:rPr>
          <w:rFonts w:ascii="Arial Unicode" w:hAnsi="Arial Unicode" w:cs="Sylfaen"/>
          <w:b/>
          <w:sz w:val="20"/>
        </w:rPr>
        <w:t>ԻՐԱՎՈՒՆՔԻ</w:t>
      </w:r>
      <w:r w:rsidRPr="00C31198">
        <w:rPr>
          <w:rFonts w:ascii="Arial Unicode" w:hAnsi="Arial Unicode"/>
          <w:b/>
          <w:sz w:val="20"/>
          <w:lang w:val="es-ES"/>
        </w:rPr>
        <w:t xml:space="preserve"> </w:t>
      </w:r>
      <w:r w:rsidRPr="00C31198">
        <w:rPr>
          <w:rFonts w:ascii="Arial Unicode" w:hAnsi="Arial Unicode" w:cs="Sylfaen"/>
          <w:b/>
          <w:sz w:val="20"/>
        </w:rPr>
        <w:t>ՊԱՀԱՆՋՆԵՐԸ</w:t>
      </w:r>
      <w:r w:rsidRPr="00C31198">
        <w:rPr>
          <w:rFonts w:ascii="Arial Unicode" w:hAnsi="Arial Unicode"/>
          <w:b/>
          <w:sz w:val="20"/>
          <w:lang w:val="es-ES"/>
        </w:rPr>
        <w:t xml:space="preserve">, </w:t>
      </w:r>
      <w:r w:rsidRPr="00C31198">
        <w:rPr>
          <w:rFonts w:ascii="Arial Unicode" w:hAnsi="Arial Unicode" w:cs="Sylfaen"/>
          <w:b/>
          <w:sz w:val="20"/>
        </w:rPr>
        <w:t>ՈՐԱԿԱՎՈՐՄԱՆ</w:t>
      </w:r>
      <w:r w:rsidRPr="00C31198">
        <w:rPr>
          <w:rFonts w:ascii="Arial Unicode" w:hAnsi="Arial Unicode"/>
          <w:b/>
          <w:sz w:val="20"/>
          <w:lang w:val="es-ES"/>
        </w:rPr>
        <w:t xml:space="preserve"> </w:t>
      </w:r>
      <w:r w:rsidRPr="00C31198">
        <w:rPr>
          <w:rFonts w:ascii="Arial Unicode" w:hAnsi="Arial Unicode" w:cs="Sylfaen"/>
          <w:b/>
          <w:sz w:val="20"/>
        </w:rPr>
        <w:t>ՉԱՓԱՆԻՇՆԵՐԸ</w:t>
      </w:r>
      <w:r w:rsidRPr="00C31198">
        <w:rPr>
          <w:rFonts w:ascii="Arial Unicode" w:hAnsi="Arial Unicode"/>
          <w:b/>
          <w:sz w:val="20"/>
          <w:lang w:val="es-ES"/>
        </w:rPr>
        <w:t xml:space="preserve">  ԵՎ </w:t>
      </w:r>
      <w:r w:rsidRPr="00C31198">
        <w:rPr>
          <w:rFonts w:ascii="Arial Unicode" w:hAnsi="Arial Unicode" w:cs="Sylfaen"/>
          <w:b/>
          <w:sz w:val="20"/>
        </w:rPr>
        <w:t>ԴՐԱՆՑ</w:t>
      </w:r>
      <w:r w:rsidRPr="00C31198">
        <w:rPr>
          <w:rFonts w:ascii="Arial Unicode" w:hAnsi="Arial Unicode"/>
          <w:b/>
          <w:sz w:val="20"/>
          <w:lang w:val="es-ES"/>
        </w:rPr>
        <w:t xml:space="preserve"> </w:t>
      </w:r>
      <w:r w:rsidRPr="00C31198">
        <w:rPr>
          <w:rFonts w:ascii="Arial Unicode" w:hAnsi="Arial Unicode" w:cs="Sylfaen"/>
          <w:b/>
          <w:sz w:val="20"/>
          <w:lang w:val="es-ES"/>
        </w:rPr>
        <w:t>Գ</w:t>
      </w:r>
      <w:r w:rsidRPr="00C31198">
        <w:rPr>
          <w:rFonts w:ascii="Arial Unicode" w:hAnsi="Arial Unicode" w:cs="Sylfaen"/>
          <w:b/>
          <w:sz w:val="20"/>
        </w:rPr>
        <w:t>ՆԱՀԱՏՄԱՆ</w:t>
      </w:r>
      <w:r w:rsidRPr="00C31198">
        <w:rPr>
          <w:rFonts w:ascii="Arial Unicode" w:hAnsi="Arial Unicode"/>
          <w:b/>
          <w:sz w:val="20"/>
          <w:lang w:val="es-ES"/>
        </w:rPr>
        <w:t xml:space="preserve"> </w:t>
      </w:r>
      <w:r w:rsidRPr="00C31198">
        <w:rPr>
          <w:rFonts w:ascii="Arial Unicode" w:hAnsi="Arial Unicode" w:cs="Sylfaen"/>
          <w:b/>
          <w:sz w:val="20"/>
        </w:rPr>
        <w:t>ԿԱՐ</w:t>
      </w:r>
      <w:r w:rsidRPr="00C31198">
        <w:rPr>
          <w:rFonts w:ascii="Arial Unicode" w:hAnsi="Arial Unicode" w:cs="Sylfaen"/>
          <w:b/>
          <w:sz w:val="20"/>
          <w:lang w:val="es-ES"/>
        </w:rPr>
        <w:t>Գ</w:t>
      </w:r>
      <w:r w:rsidRPr="00C31198">
        <w:rPr>
          <w:rFonts w:ascii="Arial Unicode" w:hAnsi="Arial Unicode" w:cs="Sylfaen"/>
          <w:b/>
          <w:sz w:val="20"/>
        </w:rPr>
        <w:t>Ը</w:t>
      </w:r>
      <w:r w:rsidRPr="00C31198">
        <w:rPr>
          <w:rFonts w:ascii="Arial Unicode" w:hAnsi="Arial Unicode"/>
          <w:b/>
          <w:sz w:val="20"/>
          <w:lang w:val="es-ES"/>
        </w:rPr>
        <w:t xml:space="preserve"> </w:t>
      </w:r>
    </w:p>
    <w:p w14:paraId="172FE2C8" w14:textId="77777777" w:rsidR="00890605" w:rsidRPr="00C31198" w:rsidRDefault="00890605" w:rsidP="00890605">
      <w:pPr>
        <w:ind w:firstLine="567"/>
        <w:jc w:val="both"/>
        <w:rPr>
          <w:rFonts w:ascii="Arial Unicode" w:hAnsi="Arial Unicode"/>
          <w:szCs w:val="22"/>
          <w:lang w:val="es-ES"/>
        </w:rPr>
      </w:pPr>
    </w:p>
    <w:p w14:paraId="231BDBA3" w14:textId="77777777" w:rsidR="00890605" w:rsidRPr="00C31198" w:rsidRDefault="00890605" w:rsidP="00890605">
      <w:pPr>
        <w:ind w:firstLine="567"/>
        <w:jc w:val="both"/>
        <w:rPr>
          <w:rFonts w:ascii="Arial Unicode" w:hAnsi="Arial Unicode" w:cs="Arial Armenian"/>
          <w:sz w:val="20"/>
          <w:lang w:val="es-ES"/>
        </w:rPr>
      </w:pPr>
      <w:r w:rsidRPr="00C31198">
        <w:rPr>
          <w:rFonts w:ascii="Arial Unicode" w:hAnsi="Arial Unicode" w:cs="Arial Armenian"/>
          <w:sz w:val="20"/>
          <w:lang w:val="es-ES"/>
        </w:rPr>
        <w:t xml:space="preserve">2.1 </w:t>
      </w:r>
      <w:proofErr w:type="spellStart"/>
      <w:r w:rsidRPr="00C31198">
        <w:rPr>
          <w:rFonts w:ascii="Arial Unicode" w:hAnsi="Arial Unicode" w:cs="Sylfaen"/>
          <w:sz w:val="20"/>
          <w:lang w:val="ru-RU"/>
        </w:rPr>
        <w:t>Սույն</w:t>
      </w:r>
      <w:proofErr w:type="spellEnd"/>
      <w:r w:rsidRPr="00C31198">
        <w:rPr>
          <w:rFonts w:ascii="Arial Unicode" w:hAnsi="Arial Unicode" w:cs="Arial Armenian"/>
          <w:sz w:val="20"/>
          <w:lang w:val="es-ES"/>
        </w:rPr>
        <w:t xml:space="preserve">  ընթացակարգին </w:t>
      </w:r>
      <w:proofErr w:type="spellStart"/>
      <w:r w:rsidRPr="00C31198">
        <w:rPr>
          <w:rFonts w:ascii="Arial Unicode" w:hAnsi="Arial Unicode" w:cs="Sylfaen"/>
          <w:sz w:val="20"/>
          <w:lang w:val="ru-RU"/>
        </w:rPr>
        <w:t>մասնակցելու</w:t>
      </w:r>
      <w:proofErr w:type="spellEnd"/>
      <w:r w:rsidRPr="00C31198">
        <w:rPr>
          <w:rFonts w:ascii="Arial Unicode" w:hAnsi="Arial Unicode" w:cs="Arial Armenian"/>
          <w:sz w:val="20"/>
          <w:lang w:val="es-ES"/>
        </w:rPr>
        <w:t xml:space="preserve"> </w:t>
      </w:r>
      <w:proofErr w:type="spellStart"/>
      <w:r w:rsidRPr="00C31198">
        <w:rPr>
          <w:rFonts w:ascii="Arial Unicode" w:hAnsi="Arial Unicode" w:cs="Sylfaen"/>
          <w:sz w:val="20"/>
          <w:lang w:val="ru-RU"/>
        </w:rPr>
        <w:t>իրավունք</w:t>
      </w:r>
      <w:proofErr w:type="spellEnd"/>
      <w:r w:rsidRPr="00C31198">
        <w:rPr>
          <w:rFonts w:ascii="Arial Unicode" w:hAnsi="Arial Unicode" w:cs="Arial Armenian"/>
          <w:sz w:val="20"/>
          <w:lang w:val="es-ES"/>
        </w:rPr>
        <w:t xml:space="preserve"> </w:t>
      </w:r>
      <w:proofErr w:type="spellStart"/>
      <w:r w:rsidRPr="00C31198">
        <w:rPr>
          <w:rFonts w:ascii="Arial Unicode" w:hAnsi="Arial Unicode" w:cs="Sylfaen"/>
          <w:sz w:val="20"/>
          <w:lang w:val="ru-RU"/>
        </w:rPr>
        <w:t>չունեն</w:t>
      </w:r>
      <w:proofErr w:type="spellEnd"/>
      <w:r w:rsidRPr="00C31198">
        <w:rPr>
          <w:rFonts w:ascii="Arial Unicode" w:hAnsi="Arial Unicode" w:cs="Arial Armenian"/>
          <w:sz w:val="20"/>
          <w:lang w:val="es-ES"/>
        </w:rPr>
        <w:t xml:space="preserve"> </w:t>
      </w:r>
      <w:proofErr w:type="spellStart"/>
      <w:r w:rsidRPr="00C31198">
        <w:rPr>
          <w:rFonts w:ascii="Arial Unicode" w:hAnsi="Arial Unicode" w:cs="Sylfaen"/>
          <w:sz w:val="20"/>
          <w:lang w:val="ru-RU"/>
        </w:rPr>
        <w:t>անձինք</w:t>
      </w:r>
      <w:proofErr w:type="spellEnd"/>
      <w:r w:rsidRPr="00C31198">
        <w:rPr>
          <w:rFonts w:ascii="Arial Unicode" w:hAnsi="Arial Unicode" w:cs="Sylfaen"/>
          <w:sz w:val="20"/>
          <w:lang w:val="es-ES"/>
        </w:rPr>
        <w:t>.</w:t>
      </w:r>
    </w:p>
    <w:p w14:paraId="7EC5D2E7" w14:textId="77777777" w:rsidR="00890605" w:rsidRPr="00C31198" w:rsidRDefault="00890605" w:rsidP="00890605">
      <w:pPr>
        <w:ind w:firstLine="720"/>
        <w:jc w:val="both"/>
        <w:rPr>
          <w:rFonts w:ascii="Arial Unicode" w:hAnsi="Arial Unicode"/>
          <w:sz w:val="20"/>
          <w:szCs w:val="20"/>
          <w:lang w:val="es-ES"/>
        </w:rPr>
      </w:pPr>
      <w:r w:rsidRPr="00C31198">
        <w:rPr>
          <w:rFonts w:ascii="Arial Unicode" w:hAnsi="Arial Unicode"/>
          <w:sz w:val="20"/>
          <w:szCs w:val="20"/>
          <w:lang w:val="es-ES"/>
        </w:rPr>
        <w:t xml:space="preserve">1) </w:t>
      </w:r>
      <w:proofErr w:type="spellStart"/>
      <w:r w:rsidRPr="00C31198">
        <w:rPr>
          <w:rFonts w:ascii="Arial Unicode" w:hAnsi="Arial Unicode" w:cs="Sylfaen"/>
          <w:sz w:val="20"/>
          <w:szCs w:val="20"/>
        </w:rPr>
        <w:t>որոնք</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ներկայացնելու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օրվա</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դրությամբ</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կարգով</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ճանաչվել</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սնանկ</w:t>
      </w:r>
      <w:proofErr w:type="spellEnd"/>
      <w:r w:rsidRPr="00C31198">
        <w:rPr>
          <w:rFonts w:ascii="Arial Unicode" w:hAnsi="Arial Unicode"/>
          <w:sz w:val="20"/>
          <w:szCs w:val="20"/>
          <w:lang w:val="es-ES"/>
        </w:rPr>
        <w:t xml:space="preserve">. </w:t>
      </w:r>
    </w:p>
    <w:p w14:paraId="0638EE31" w14:textId="77777777" w:rsidR="00890605" w:rsidRPr="00C31198" w:rsidRDefault="00890605" w:rsidP="00890605">
      <w:pPr>
        <w:ind w:firstLine="720"/>
        <w:jc w:val="both"/>
        <w:rPr>
          <w:rFonts w:ascii="Arial Unicode" w:hAnsi="Arial Unicode"/>
          <w:sz w:val="20"/>
          <w:szCs w:val="20"/>
          <w:lang w:val="es-ES"/>
        </w:rPr>
      </w:pPr>
      <w:r w:rsidRPr="00C31198">
        <w:rPr>
          <w:rFonts w:ascii="Arial Unicode" w:hAnsi="Arial Unicode"/>
          <w:sz w:val="20"/>
          <w:szCs w:val="20"/>
          <w:lang w:val="es-ES"/>
        </w:rPr>
        <w:t xml:space="preserve">3) </w:t>
      </w:r>
      <w:proofErr w:type="spellStart"/>
      <w:r w:rsidRPr="00C31198">
        <w:rPr>
          <w:rFonts w:ascii="Arial Unicode" w:hAnsi="Arial Unicode"/>
          <w:sz w:val="20"/>
          <w:szCs w:val="20"/>
        </w:rPr>
        <w:t>որոնք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որոնց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գործադիր</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մարմնի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ներկայացուցիչը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ներկայացնելու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օրվան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նախորդող</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lang w:val="hy-AM"/>
        </w:rPr>
        <w:t>հինգ</w:t>
      </w:r>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տարիների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ընթացքում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դատապարտված</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եղել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ահաբեկչության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ֆինանսավորման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երեխայի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շահագործման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մարդկային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թրաֆիքինգ</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ներառող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հանցագործության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հանցավոր</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համագործակցություն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ստեղծելու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դրան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մասնակցելու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կաշառք</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ստանալու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կաշառք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տալու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կաշառքի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միջնորդության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տնտեսական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գործունեության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ուղղված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հանցագործությունների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lang w:val="es-ES"/>
        </w:rPr>
        <w:t>,</w:t>
      </w:r>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դեպքերի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երբ</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դատվածությունը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օրենքով</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կարգով</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մարված</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rPr>
        <w:t>է</w:t>
      </w:r>
      <w:r w:rsidRPr="00C31198">
        <w:rPr>
          <w:rFonts w:ascii="Arial Unicode" w:hAnsi="Arial Unicode"/>
          <w:sz w:val="20"/>
          <w:szCs w:val="20"/>
          <w:lang w:val="es-ES"/>
        </w:rPr>
        <w:t xml:space="preserve">.  </w:t>
      </w:r>
    </w:p>
    <w:p w14:paraId="51169475" w14:textId="77777777" w:rsidR="00890605" w:rsidRPr="00C31198" w:rsidRDefault="00890605" w:rsidP="00890605">
      <w:pPr>
        <w:ind w:firstLine="720"/>
        <w:jc w:val="both"/>
        <w:rPr>
          <w:rFonts w:ascii="Arial Unicode" w:hAnsi="Arial Unicode"/>
          <w:sz w:val="20"/>
          <w:szCs w:val="20"/>
          <w:lang w:val="es-ES"/>
        </w:rPr>
      </w:pPr>
      <w:r w:rsidRPr="00C31198">
        <w:rPr>
          <w:rFonts w:ascii="Arial Unicode" w:hAnsi="Arial Unicode" w:cs="Sylfaen"/>
          <w:sz w:val="20"/>
          <w:szCs w:val="20"/>
          <w:lang w:val="es-ES"/>
        </w:rPr>
        <w:t>4)</w:t>
      </w:r>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որոնց</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վերաբերյալ</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գնումների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ոլորտում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հակամրցակցային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համաձայնության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գերիշխող</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դիրքի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չարաշահման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անբարեխիղճ</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մրցակցության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համար</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պատասխանատվություն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սահմանող</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վարչական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ակտը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ներկայացվելու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օրվան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նախորդող</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երեք</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տարվա</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ընթացքում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դարձել</w:t>
      </w:r>
      <w:proofErr w:type="spellEnd"/>
      <w:r w:rsidRPr="00C31198">
        <w:rPr>
          <w:rFonts w:ascii="Arial Unicode" w:hAnsi="Arial Unicode" w:cs="Sylfaen"/>
          <w:sz w:val="20"/>
          <w:szCs w:val="20"/>
          <w:lang w:val="es-ES"/>
        </w:rPr>
        <w:t xml:space="preserve"> </w:t>
      </w:r>
      <w:r w:rsidRPr="00C31198">
        <w:rPr>
          <w:rFonts w:ascii="Arial Unicode" w:hAnsi="Arial Unicode" w:cs="Sylfaen"/>
          <w:sz w:val="20"/>
          <w:szCs w:val="20"/>
        </w:rPr>
        <w:t>է</w:t>
      </w:r>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անբողոքարկելի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իսկ</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բողոքարկված</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լինելու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դեպքում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թողնվել</w:t>
      </w:r>
      <w:proofErr w:type="spellEnd"/>
      <w:r w:rsidRPr="00C31198">
        <w:rPr>
          <w:rFonts w:ascii="Arial Unicode" w:hAnsi="Arial Unicode" w:cs="Sylfaen"/>
          <w:sz w:val="20"/>
          <w:szCs w:val="20"/>
          <w:lang w:val="es-ES"/>
        </w:rPr>
        <w:t xml:space="preserve"> </w:t>
      </w:r>
      <w:r w:rsidRPr="00C31198">
        <w:rPr>
          <w:rFonts w:ascii="Arial Unicode" w:hAnsi="Arial Unicode" w:cs="Sylfaen"/>
          <w:sz w:val="20"/>
          <w:szCs w:val="20"/>
        </w:rPr>
        <w:t>է</w:t>
      </w:r>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անփոփոխ</w:t>
      </w:r>
      <w:proofErr w:type="spellEnd"/>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r w:rsidRPr="00C31198">
        <w:rPr>
          <w:rFonts w:ascii="Arial Unicode" w:hAnsi="Arial Unicode" w:cs="Sylfaen"/>
          <w:sz w:val="20"/>
          <w:szCs w:val="20"/>
          <w:lang w:val="es-ES"/>
        </w:rPr>
        <w:t xml:space="preserve">5) </w:t>
      </w:r>
      <w:proofErr w:type="spellStart"/>
      <w:r w:rsidRPr="00C31198">
        <w:rPr>
          <w:rFonts w:ascii="Arial Unicode" w:hAnsi="Arial Unicode" w:cs="Sylfaen"/>
          <w:sz w:val="20"/>
          <w:szCs w:val="20"/>
        </w:rPr>
        <w:t>որոնք</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ներկայացնելու</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օրվա</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դրությամբ</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ներառված</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Եվրասիական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տնտեսական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միությանն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անդամակցող</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երկրների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գնումների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մասին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օրենսդրության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համաձայն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հրապարակված</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գնումների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գործընթացին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մասնակցելու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իրավունք</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չունեցող</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մասնակիցների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ցուցակում</w:t>
      </w:r>
      <w:proofErr w:type="spellEnd"/>
      <w:r w:rsidRPr="00C31198">
        <w:rPr>
          <w:rFonts w:ascii="Arial Unicode" w:hAnsi="Arial Unicode" w:cs="Sylfaen"/>
          <w:sz w:val="20"/>
          <w:szCs w:val="20"/>
          <w:lang w:val="es-ES"/>
        </w:rPr>
        <w:t xml:space="preserve">. </w:t>
      </w:r>
    </w:p>
    <w:p w14:paraId="6A4A315B" w14:textId="77777777" w:rsidR="00890605" w:rsidRPr="00C31198" w:rsidRDefault="00890605" w:rsidP="00890605">
      <w:pPr>
        <w:ind w:firstLine="567"/>
        <w:jc w:val="both"/>
        <w:rPr>
          <w:rFonts w:ascii="Arial Unicode" w:hAnsi="Arial Unicode"/>
          <w:sz w:val="20"/>
          <w:szCs w:val="20"/>
          <w:lang w:val="es-ES"/>
        </w:rPr>
      </w:pPr>
      <w:r w:rsidRPr="00C31198">
        <w:rPr>
          <w:rFonts w:ascii="Arial Unicode" w:hAnsi="Arial Unicode"/>
          <w:sz w:val="20"/>
          <w:szCs w:val="20"/>
          <w:lang w:val="es-ES"/>
        </w:rPr>
        <w:t xml:space="preserve">   6) </w:t>
      </w:r>
      <w:proofErr w:type="spellStart"/>
      <w:r w:rsidRPr="00C31198">
        <w:rPr>
          <w:rFonts w:ascii="Arial Unicode" w:hAnsi="Arial Unicode"/>
          <w:sz w:val="20"/>
          <w:szCs w:val="20"/>
        </w:rPr>
        <w:t>որոնք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օրվա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դրությամբ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ներառված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գնումների</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գործընթացին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մասնակցելու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իրավունք</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չունեցող</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մասնակիցների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ցուցակում</w:t>
      </w:r>
      <w:proofErr w:type="spellEnd"/>
      <w:r w:rsidRPr="00C31198">
        <w:rPr>
          <w:rFonts w:ascii="Arial Unicode" w:hAnsi="Arial Unicode"/>
          <w:sz w:val="20"/>
          <w:szCs w:val="20"/>
          <w:lang w:val="es-ES"/>
        </w:rPr>
        <w:t>:</w:t>
      </w:r>
    </w:p>
    <w:p w14:paraId="3B545CA1" w14:textId="77777777" w:rsidR="00890605" w:rsidRPr="00C31198" w:rsidRDefault="00890605" w:rsidP="00890605">
      <w:pPr>
        <w:ind w:firstLine="567"/>
        <w:jc w:val="both"/>
        <w:rPr>
          <w:rFonts w:ascii="Arial Unicode" w:hAnsi="Arial Unicode" w:cs="Sylfaen"/>
          <w:sz w:val="20"/>
          <w:lang w:val="es-ES"/>
        </w:rPr>
      </w:pPr>
      <w:r w:rsidRPr="00C31198">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726DE5" w14:textId="77777777" w:rsidR="00890605" w:rsidRPr="00C31198" w:rsidRDefault="00890605" w:rsidP="00890605">
      <w:pPr>
        <w:shd w:val="clear" w:color="auto" w:fill="FFFFFF"/>
        <w:ind w:firstLine="375"/>
        <w:jc w:val="both"/>
        <w:rPr>
          <w:rFonts w:ascii="Arial Unicode" w:hAnsi="Arial Unicode" w:cs="Arial"/>
          <w:sz w:val="20"/>
          <w:lang w:val="es-ES"/>
        </w:rPr>
      </w:pPr>
      <w:r w:rsidRPr="00C31198">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6EEC91F" w14:textId="77777777" w:rsidR="00890605" w:rsidRPr="00C31198" w:rsidRDefault="00890605" w:rsidP="00890605">
      <w:pPr>
        <w:pStyle w:val="aff3"/>
        <w:numPr>
          <w:ilvl w:val="0"/>
          <w:numId w:val="30"/>
        </w:numPr>
        <w:shd w:val="clear" w:color="auto" w:fill="FFFFFF"/>
        <w:ind w:left="0" w:firstLine="720"/>
        <w:jc w:val="both"/>
        <w:rPr>
          <w:rFonts w:ascii="Arial Unicode" w:hAnsi="Arial Unicode" w:cs="Arial"/>
          <w:sz w:val="20"/>
          <w:lang w:val="es-ES" w:eastAsia="en-US"/>
        </w:rPr>
      </w:pPr>
      <w:r w:rsidRPr="00C31198">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1A6AFC9" w14:textId="77777777" w:rsidR="00890605" w:rsidRPr="00C31198" w:rsidRDefault="00890605" w:rsidP="00890605">
      <w:pPr>
        <w:pStyle w:val="aff3"/>
        <w:numPr>
          <w:ilvl w:val="0"/>
          <w:numId w:val="30"/>
        </w:numPr>
        <w:shd w:val="clear" w:color="auto" w:fill="FFFFFF"/>
        <w:ind w:left="0" w:firstLine="720"/>
        <w:jc w:val="both"/>
        <w:rPr>
          <w:rFonts w:ascii="Arial Unicode" w:hAnsi="Arial Unicode" w:cs="Arial"/>
          <w:sz w:val="20"/>
          <w:lang w:val="es-ES"/>
        </w:rPr>
      </w:pPr>
      <w:r w:rsidRPr="00C31198">
        <w:rPr>
          <w:rFonts w:ascii="Arial Unicode" w:hAnsi="Arial Unicode" w:cs="Arial"/>
          <w:sz w:val="20"/>
          <w:lang w:val="es-ES" w:eastAsia="en-US"/>
        </w:rPr>
        <w:t>որպես ընտրված մասնակից հրաժարվել կամ զրկվել է պայմանագիր կնքելու իրավունքից:</w:t>
      </w:r>
    </w:p>
    <w:p w14:paraId="32B27FDF" w14:textId="77777777" w:rsidR="00890605" w:rsidRPr="00C31198" w:rsidRDefault="00890605" w:rsidP="00890605">
      <w:pPr>
        <w:ind w:firstLine="567"/>
        <w:jc w:val="both"/>
        <w:rPr>
          <w:rFonts w:ascii="Arial Unicode" w:hAnsi="Arial Unicode" w:cs="Sylfaen"/>
          <w:sz w:val="20"/>
          <w:lang w:val="es-ES"/>
        </w:rPr>
      </w:pPr>
    </w:p>
    <w:p w14:paraId="04E05D4A" w14:textId="77777777" w:rsidR="00890605" w:rsidRPr="00C31198" w:rsidRDefault="00890605" w:rsidP="00890605">
      <w:pPr>
        <w:ind w:firstLine="567"/>
        <w:jc w:val="both"/>
        <w:rPr>
          <w:rFonts w:ascii="Arial Unicode" w:hAnsi="Arial Unicode" w:cs="Sylfaen"/>
          <w:sz w:val="20"/>
          <w:lang w:val="es-ES"/>
        </w:rPr>
      </w:pPr>
      <w:r w:rsidRPr="00C31198">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C31198">
        <w:rPr>
          <w:rFonts w:ascii="Arial Unicode" w:hAnsi="Arial Unicode" w:cs="Arial"/>
          <w:sz w:val="20"/>
          <w:lang w:val="es-ES"/>
        </w:rPr>
        <w:t xml:space="preserve"> </w:t>
      </w:r>
      <w:r w:rsidRPr="00C31198">
        <w:rPr>
          <w:rFonts w:ascii="Arial Unicode" w:hAnsi="Arial Unicode" w:cs="Sylfaen"/>
          <w:sz w:val="20"/>
          <w:lang w:val="es-ES"/>
        </w:rPr>
        <w:t>հրավերի</w:t>
      </w:r>
      <w:r w:rsidRPr="00C31198">
        <w:rPr>
          <w:rFonts w:ascii="Arial Unicode" w:hAnsi="Arial Unicode" w:cs="Arial"/>
          <w:sz w:val="20"/>
          <w:lang w:val="es-ES"/>
        </w:rPr>
        <w:t xml:space="preserve"> 2-րդ </w:t>
      </w:r>
      <w:r w:rsidRPr="00C31198">
        <w:rPr>
          <w:rFonts w:ascii="Arial Unicode" w:hAnsi="Arial Unicode" w:cs="Sylfaen"/>
          <w:sz w:val="20"/>
          <w:lang w:val="es-ES"/>
        </w:rPr>
        <w:t>մասի</w:t>
      </w:r>
      <w:r w:rsidRPr="00C31198">
        <w:rPr>
          <w:rFonts w:ascii="Arial Unicode" w:hAnsi="Arial Unicode" w:cs="Arial"/>
          <w:sz w:val="20"/>
          <w:lang w:val="es-ES"/>
        </w:rPr>
        <w:t xml:space="preserve"> 2.</w:t>
      </w:r>
      <w:r w:rsidRPr="00C31198">
        <w:rPr>
          <w:rFonts w:ascii="Arial Unicode" w:hAnsi="Arial Unicode" w:cs="Arial"/>
          <w:sz w:val="20"/>
          <w:lang w:val="hy-AM"/>
        </w:rPr>
        <w:t>1</w:t>
      </w:r>
      <w:r w:rsidRPr="00C31198">
        <w:rPr>
          <w:rFonts w:ascii="Arial Unicode" w:hAnsi="Arial Unicode" w:cs="Arial"/>
          <w:sz w:val="20"/>
          <w:lang w:val="es-ES"/>
        </w:rPr>
        <w:t xml:space="preserve"> </w:t>
      </w:r>
      <w:r w:rsidRPr="00C31198">
        <w:rPr>
          <w:rFonts w:ascii="Arial Unicode" w:hAnsi="Arial Unicode" w:cs="Sylfaen"/>
          <w:sz w:val="20"/>
          <w:lang w:val="es-ES"/>
        </w:rPr>
        <w:t>կետով</w:t>
      </w:r>
      <w:r w:rsidRPr="00C31198">
        <w:rPr>
          <w:rFonts w:ascii="Arial Unicode" w:hAnsi="Arial Unicode" w:cs="Arial"/>
          <w:sz w:val="20"/>
          <w:lang w:val="es-ES"/>
        </w:rPr>
        <w:t xml:space="preserve"> </w:t>
      </w:r>
      <w:r w:rsidRPr="00C31198">
        <w:rPr>
          <w:rFonts w:ascii="Arial Unicode" w:hAnsi="Arial Unicode" w:cs="Sylfaen"/>
          <w:sz w:val="20"/>
          <w:lang w:val="es-ES"/>
        </w:rPr>
        <w:t>նախատեսված</w:t>
      </w:r>
      <w:r w:rsidRPr="00C31198">
        <w:rPr>
          <w:rFonts w:ascii="Arial Unicode" w:hAnsi="Arial Unicode" w:cs="Arial"/>
          <w:sz w:val="20"/>
          <w:lang w:val="es-ES"/>
        </w:rPr>
        <w:t xml:space="preserve"> </w:t>
      </w:r>
      <w:r w:rsidRPr="00C31198">
        <w:rPr>
          <w:rFonts w:ascii="Arial Unicode" w:hAnsi="Arial Unicode" w:cs="Sylfaen"/>
          <w:sz w:val="20"/>
          <w:lang w:val="es-ES"/>
        </w:rPr>
        <w:t>գրավոր</w:t>
      </w:r>
      <w:r w:rsidRPr="00C31198">
        <w:rPr>
          <w:rFonts w:ascii="Arial Unicode" w:hAnsi="Arial Unicode" w:cs="Arial"/>
          <w:sz w:val="20"/>
          <w:lang w:val="es-ES"/>
        </w:rPr>
        <w:t xml:space="preserve"> </w:t>
      </w:r>
      <w:r w:rsidRPr="00C31198">
        <w:rPr>
          <w:rFonts w:ascii="Arial Unicode" w:hAnsi="Arial Unicode" w:cs="Sylfaen"/>
          <w:sz w:val="20"/>
          <w:lang w:val="es-ES"/>
        </w:rPr>
        <w:t xml:space="preserve">հայտարարություն: </w:t>
      </w:r>
      <w:proofErr w:type="spellStart"/>
      <w:r w:rsidRPr="00C31198">
        <w:rPr>
          <w:rFonts w:ascii="Arial Unicode" w:hAnsi="Arial Unicode" w:cs="Sylfaen"/>
          <w:sz w:val="20"/>
        </w:rPr>
        <w:t>Բացի</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սույն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կետով</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նախատեսված</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հայտարարությունից</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մասնակցության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իրավունքի</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գնահատման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համար</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մասնակցից</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այդ</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թվում</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ընտրված</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մասնակցից</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այլ</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փաստաթղթեր</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կամ</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հիմնավորումներ</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չեն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կարող</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պահանջվել</w:t>
      </w:r>
      <w:proofErr w:type="spellEnd"/>
      <w:r w:rsidRPr="00C31198">
        <w:rPr>
          <w:rFonts w:ascii="Arial Unicode" w:hAnsi="Arial Unicode" w:cs="Sylfaen"/>
          <w:sz w:val="20"/>
          <w:lang w:val="es-ES"/>
        </w:rPr>
        <w:t>:</w:t>
      </w:r>
      <w:r w:rsidRPr="00C31198">
        <w:rPr>
          <w:rFonts w:ascii="Arial Unicode" w:hAnsi="Arial Unicode" w:cs="Tahoma"/>
          <w:sz w:val="20"/>
          <w:lang w:val="hy-AM"/>
        </w:rPr>
        <w:t xml:space="preserve"> </w:t>
      </w:r>
      <w:proofErr w:type="spellStart"/>
      <w:r w:rsidRPr="00C31198">
        <w:rPr>
          <w:rFonts w:ascii="Arial Unicode" w:hAnsi="Arial Unicode" w:cs="Tahoma"/>
          <w:sz w:val="20"/>
        </w:rPr>
        <w:t>Մասնակցի</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հայտարարության</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իսկությունը</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գնահատող</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հանձնաժողովը</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այսուհետ</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հանձնաժողով</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գնահատում</w:t>
      </w:r>
      <w:proofErr w:type="spellEnd"/>
      <w:r w:rsidRPr="00C31198">
        <w:rPr>
          <w:rFonts w:ascii="Arial Unicode" w:hAnsi="Arial Unicode" w:cs="Tahoma"/>
          <w:sz w:val="20"/>
          <w:lang w:val="es-ES"/>
        </w:rPr>
        <w:t xml:space="preserve"> </w:t>
      </w:r>
      <w:r w:rsidRPr="00C31198">
        <w:rPr>
          <w:rFonts w:ascii="Arial Unicode" w:hAnsi="Arial Unicode" w:cs="Tahoma"/>
          <w:sz w:val="20"/>
        </w:rPr>
        <w:t>է</w:t>
      </w:r>
      <w:r w:rsidRPr="00C31198">
        <w:rPr>
          <w:rFonts w:ascii="Arial Unicode" w:hAnsi="Arial Unicode" w:cs="Tahoma"/>
          <w:sz w:val="20"/>
          <w:lang w:val="es-ES"/>
        </w:rPr>
        <w:t xml:space="preserve"> </w:t>
      </w:r>
      <w:proofErr w:type="spellStart"/>
      <w:r w:rsidRPr="00C31198">
        <w:rPr>
          <w:rFonts w:ascii="Arial Unicode" w:hAnsi="Arial Unicode" w:cs="Tahoma"/>
          <w:sz w:val="20"/>
        </w:rPr>
        <w:t>սույն</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հրավերով</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սահմանված</w:t>
      </w:r>
      <w:proofErr w:type="spellEnd"/>
      <w:r w:rsidRPr="00C31198">
        <w:rPr>
          <w:rFonts w:ascii="Arial Unicode" w:hAnsi="Arial Unicode" w:cs="Tahoma"/>
          <w:sz w:val="20"/>
          <w:lang w:val="es-ES"/>
        </w:rPr>
        <w:t xml:space="preserve"> </w:t>
      </w:r>
      <w:proofErr w:type="spellStart"/>
      <w:r w:rsidRPr="00C31198">
        <w:rPr>
          <w:rFonts w:ascii="Arial Unicode" w:hAnsi="Arial Unicode" w:cs="Tahoma"/>
          <w:sz w:val="20"/>
        </w:rPr>
        <w:t>պայմաններով</w:t>
      </w:r>
      <w:proofErr w:type="spellEnd"/>
      <w:r w:rsidRPr="00C31198">
        <w:rPr>
          <w:rFonts w:ascii="Arial Unicode" w:hAnsi="Arial Unicode" w:cs="Tahoma"/>
          <w:sz w:val="20"/>
          <w:lang w:val="es-ES"/>
        </w:rPr>
        <w:t>:</w:t>
      </w:r>
    </w:p>
    <w:p w14:paraId="2E679A1A" w14:textId="77777777" w:rsidR="00890605" w:rsidRPr="00C31198" w:rsidRDefault="00890605" w:rsidP="00890605">
      <w:pPr>
        <w:ind w:firstLine="720"/>
        <w:jc w:val="both"/>
        <w:rPr>
          <w:rFonts w:ascii="Arial Unicode" w:hAnsi="Arial Unicode"/>
          <w:sz w:val="20"/>
          <w:szCs w:val="20"/>
          <w:lang w:val="es-ES"/>
        </w:rPr>
      </w:pPr>
      <w:r w:rsidRPr="00C31198">
        <w:rPr>
          <w:rFonts w:ascii="Arial Unicode" w:hAnsi="Arial Unicode" w:cs="Tahoma"/>
          <w:sz w:val="20"/>
          <w:szCs w:val="20"/>
          <w:lang w:val="es-ES"/>
        </w:rPr>
        <w:t xml:space="preserve">2.3 </w:t>
      </w:r>
      <w:proofErr w:type="spellStart"/>
      <w:r w:rsidRPr="00C31198">
        <w:rPr>
          <w:rFonts w:ascii="Arial Unicode" w:hAnsi="Arial Unicode" w:cs="Sylfaen"/>
          <w:sz w:val="20"/>
          <w:szCs w:val="20"/>
        </w:rPr>
        <w:t>Արգելվում</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կետով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փոխկապակցված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անձանց</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միևնույն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անձի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անձանց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կողմից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հիմնադրված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ավելի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քան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հիսուն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տոկոս</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միևնույն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անձի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անձանց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պատկանող</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բաժնեմաս</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փայաբաժին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ունեցող</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կազմակերպությունների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միաժամանակյա</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մասնակցությունը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ընթացակարգին</w:t>
      </w:r>
      <w:proofErr w:type="spellEnd"/>
      <w:r w:rsidRPr="00C31198">
        <w:rPr>
          <w:rFonts w:ascii="Arial Unicode" w:hAnsi="Arial Unicode"/>
          <w:sz w:val="20"/>
          <w:szCs w:val="20"/>
          <w:lang w:val="hy-AM"/>
        </w:rPr>
        <w:t xml:space="preserve"> </w:t>
      </w:r>
      <w:r w:rsidRPr="00C31198">
        <w:rPr>
          <w:rFonts w:ascii="Arial Unicode" w:hAnsi="Arial Unicode" w:cs="Sylfaen"/>
          <w:sz w:val="20"/>
          <w:szCs w:val="20"/>
          <w:lang w:val="es-ES"/>
        </w:rPr>
        <w:t>(</w:t>
      </w:r>
      <w:proofErr w:type="spellStart"/>
      <w:r w:rsidRPr="00C31198">
        <w:rPr>
          <w:rFonts w:ascii="Arial Unicode" w:hAnsi="Arial Unicode" w:cs="Sylfaen"/>
          <w:sz w:val="20"/>
          <w:szCs w:val="20"/>
        </w:rPr>
        <w:t>միևնույն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չափաբաժնին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պետության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համայնքների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կողմից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հիմնադրված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կազմակերպությունների</w:t>
      </w:r>
      <w:proofErr w:type="spellEnd"/>
      <w:r w:rsidRPr="00C31198">
        <w:rPr>
          <w:rFonts w:ascii="Arial Unicode" w:hAnsi="Arial Unicode" w:cs="Sylfaen"/>
          <w:sz w:val="20"/>
          <w:szCs w:val="20"/>
          <w:lang w:val="es-ES"/>
        </w:rPr>
        <w:t xml:space="preserve"> </w:t>
      </w:r>
      <w:r w:rsidRPr="00C31198">
        <w:rPr>
          <w:rFonts w:ascii="Arial Unicode" w:hAnsi="Arial Unicode" w:cs="Sylfaen"/>
          <w:sz w:val="20"/>
          <w:szCs w:val="20"/>
        </w:rPr>
        <w:t>և</w:t>
      </w:r>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rPr>
        <w:t>համատեղ</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ործունեության</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Sylfaen"/>
          <w:sz w:val="20"/>
        </w:rPr>
        <w:t>կար</w:t>
      </w:r>
      <w:r w:rsidRPr="00C31198">
        <w:rPr>
          <w:rFonts w:ascii="Arial Unicode" w:hAnsi="Arial Unicode" w:cs="Times Armenian"/>
          <w:sz w:val="20"/>
        </w:rPr>
        <w:t>գ</w:t>
      </w:r>
      <w:r w:rsidRPr="00C31198">
        <w:rPr>
          <w:rFonts w:ascii="Arial Unicode" w:hAnsi="Arial Unicode" w:cs="Sylfaen"/>
          <w:sz w:val="20"/>
        </w:rPr>
        <w:t>ով</w:t>
      </w:r>
      <w:proofErr w:type="spellEnd"/>
      <w:r w:rsidRPr="00C31198">
        <w:rPr>
          <w:rFonts w:ascii="Arial Unicode" w:hAnsi="Arial Unicode" w:cs="Sylfaen"/>
          <w:sz w:val="20"/>
          <w:lang w:val="af-ZA"/>
        </w:rPr>
        <w:t xml:space="preserve"> </w:t>
      </w:r>
      <w:r w:rsidRPr="00C31198">
        <w:rPr>
          <w:rFonts w:ascii="Arial Unicode" w:hAnsi="Arial Unicode" w:cs="Times Armenian"/>
          <w:sz w:val="20"/>
          <w:lang w:val="af-ZA"/>
        </w:rPr>
        <w:t>(</w:t>
      </w:r>
      <w:proofErr w:type="spellStart"/>
      <w:r w:rsidRPr="00C31198">
        <w:rPr>
          <w:rFonts w:ascii="Arial Unicode" w:hAnsi="Arial Unicode" w:cs="Sylfaen"/>
          <w:sz w:val="20"/>
        </w:rPr>
        <w:t>կոնսորցիումով</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նումների</w:t>
      </w:r>
      <w:proofErr w:type="spellEnd"/>
      <w:r w:rsidRPr="00C31198">
        <w:rPr>
          <w:rFonts w:ascii="Arial Unicode" w:hAnsi="Arial Unicode" w:cs="Times Armenian"/>
          <w:sz w:val="20"/>
          <w:lang w:val="af-ZA"/>
        </w:rPr>
        <w:t xml:space="preserve"> </w:t>
      </w:r>
      <w:proofErr w:type="spellStart"/>
      <w:r w:rsidRPr="00C31198">
        <w:rPr>
          <w:rFonts w:ascii="Arial Unicode" w:hAnsi="Arial Unicode" w:cs="Times Armenian"/>
          <w:sz w:val="20"/>
        </w:rPr>
        <w:t>գ</w:t>
      </w:r>
      <w:r w:rsidRPr="00C31198">
        <w:rPr>
          <w:rFonts w:ascii="Arial Unicode" w:hAnsi="Arial Unicode" w:cs="Sylfaen"/>
          <w:sz w:val="20"/>
        </w:rPr>
        <w:t>ործընթացին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szCs w:val="20"/>
        </w:rPr>
        <w:t>մասնակցության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դեպքերի</w:t>
      </w:r>
      <w:proofErr w:type="spellEnd"/>
      <w:r w:rsidRPr="00C31198">
        <w:rPr>
          <w:rFonts w:ascii="Arial Unicode" w:hAnsi="Arial Unicode" w:cs="Sylfaen"/>
          <w:sz w:val="20"/>
          <w:szCs w:val="20"/>
          <w:lang w:val="es-ES"/>
        </w:rPr>
        <w:t>:</w:t>
      </w:r>
    </w:p>
    <w:p w14:paraId="578FB674" w14:textId="77777777" w:rsidR="00890605" w:rsidRPr="00C31198" w:rsidRDefault="00890605" w:rsidP="00890605">
      <w:pPr>
        <w:pStyle w:val="af4"/>
        <w:spacing w:before="0" w:beforeAutospacing="0" w:after="0" w:afterAutospacing="0"/>
        <w:ind w:firstLine="708"/>
        <w:jc w:val="both"/>
        <w:rPr>
          <w:rFonts w:ascii="Arial Unicode" w:hAnsi="Arial Unicode"/>
          <w:sz w:val="20"/>
          <w:szCs w:val="20"/>
          <w:lang w:val="hy-AM"/>
        </w:rPr>
      </w:pPr>
      <w:proofErr w:type="spellStart"/>
      <w:r w:rsidRPr="00C31198">
        <w:rPr>
          <w:rFonts w:ascii="Arial Unicode" w:hAnsi="Arial Unicode"/>
          <w:sz w:val="20"/>
          <w:szCs w:val="20"/>
        </w:rPr>
        <w:t>Կարգի</w:t>
      </w:r>
      <w:proofErr w:type="spellEnd"/>
      <w:r w:rsidRPr="00C31198">
        <w:rPr>
          <w:rFonts w:ascii="Arial Unicode" w:hAnsi="Arial Unicode"/>
          <w:sz w:val="20"/>
          <w:szCs w:val="20"/>
          <w:lang w:val="es-ES"/>
        </w:rPr>
        <w:t xml:space="preserve"> 119-</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կետի</w:t>
      </w:r>
      <w:proofErr w:type="spellEnd"/>
      <w:r w:rsidRPr="00C31198">
        <w:rPr>
          <w:rFonts w:ascii="Arial Unicode" w:hAnsi="Arial Unicode"/>
          <w:sz w:val="20"/>
          <w:szCs w:val="20"/>
          <w:lang w:val="es-ES"/>
        </w:rPr>
        <w:t xml:space="preserve"> </w:t>
      </w:r>
      <w:r w:rsidRPr="00C31198">
        <w:rPr>
          <w:rFonts w:ascii="Arial Unicode" w:hAnsi="Arial Unicode"/>
          <w:sz w:val="20"/>
          <w:szCs w:val="20"/>
          <w:lang w:val="hy-AM"/>
        </w:rPr>
        <w:t>իմաստով`</w:t>
      </w:r>
    </w:p>
    <w:p w14:paraId="3F576645"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sz w:val="20"/>
          <w:szCs w:val="20"/>
          <w:lang w:val="hy-AM"/>
        </w:rPr>
        <w:t>1</w:t>
      </w:r>
      <w:r w:rsidRPr="00C31198">
        <w:rPr>
          <w:rFonts w:ascii="Arial Unicode" w:hAnsi="Arial Unicode"/>
          <w:color w:val="000000"/>
          <w:sz w:val="20"/>
          <w:szCs w:val="20"/>
          <w:lang w:val="hy-AM"/>
        </w:rPr>
        <w:t xml:space="preserve">) </w:t>
      </w:r>
      <w:r w:rsidRPr="00C31198">
        <w:rPr>
          <w:rFonts w:ascii="Arial Unicode" w:hAnsi="Arial Unicode"/>
          <w:sz w:val="20"/>
          <w:szCs w:val="20"/>
          <w:lang w:val="hy-AM"/>
        </w:rPr>
        <w:t xml:space="preserve">ֆիզիկական </w:t>
      </w:r>
      <w:r w:rsidRPr="00C31198">
        <w:rPr>
          <w:rFonts w:ascii="Arial Unicode" w:hAnsi="Arial Unicode" w:cs="GHEA Grapalat"/>
          <w:color w:val="000000"/>
          <w:sz w:val="20"/>
          <w:szCs w:val="20"/>
          <w:lang w:val="hy-AM"/>
        </w:rPr>
        <w:t xml:space="preserve">անձինք համարվում են փոխկապակցված, </w:t>
      </w:r>
      <w:r w:rsidRPr="00C31198">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FB2EA6"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395804"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5BF276C1"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FC2BA21"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C6B7308"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28DB3C"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sz w:val="20"/>
          <w:szCs w:val="20"/>
          <w:lang w:val="hy-AM"/>
        </w:rPr>
        <w:t xml:space="preserve">3) ֆիզիկական անձի կարգավիճակ չունեցող մասնակիցները </w:t>
      </w:r>
      <w:r w:rsidRPr="00C31198">
        <w:rPr>
          <w:rFonts w:ascii="Arial Unicode" w:hAnsi="Arial Unicode"/>
          <w:color w:val="000000"/>
          <w:sz w:val="20"/>
          <w:szCs w:val="20"/>
          <w:lang w:val="hy-AM"/>
        </w:rPr>
        <w:t xml:space="preserve">համարվում են փոխկապակցված, եթե` </w:t>
      </w:r>
    </w:p>
    <w:p w14:paraId="476F8B33" w14:textId="77777777" w:rsidR="00890605" w:rsidRPr="00C31198" w:rsidRDefault="00890605" w:rsidP="00890605">
      <w:pPr>
        <w:pStyle w:val="af4"/>
        <w:spacing w:before="0" w:beforeAutospacing="0" w:after="0" w:afterAutospacing="0"/>
        <w:ind w:firstLine="269"/>
        <w:jc w:val="both"/>
        <w:rPr>
          <w:rFonts w:ascii="Arial Unicode" w:hAnsi="Arial Unicode"/>
          <w:color w:val="000000"/>
          <w:sz w:val="20"/>
          <w:szCs w:val="20"/>
          <w:lang w:val="hy-AM"/>
        </w:rPr>
      </w:pPr>
      <w:r w:rsidRPr="00C31198">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D3C0DDA" w14:textId="77777777" w:rsidR="00890605" w:rsidRPr="00C31198" w:rsidRDefault="00890605" w:rsidP="00890605">
      <w:pPr>
        <w:pStyle w:val="af4"/>
        <w:spacing w:before="0" w:beforeAutospacing="0" w:after="0" w:afterAutospacing="0"/>
        <w:ind w:firstLine="269"/>
        <w:jc w:val="both"/>
        <w:rPr>
          <w:rFonts w:ascii="Arial Unicode" w:hAnsi="Arial Unicode"/>
          <w:color w:val="000000"/>
          <w:sz w:val="20"/>
          <w:szCs w:val="20"/>
          <w:lang w:val="hy-AM"/>
        </w:rPr>
      </w:pPr>
      <w:r w:rsidRPr="00C31198">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3EC345F" w14:textId="77777777" w:rsidR="00890605" w:rsidRPr="00C31198" w:rsidRDefault="00890605" w:rsidP="00890605">
      <w:pPr>
        <w:pStyle w:val="af4"/>
        <w:spacing w:before="0" w:beforeAutospacing="0" w:after="0" w:afterAutospacing="0"/>
        <w:ind w:firstLine="708"/>
        <w:jc w:val="both"/>
        <w:rPr>
          <w:rFonts w:ascii="Arial Unicode" w:hAnsi="Arial Unicode"/>
          <w:sz w:val="20"/>
          <w:szCs w:val="20"/>
          <w:lang w:val="hy-AM"/>
        </w:rPr>
      </w:pPr>
      <w:r w:rsidRPr="00C31198">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A1E1A0" w14:textId="77777777" w:rsidR="00890605" w:rsidRPr="00C31198" w:rsidRDefault="00890605" w:rsidP="00890605">
      <w:pPr>
        <w:pStyle w:val="af4"/>
        <w:spacing w:before="0" w:beforeAutospacing="0" w:after="0" w:afterAutospacing="0"/>
        <w:ind w:firstLine="708"/>
        <w:jc w:val="both"/>
        <w:rPr>
          <w:rFonts w:ascii="Arial Unicode" w:hAnsi="Arial Unicode"/>
          <w:color w:val="000000"/>
          <w:sz w:val="20"/>
          <w:szCs w:val="20"/>
          <w:lang w:val="hy-AM"/>
        </w:rPr>
      </w:pPr>
      <w:r w:rsidRPr="00C31198">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58598B0B" w14:textId="77777777" w:rsidR="00890605" w:rsidRPr="00C31198" w:rsidRDefault="00890605" w:rsidP="00890605">
      <w:pPr>
        <w:ind w:firstLine="284"/>
        <w:jc w:val="both"/>
        <w:rPr>
          <w:rFonts w:ascii="Arial Unicode" w:hAnsi="Arial Unicode"/>
          <w:color w:val="000000"/>
          <w:sz w:val="20"/>
          <w:szCs w:val="20"/>
          <w:lang w:val="hy-AM"/>
        </w:rPr>
      </w:pPr>
      <w:r w:rsidRPr="00C31198">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E380F9E"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cs="Arial Armenian"/>
          <w:sz w:val="20"/>
          <w:lang w:val="hy-AM"/>
        </w:rPr>
        <w:t xml:space="preserve">2.4 </w:t>
      </w:r>
      <w:r w:rsidRPr="00C31198">
        <w:rPr>
          <w:rFonts w:ascii="Arial Unicode" w:hAnsi="Arial Unicode" w:cs="Sylfaen"/>
          <w:sz w:val="20"/>
          <w:lang w:val="hy-AM"/>
        </w:rPr>
        <w:t>Մասնակիցը</w:t>
      </w:r>
      <w:r w:rsidRPr="00C31198">
        <w:rPr>
          <w:rFonts w:ascii="Arial Unicode" w:hAnsi="Arial Unicode"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C31198">
        <w:rPr>
          <w:rFonts w:ascii="Arial Unicode" w:hAnsi="Arial Unicode"/>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C80CEC">
        <w:rPr>
          <w:lang w:val="hy-AM"/>
        </w:rPr>
        <w:instrText xml:space="preserve"> HYPERLINK "https://ru.wikipedia.org/wiki/Standard_%26_Poor%E2%80%99s" \t "_blank" </w:instrText>
      </w:r>
      <w:r w:rsidR="00000000">
        <w:fldChar w:fldCharType="separate"/>
      </w:r>
      <w:r w:rsidRPr="00C31198">
        <w:rPr>
          <w:rFonts w:ascii="Arial Unicode" w:hAnsi="Arial Unicode"/>
          <w:color w:val="000000"/>
          <w:sz w:val="20"/>
          <w:szCs w:val="20"/>
          <w:lang w:val="hy-AM"/>
        </w:rPr>
        <w:t>Standard &amp; Poor’s</w:t>
      </w:r>
      <w:r w:rsidR="00000000">
        <w:rPr>
          <w:rFonts w:ascii="Arial Unicode" w:hAnsi="Arial Unicode"/>
          <w:color w:val="000000"/>
          <w:sz w:val="20"/>
          <w:szCs w:val="20"/>
          <w:lang w:val="hy-AM"/>
        </w:rPr>
        <w:fldChar w:fldCharType="end"/>
      </w:r>
      <w:r w:rsidRPr="00C31198">
        <w:rPr>
          <w:rFonts w:ascii="Calibri" w:hAnsi="Calibri" w:cs="Calibri"/>
          <w:color w:val="000000"/>
          <w:sz w:val="20"/>
          <w:szCs w:val="20"/>
          <w:lang w:val="hy-AM"/>
        </w:rPr>
        <w:t> </w:t>
      </w:r>
      <w:r w:rsidRPr="00C31198">
        <w:rPr>
          <w:rFonts w:ascii="Arial Unicode" w:hAnsi="Arial Unicode"/>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31198" w:rsidDel="00EA4B24">
        <w:rPr>
          <w:rFonts w:ascii="Arial Unicode" w:hAnsi="Arial Unicode" w:cs="Arial"/>
          <w:sz w:val="20"/>
          <w:lang w:val="hy-AM"/>
        </w:rPr>
        <w:t xml:space="preserve"> </w:t>
      </w:r>
      <w:r w:rsidRPr="00C31198">
        <w:rPr>
          <w:rFonts w:ascii="Arial Unicode" w:hAnsi="Arial Unicode" w:cs="Arial"/>
          <w:sz w:val="20"/>
          <w:lang w:val="hy-AM"/>
        </w:rPr>
        <w:t xml:space="preserve">: </w:t>
      </w:r>
    </w:p>
    <w:p w14:paraId="47BC0C72" w14:textId="77777777" w:rsidR="00890605" w:rsidRPr="00C31198" w:rsidRDefault="00890605" w:rsidP="00890605">
      <w:pPr>
        <w:pStyle w:val="norm"/>
        <w:spacing w:line="240" w:lineRule="auto"/>
        <w:ind w:firstLine="540"/>
        <w:rPr>
          <w:rFonts w:ascii="Arial Unicode" w:hAnsi="Arial Unicode" w:cs="Sylfaen"/>
          <w:sz w:val="20"/>
          <w:szCs w:val="24"/>
          <w:lang w:val="af-ZA" w:eastAsia="en-US"/>
        </w:rPr>
      </w:pPr>
      <w:r w:rsidRPr="00C31198">
        <w:rPr>
          <w:rFonts w:ascii="Arial Unicode" w:hAnsi="Arial Unicode" w:cs="Sylfaen"/>
          <w:sz w:val="20"/>
          <w:szCs w:val="24"/>
          <w:lang w:val="hy-AM" w:eastAsia="en-US"/>
        </w:rPr>
        <w:t>2.5 Սույն ընթացակարգի շրջանակում կնքվելիք պայմանագիրը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կարող</w:t>
      </w:r>
      <w:r w:rsidRPr="00C31198">
        <w:rPr>
          <w:rFonts w:ascii="Arial Unicode" w:hAnsi="Arial Unicode" w:cs="Sylfaen"/>
          <w:sz w:val="20"/>
          <w:szCs w:val="24"/>
          <w:lang w:val="af-ZA" w:eastAsia="en-US"/>
        </w:rPr>
        <w:t xml:space="preserve"> է </w:t>
      </w:r>
      <w:r w:rsidRPr="00C31198">
        <w:rPr>
          <w:rFonts w:ascii="Arial Unicode" w:hAnsi="Arial Unicode" w:cs="Sylfaen"/>
          <w:sz w:val="20"/>
          <w:szCs w:val="24"/>
          <w:lang w:val="hy-AM" w:eastAsia="en-US"/>
        </w:rPr>
        <w:t>իրականացվել</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գործակալության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պայմանագիր</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կնքելու</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միջոցով։</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Գործակալության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պայմանագրի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կողմ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չի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կարող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հանդիսանալ</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սույն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ընթացակարգին</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lang w:val="af-ZA"/>
        </w:rPr>
        <w:t>(</w:t>
      </w:r>
      <w:proofErr w:type="spellStart"/>
      <w:r w:rsidRPr="00C31198">
        <w:rPr>
          <w:rFonts w:ascii="Arial Unicode" w:hAnsi="Arial Unicode" w:cs="Sylfaen"/>
          <w:sz w:val="20"/>
        </w:rPr>
        <w:t>միևնույն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չափաբաժնին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szCs w:val="24"/>
          <w:lang w:eastAsia="en-US"/>
        </w:rPr>
        <w:t>մասնակցելու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նպատակով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հայտ</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մասնակիցը</w:t>
      </w:r>
      <w:proofErr w:type="spellEnd"/>
      <w:r w:rsidRPr="00C31198">
        <w:rPr>
          <w:rFonts w:ascii="Arial Unicode" w:hAnsi="Arial Unicode" w:cs="Sylfaen"/>
          <w:sz w:val="20"/>
          <w:szCs w:val="24"/>
          <w:lang w:val="af-ZA" w:eastAsia="en-US"/>
        </w:rPr>
        <w:t xml:space="preserve">: </w:t>
      </w:r>
    </w:p>
    <w:p w14:paraId="1436488F" w14:textId="77777777" w:rsidR="00890605" w:rsidRPr="00C31198" w:rsidRDefault="00890605" w:rsidP="00890605">
      <w:pPr>
        <w:pStyle w:val="23"/>
        <w:spacing w:line="240" w:lineRule="auto"/>
        <w:rPr>
          <w:rFonts w:ascii="Arial Unicode" w:hAnsi="Arial Unicode" w:cs="Sylfaen"/>
          <w:szCs w:val="24"/>
        </w:rPr>
      </w:pPr>
      <w:r w:rsidRPr="00C31198">
        <w:rPr>
          <w:rFonts w:ascii="Arial Unicode" w:hAnsi="Arial Unicode" w:cs="Sylfaen"/>
          <w:szCs w:val="24"/>
        </w:rPr>
        <w:t xml:space="preserve"> 2</w:t>
      </w:r>
      <w:r w:rsidRPr="00C31198">
        <w:rPr>
          <w:rFonts w:ascii="Arial Unicode" w:hAnsi="Arial Unicode" w:cs="Sylfaen"/>
          <w:szCs w:val="24"/>
          <w:lang w:val="hy-AM"/>
        </w:rPr>
        <w:t>.</w:t>
      </w:r>
      <w:r w:rsidRPr="00C31198">
        <w:rPr>
          <w:rFonts w:ascii="Arial Unicode" w:hAnsi="Arial Unicode" w:cs="Sylfaen"/>
          <w:szCs w:val="24"/>
        </w:rPr>
        <w:t xml:space="preserve">6 </w:t>
      </w:r>
      <w:proofErr w:type="spellStart"/>
      <w:r w:rsidRPr="00C31198">
        <w:rPr>
          <w:rFonts w:ascii="Arial Unicode" w:hAnsi="Arial Unicode" w:cs="Sylfaen"/>
          <w:szCs w:val="24"/>
          <w:lang w:val="ru-RU"/>
        </w:rPr>
        <w:t>Մասնակիցները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ընթացակարգին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մասնակցել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համատեղ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գործունեության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կարգով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կոնսորցիումով</w:t>
      </w:r>
      <w:proofErr w:type="spellEnd"/>
      <w:r w:rsidRPr="00C31198">
        <w:rPr>
          <w:rFonts w:ascii="Arial Unicode" w:hAnsi="Arial Unicode" w:cs="Sylfaen"/>
          <w:szCs w:val="24"/>
        </w:rPr>
        <w:t>)</w:t>
      </w:r>
      <w:r w:rsidRPr="00C31198">
        <w:rPr>
          <w:rFonts w:ascii="Arial Unicode" w:hAnsi="Arial Unicode" w:cs="Sylfaen"/>
          <w:szCs w:val="24"/>
          <w:lang w:val="ru-RU"/>
        </w:rPr>
        <w:t>։</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Նման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դեպքում</w:t>
      </w:r>
      <w:proofErr w:type="spellEnd"/>
      <w:r w:rsidRPr="00C31198">
        <w:rPr>
          <w:rFonts w:ascii="Arial Unicode" w:hAnsi="Arial Unicode" w:cs="Sylfaen"/>
          <w:szCs w:val="24"/>
        </w:rPr>
        <w:t>`</w:t>
      </w:r>
    </w:p>
    <w:p w14:paraId="018A52F2" w14:textId="77777777" w:rsidR="00890605" w:rsidRPr="00C31198" w:rsidRDefault="00890605" w:rsidP="00890605">
      <w:pPr>
        <w:pStyle w:val="23"/>
        <w:spacing w:line="240" w:lineRule="auto"/>
        <w:rPr>
          <w:rFonts w:ascii="Arial Unicode" w:hAnsi="Arial Unicode" w:cs="Sylfaen"/>
          <w:szCs w:val="24"/>
        </w:rPr>
      </w:pPr>
      <w:r w:rsidRPr="00C31198">
        <w:rPr>
          <w:rFonts w:ascii="Arial Unicode" w:hAnsi="Arial Unicode" w:cs="Sylfaen"/>
          <w:szCs w:val="24"/>
        </w:rPr>
        <w:t xml:space="preserve">1) </w:t>
      </w:r>
      <w:proofErr w:type="spellStart"/>
      <w:r w:rsidRPr="00C31198">
        <w:rPr>
          <w:rFonts w:ascii="Arial Unicode" w:hAnsi="Arial Unicode" w:cs="Sylfaen"/>
          <w:szCs w:val="24"/>
          <w:lang w:val="ru-RU"/>
        </w:rPr>
        <w:t>համատեղ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գործունեության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պայմանագրի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կողմերից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որևէ</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մեկը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չի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ընթացակարգին</w:t>
      </w:r>
      <w:proofErr w:type="spellEnd"/>
      <w:r w:rsidRPr="00C31198">
        <w:rPr>
          <w:rFonts w:ascii="Arial Unicode" w:hAnsi="Arial Unicode" w:cs="Sylfaen"/>
          <w:szCs w:val="24"/>
        </w:rPr>
        <w:t xml:space="preserve"> </w:t>
      </w:r>
      <w:r w:rsidRPr="00C31198">
        <w:rPr>
          <w:rFonts w:ascii="Arial Unicode" w:hAnsi="Arial Unicode" w:cs="Sylfaen"/>
        </w:rPr>
        <w:t>(</w:t>
      </w:r>
      <w:proofErr w:type="spellStart"/>
      <w:r w:rsidRPr="00C31198">
        <w:rPr>
          <w:rFonts w:ascii="Arial Unicode" w:hAnsi="Arial Unicode" w:cs="Sylfaen"/>
          <w:lang w:val="en-US"/>
        </w:rPr>
        <w:t>միևնույն</w:t>
      </w:r>
      <w:proofErr w:type="spellEnd"/>
      <w:r w:rsidRPr="00C31198">
        <w:rPr>
          <w:rFonts w:ascii="Arial Unicode" w:hAnsi="Arial Unicode" w:cs="Sylfaen"/>
        </w:rPr>
        <w:t xml:space="preserve"> </w:t>
      </w:r>
      <w:proofErr w:type="spellStart"/>
      <w:r w:rsidRPr="00C31198">
        <w:rPr>
          <w:rFonts w:ascii="Arial Unicode" w:hAnsi="Arial Unicode" w:cs="Sylfaen"/>
          <w:lang w:val="en-US"/>
        </w:rPr>
        <w:t>չափաբաժնին</w:t>
      </w:r>
      <w:proofErr w:type="spellEnd"/>
      <w:r w:rsidRPr="00C31198">
        <w:rPr>
          <w:rFonts w:ascii="Arial Unicode" w:hAnsi="Arial Unicode" w:cs="Sylfaen"/>
        </w:rPr>
        <w:t xml:space="preserve">) </w:t>
      </w:r>
      <w:proofErr w:type="spellStart"/>
      <w:r w:rsidRPr="00C31198">
        <w:rPr>
          <w:rFonts w:ascii="Arial Unicode" w:hAnsi="Arial Unicode" w:cs="Sylfaen"/>
          <w:szCs w:val="24"/>
          <w:lang w:val="ru-RU"/>
        </w:rPr>
        <w:t>ներկայացնել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առանձին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հայտ</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պարբերության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պահանջի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չպահպանման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դեպքում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հայտերի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բացման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նիստում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մերժվում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ինչպես</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համատեղ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գործունեության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կարգով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այնպես</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էլ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առանձին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հայտերը</w:t>
      </w:r>
      <w:proofErr w:type="spellEnd"/>
      <w:r w:rsidRPr="00C31198">
        <w:rPr>
          <w:rFonts w:ascii="Arial Unicode" w:hAnsi="Arial Unicode" w:cs="Sylfaen"/>
          <w:szCs w:val="24"/>
        </w:rPr>
        <w:t>.</w:t>
      </w:r>
    </w:p>
    <w:p w14:paraId="329CBBD9"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rPr>
        <w:t>2) Մ</w:t>
      </w:r>
      <w:proofErr w:type="spellStart"/>
      <w:r w:rsidRPr="00C31198">
        <w:rPr>
          <w:rFonts w:ascii="Arial Unicode" w:hAnsi="Arial Unicode" w:cs="Sylfaen"/>
          <w:szCs w:val="24"/>
          <w:lang w:val="ru-RU"/>
        </w:rPr>
        <w:t>ասնակիցները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կրում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համատեղ</w:t>
      </w:r>
      <w:proofErr w:type="spellEnd"/>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համապարտ</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պատասխանատվություն</w:t>
      </w:r>
      <w:proofErr w:type="spellEnd"/>
      <w:r w:rsidRPr="00C31198">
        <w:rPr>
          <w:rFonts w:ascii="Arial Unicode" w:hAnsi="Arial Unicode" w:cs="Sylfaen"/>
          <w:szCs w:val="24"/>
        </w:rPr>
        <w:t>:</w:t>
      </w:r>
      <w:r w:rsidRPr="00C31198">
        <w:rPr>
          <w:rFonts w:ascii="Arial Unicode" w:hAnsi="Arial Unicode" w:cs="Sylfaen"/>
          <w:szCs w:val="24"/>
          <w:lang w:val="hy-AM"/>
        </w:rPr>
        <w:t xml:space="preserve"> </w:t>
      </w:r>
      <w:r w:rsidRPr="00C31198">
        <w:rPr>
          <w:rFonts w:ascii="Arial Unicode" w:hAnsi="Arial Unicode" w:cs="Sylfaen"/>
          <w:szCs w:val="24"/>
        </w:rPr>
        <w:t>Ընդ որում,</w:t>
      </w:r>
      <w:r w:rsidRPr="00C31198">
        <w:rPr>
          <w:rFonts w:ascii="Arial Unicode" w:hAnsi="Arial Unicode" w:cs="Sylfaen"/>
          <w:szCs w:val="24"/>
          <w:lang w:val="hy-AM"/>
        </w:rPr>
        <w:t xml:space="preserve"> </w:t>
      </w:r>
      <w:proofErr w:type="spellStart"/>
      <w:r w:rsidRPr="00C31198">
        <w:rPr>
          <w:rFonts w:ascii="Arial Unicode" w:hAnsi="Arial Unicode" w:cs="Sylfaen"/>
          <w:szCs w:val="24"/>
          <w:lang w:val="ru-RU"/>
        </w:rPr>
        <w:t>կոնսորցիումի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անդամի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կոնսորցիումից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դուրս</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գալու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դեպքում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կոնսորցիումի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հետ</w:t>
      </w:r>
      <w:proofErr w:type="spellEnd"/>
      <w:r w:rsidRPr="00C31198">
        <w:rPr>
          <w:rFonts w:ascii="Arial Unicode" w:hAnsi="Arial Unicode" w:cs="Sylfaen"/>
          <w:szCs w:val="24"/>
        </w:rPr>
        <w:t xml:space="preserve"> </w:t>
      </w:r>
      <w:r w:rsidRPr="00C31198">
        <w:rPr>
          <w:rFonts w:ascii="Arial Unicode" w:hAnsi="Arial Unicode" w:cs="Sylfaen"/>
          <w:szCs w:val="24"/>
          <w:lang w:val="en-US"/>
        </w:rPr>
        <w:t>պ</w:t>
      </w:r>
      <w:proofErr w:type="spellStart"/>
      <w:r w:rsidRPr="00C31198">
        <w:rPr>
          <w:rFonts w:ascii="Arial Unicode" w:hAnsi="Arial Unicode" w:cs="Sylfaen"/>
          <w:szCs w:val="24"/>
          <w:lang w:val="ru-RU"/>
        </w:rPr>
        <w:t>ատվիրատուի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կնքած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պայմանագիրը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միակողմանիորեն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լուծվում</w:t>
      </w:r>
      <w:proofErr w:type="spellEnd"/>
      <w:r w:rsidRPr="00C31198">
        <w:rPr>
          <w:rFonts w:ascii="Arial Unicode" w:hAnsi="Arial Unicode" w:cs="Sylfaen"/>
          <w:szCs w:val="24"/>
        </w:rPr>
        <w:t xml:space="preserve"> </w:t>
      </w:r>
      <w:r w:rsidRPr="00C31198">
        <w:rPr>
          <w:rFonts w:ascii="Arial Unicode" w:hAnsi="Arial Unicode" w:cs="Sylfaen"/>
          <w:szCs w:val="24"/>
          <w:lang w:val="ru-RU"/>
        </w:rPr>
        <w:t>է</w:t>
      </w:r>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կոնսորցիումի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անդամների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նկատմամբ</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կիրառվում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պայմանագրով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նախատեսված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պատասխանատվության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միջոցները</w:t>
      </w:r>
      <w:proofErr w:type="spellEnd"/>
      <w:r w:rsidRPr="00C31198">
        <w:rPr>
          <w:rFonts w:ascii="Arial Unicode" w:hAnsi="Arial Unicode" w:cs="Sylfaen"/>
          <w:szCs w:val="24"/>
          <w:lang w:val="hy-AM"/>
        </w:rPr>
        <w:t>:</w:t>
      </w:r>
    </w:p>
    <w:p w14:paraId="41DF3492" w14:textId="77777777" w:rsidR="00890605" w:rsidRPr="00C31198" w:rsidRDefault="00890605" w:rsidP="00890605">
      <w:pPr>
        <w:jc w:val="center"/>
        <w:rPr>
          <w:rFonts w:ascii="Arial Unicode" w:hAnsi="Arial Unicode" w:cs="Arial"/>
          <w:b/>
          <w:sz w:val="20"/>
          <w:lang w:val="af-ZA"/>
        </w:rPr>
      </w:pPr>
      <w:r w:rsidRPr="00C31198">
        <w:rPr>
          <w:rFonts w:ascii="Arial Unicode" w:hAnsi="Arial Unicode"/>
          <w:b/>
          <w:sz w:val="20"/>
          <w:lang w:val="af-ZA"/>
        </w:rPr>
        <w:t xml:space="preserve">3.  </w:t>
      </w:r>
      <w:r w:rsidRPr="00C31198">
        <w:rPr>
          <w:rFonts w:ascii="Arial Unicode" w:hAnsi="Arial Unicode" w:cs="Sylfaen"/>
          <w:b/>
          <w:sz w:val="20"/>
          <w:lang w:val="hy-AM"/>
        </w:rPr>
        <w:t>ՀՐԱՎԵՐԻ</w:t>
      </w:r>
      <w:r w:rsidRPr="00C31198">
        <w:rPr>
          <w:rFonts w:ascii="Arial Unicode" w:hAnsi="Arial Unicode" w:cs="Arial"/>
          <w:b/>
          <w:sz w:val="20"/>
          <w:lang w:val="af-ZA"/>
        </w:rPr>
        <w:t xml:space="preserve">  </w:t>
      </w:r>
      <w:r w:rsidRPr="00C31198">
        <w:rPr>
          <w:rFonts w:ascii="Arial Unicode" w:hAnsi="Arial Unicode" w:cs="Sylfaen"/>
          <w:b/>
          <w:sz w:val="20"/>
          <w:lang w:val="hy-AM"/>
        </w:rPr>
        <w:t>ՊԱՐԶԱԲԱՆՈՒՄԸ</w:t>
      </w:r>
      <w:r w:rsidRPr="00C31198">
        <w:rPr>
          <w:rFonts w:ascii="Arial Unicode" w:hAnsi="Arial Unicode" w:cs="Arial"/>
          <w:b/>
          <w:sz w:val="20"/>
          <w:lang w:val="af-ZA"/>
        </w:rPr>
        <w:t xml:space="preserve">  </w:t>
      </w:r>
      <w:r w:rsidRPr="00C31198">
        <w:rPr>
          <w:rFonts w:ascii="Arial Unicode" w:hAnsi="Arial Unicode" w:cs="Arial"/>
          <w:b/>
          <w:sz w:val="20"/>
          <w:lang w:val="hy-AM"/>
        </w:rPr>
        <w:t>ԵՎ</w:t>
      </w:r>
      <w:r w:rsidRPr="00C31198">
        <w:rPr>
          <w:rFonts w:ascii="Arial Unicode" w:hAnsi="Arial Unicode" w:cs="Arial"/>
          <w:b/>
          <w:sz w:val="20"/>
          <w:lang w:val="af-ZA"/>
        </w:rPr>
        <w:t xml:space="preserve"> </w:t>
      </w:r>
      <w:r w:rsidRPr="00C31198">
        <w:rPr>
          <w:rFonts w:ascii="Arial Unicode" w:hAnsi="Arial Unicode" w:cs="Sylfaen"/>
          <w:b/>
          <w:sz w:val="20"/>
          <w:lang w:val="hy-AM"/>
        </w:rPr>
        <w:t>ՀՐԱՎԵՐՈՒՄ</w:t>
      </w:r>
      <w:r w:rsidRPr="00C31198">
        <w:rPr>
          <w:rFonts w:ascii="Arial Unicode" w:hAnsi="Arial Unicode" w:cs="Arial"/>
          <w:b/>
          <w:sz w:val="20"/>
          <w:lang w:val="af-ZA"/>
        </w:rPr>
        <w:t xml:space="preserve"> </w:t>
      </w:r>
      <w:r w:rsidRPr="00C31198">
        <w:rPr>
          <w:rFonts w:ascii="Arial Unicode" w:hAnsi="Arial Unicode" w:cs="Sylfaen"/>
          <w:b/>
          <w:sz w:val="20"/>
          <w:lang w:val="hy-AM"/>
        </w:rPr>
        <w:t>ՓՈՓՈԽՈՒԹՅՈՒՆ</w:t>
      </w:r>
      <w:r w:rsidRPr="00C31198">
        <w:rPr>
          <w:rFonts w:ascii="Arial Unicode" w:hAnsi="Arial Unicode" w:cs="Arial"/>
          <w:b/>
          <w:sz w:val="20"/>
          <w:lang w:val="af-ZA"/>
        </w:rPr>
        <w:t xml:space="preserve"> </w:t>
      </w:r>
      <w:r w:rsidRPr="00C31198">
        <w:rPr>
          <w:rFonts w:ascii="Arial Unicode" w:hAnsi="Arial Unicode" w:cs="Sylfaen"/>
          <w:b/>
          <w:sz w:val="20"/>
          <w:lang w:val="hy-AM"/>
        </w:rPr>
        <w:t>ԿԱՏԱՐԵԼՈՒ</w:t>
      </w:r>
      <w:r w:rsidRPr="00C31198">
        <w:rPr>
          <w:rFonts w:ascii="Arial Unicode" w:hAnsi="Arial Unicode" w:cs="Arial"/>
          <w:b/>
          <w:sz w:val="20"/>
          <w:lang w:val="af-ZA"/>
        </w:rPr>
        <w:t xml:space="preserve"> </w:t>
      </w:r>
      <w:r w:rsidRPr="00C31198">
        <w:rPr>
          <w:rFonts w:ascii="Arial Unicode" w:hAnsi="Arial Unicode" w:cs="Sylfaen"/>
          <w:b/>
          <w:sz w:val="20"/>
          <w:lang w:val="hy-AM"/>
        </w:rPr>
        <w:t>ԿԱՐԳԸ</w:t>
      </w:r>
      <w:r w:rsidRPr="00C31198">
        <w:rPr>
          <w:rFonts w:ascii="Arial Unicode" w:hAnsi="Arial Unicode" w:cs="Arial"/>
          <w:b/>
          <w:sz w:val="20"/>
          <w:lang w:val="af-ZA"/>
        </w:rPr>
        <w:t xml:space="preserve"> </w:t>
      </w:r>
    </w:p>
    <w:p w14:paraId="2AF0A7FC" w14:textId="77777777" w:rsidR="00890605" w:rsidRPr="00C31198" w:rsidRDefault="00890605" w:rsidP="00890605">
      <w:pPr>
        <w:jc w:val="center"/>
        <w:rPr>
          <w:rFonts w:ascii="Arial Unicode" w:hAnsi="Arial Unicode"/>
          <w:b/>
          <w:sz w:val="20"/>
          <w:lang w:val="af-ZA"/>
        </w:rPr>
      </w:pPr>
    </w:p>
    <w:p w14:paraId="6D692FBB" w14:textId="77777777" w:rsidR="00890605" w:rsidRPr="00C31198" w:rsidRDefault="00890605" w:rsidP="00890605">
      <w:pPr>
        <w:ind w:firstLine="567"/>
        <w:jc w:val="both"/>
        <w:rPr>
          <w:rFonts w:ascii="Arial Unicode" w:hAnsi="Arial Unicode"/>
          <w:sz w:val="20"/>
          <w:lang w:val="af-ZA"/>
        </w:rPr>
      </w:pPr>
      <w:r w:rsidRPr="00C31198">
        <w:rPr>
          <w:rFonts w:ascii="Arial Unicode" w:hAnsi="Arial Unicode"/>
          <w:sz w:val="20"/>
          <w:lang w:val="af-ZA"/>
        </w:rPr>
        <w:t xml:space="preserve">3.1 </w:t>
      </w:r>
      <w:proofErr w:type="spellStart"/>
      <w:r w:rsidRPr="00C31198">
        <w:rPr>
          <w:rFonts w:ascii="Arial Unicode" w:hAnsi="Arial Unicode" w:cs="Sylfaen"/>
          <w:sz w:val="20"/>
        </w:rPr>
        <w:t>Օրենքի</w:t>
      </w:r>
      <w:proofErr w:type="spellEnd"/>
      <w:r w:rsidRPr="00C31198">
        <w:rPr>
          <w:rFonts w:ascii="Arial Unicode" w:hAnsi="Arial Unicode" w:cs="Arial"/>
          <w:sz w:val="20"/>
          <w:lang w:val="af-ZA"/>
        </w:rPr>
        <w:t xml:space="preserve"> 29-</w:t>
      </w:r>
      <w:proofErr w:type="spellStart"/>
      <w:r w:rsidRPr="00C31198">
        <w:rPr>
          <w:rFonts w:ascii="Arial Unicode" w:hAnsi="Arial Unicode" w:cs="Sylfaen"/>
          <w:sz w:val="20"/>
        </w:rPr>
        <w:t>րդ</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հոդվածի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համաձայն</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մ</w:t>
      </w:r>
      <w:r w:rsidRPr="00C31198">
        <w:rPr>
          <w:rFonts w:ascii="Arial Unicode" w:hAnsi="Arial Unicode" w:cs="Sylfaen"/>
          <w:sz w:val="20"/>
        </w:rPr>
        <w:t>ասնակիցն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իրավունք</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ունի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պատվիրատուից</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պահանջել</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հրավերի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պարզաբանում</w:t>
      </w:r>
      <w:proofErr w:type="spellEnd"/>
      <w:r w:rsidRPr="00C31198">
        <w:rPr>
          <w:rFonts w:ascii="Arial Unicode" w:hAnsi="Arial Unicode" w:cs="Tahoma"/>
          <w:sz w:val="20"/>
        </w:rPr>
        <w:t>։</w:t>
      </w:r>
    </w:p>
    <w:p w14:paraId="77591A2F" w14:textId="77777777" w:rsidR="00890605" w:rsidRPr="00C31198" w:rsidRDefault="00890605" w:rsidP="00890605">
      <w:pPr>
        <w:autoSpaceDE w:val="0"/>
        <w:autoSpaceDN w:val="0"/>
        <w:adjustRightInd w:val="0"/>
        <w:ind w:firstLine="567"/>
        <w:jc w:val="both"/>
        <w:rPr>
          <w:rFonts w:ascii="Arial Unicode" w:hAnsi="Arial Unicode"/>
          <w:sz w:val="20"/>
          <w:lang w:val="af-ZA"/>
        </w:rPr>
      </w:pPr>
      <w:proofErr w:type="spellStart"/>
      <w:r w:rsidRPr="00C31198">
        <w:rPr>
          <w:rFonts w:ascii="Arial Unicode" w:hAnsi="Arial Unicode" w:cs="Sylfaen"/>
          <w:sz w:val="20"/>
        </w:rPr>
        <w:t>Մասնակիցն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իրավունք</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ունի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հայտերի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ներկայացման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վերջնաժամկետը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լրանալուց</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առնվազն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հինգ</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օրացուցային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օր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առաջ</w:t>
      </w:r>
      <w:proofErr w:type="spellEnd"/>
      <w:r w:rsidRPr="00C31198">
        <w:rPr>
          <w:rFonts w:ascii="Arial Unicode" w:hAnsi="Arial Unicode" w:cs="Arial"/>
          <w:sz w:val="20"/>
          <w:lang w:val="af-ZA"/>
        </w:rPr>
        <w:t xml:space="preserve"> գրավոր </w:t>
      </w:r>
      <w:proofErr w:type="spellStart"/>
      <w:r w:rsidRPr="00C31198">
        <w:rPr>
          <w:rFonts w:ascii="Arial Unicode" w:hAnsi="Arial Unicode" w:cs="Sylfaen"/>
          <w:sz w:val="20"/>
        </w:rPr>
        <w:t>հանձնաժողովից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պահանջելու</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հրավերի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պարզաբանում</w:t>
      </w:r>
      <w:proofErr w:type="spellEnd"/>
      <w:r w:rsidRPr="00C31198">
        <w:rPr>
          <w:rFonts w:ascii="Arial Unicode" w:hAnsi="Arial Unicode" w:cs="Tahoma"/>
          <w:sz w:val="20"/>
        </w:rPr>
        <w:t>։</w:t>
      </w:r>
      <w:r w:rsidRPr="00C31198">
        <w:rPr>
          <w:rFonts w:ascii="Arial Unicode" w:hAnsi="Arial Unicode"/>
          <w:sz w:val="20"/>
          <w:lang w:val="af-ZA"/>
        </w:rPr>
        <w:t xml:space="preserve"> </w:t>
      </w:r>
      <w:proofErr w:type="spellStart"/>
      <w:r w:rsidRPr="00C31198">
        <w:rPr>
          <w:rFonts w:ascii="Arial Unicode" w:hAnsi="Arial Unicode"/>
          <w:sz w:val="20"/>
        </w:rPr>
        <w:t>Հանձնաժողովը</w:t>
      </w:r>
      <w:proofErr w:type="spellEnd"/>
      <w:r w:rsidRPr="00C31198">
        <w:rPr>
          <w:rFonts w:ascii="Arial Unicode" w:hAnsi="Arial Unicode"/>
          <w:sz w:val="20"/>
          <w:lang w:val="af-ZA"/>
        </w:rPr>
        <w:t xml:space="preserve"> </w:t>
      </w:r>
      <w:proofErr w:type="spellStart"/>
      <w:r w:rsidRPr="00C31198">
        <w:rPr>
          <w:rFonts w:ascii="Arial Unicode" w:hAnsi="Arial Unicode" w:cs="Sylfaen"/>
          <w:sz w:val="20"/>
        </w:rPr>
        <w:t>հարցումը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կատարած</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մ</w:t>
      </w:r>
      <w:r w:rsidRPr="00C31198">
        <w:rPr>
          <w:rFonts w:ascii="Arial Unicode" w:hAnsi="Arial Unicode" w:cs="Sylfaen"/>
          <w:sz w:val="20"/>
        </w:rPr>
        <w:t>ասնակցին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պարզաբանումը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տրամադրում</w:t>
      </w:r>
      <w:proofErr w:type="spellEnd"/>
      <w:r w:rsidRPr="00C31198">
        <w:rPr>
          <w:rFonts w:ascii="Arial Unicode" w:hAnsi="Arial Unicode" w:cs="Arial"/>
          <w:sz w:val="20"/>
          <w:lang w:val="af-ZA"/>
        </w:rPr>
        <w:t xml:space="preserve"> </w:t>
      </w:r>
      <w:r w:rsidRPr="00C31198">
        <w:rPr>
          <w:rFonts w:ascii="Arial Unicode" w:hAnsi="Arial Unicode" w:cs="Sylfaen"/>
          <w:sz w:val="20"/>
        </w:rPr>
        <w:t>է</w:t>
      </w:r>
      <w:r w:rsidRPr="00C31198">
        <w:rPr>
          <w:rFonts w:ascii="Arial Unicode" w:hAnsi="Arial Unicode" w:cs="Sylfaen"/>
          <w:sz w:val="20"/>
          <w:lang w:val="af-ZA"/>
        </w:rPr>
        <w:t xml:space="preserve"> գրավոր</w:t>
      </w:r>
      <w:r w:rsidRPr="00C31198" w:rsidDel="00197D76">
        <w:rPr>
          <w:rFonts w:ascii="Arial Unicode" w:hAnsi="Arial Unicode" w:cs="Sylfaen"/>
          <w:sz w:val="20"/>
          <w:lang w:val="af-ZA"/>
        </w:rPr>
        <w:t xml:space="preserve"> </w:t>
      </w:r>
      <w:r w:rsidRPr="00C31198">
        <w:rPr>
          <w:rFonts w:ascii="Arial Unicode" w:hAnsi="Arial Unicode" w:cs="Sylfaen"/>
          <w:sz w:val="20"/>
          <w:lang w:val="af-ZA"/>
        </w:rPr>
        <w:t xml:space="preserve">` </w:t>
      </w:r>
      <w:proofErr w:type="spellStart"/>
      <w:r w:rsidRPr="00C31198">
        <w:rPr>
          <w:rFonts w:ascii="Arial Unicode" w:hAnsi="Arial Unicode" w:cs="Sylfaen"/>
          <w:sz w:val="20"/>
        </w:rPr>
        <w:t>հարցումը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ստանալու</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օրվան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հաջորդող</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երկու</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օրացուցային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օրվա</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ընթացքում</w:t>
      </w:r>
      <w:proofErr w:type="spellEnd"/>
      <w:r w:rsidRPr="00C31198">
        <w:rPr>
          <w:rFonts w:ascii="Arial Unicode" w:hAnsi="Arial Unicode" w:cs="Tahoma"/>
          <w:sz w:val="20"/>
        </w:rPr>
        <w:t>։</w:t>
      </w:r>
      <w:r w:rsidRPr="00C31198">
        <w:rPr>
          <w:rFonts w:ascii="Arial Unicode" w:hAnsi="Arial Unicode" w:cs="Tahoma"/>
          <w:sz w:val="20"/>
          <w:lang w:val="af-ZA"/>
        </w:rPr>
        <w:t xml:space="preserve"> </w:t>
      </w:r>
      <w:r w:rsidRPr="00C31198">
        <w:rPr>
          <w:rFonts w:ascii="Arial Unicode" w:hAnsi="Arial Unicode"/>
          <w:sz w:val="20"/>
          <w:lang w:val="af-ZA"/>
        </w:rPr>
        <w:t xml:space="preserve"> </w:t>
      </w:r>
    </w:p>
    <w:p w14:paraId="304E63A7" w14:textId="77777777" w:rsidR="00890605" w:rsidRPr="00C31198" w:rsidRDefault="00890605" w:rsidP="00890605">
      <w:pPr>
        <w:ind w:firstLine="567"/>
        <w:jc w:val="both"/>
        <w:rPr>
          <w:rFonts w:ascii="Arial Unicode" w:hAnsi="Arial Unicode"/>
          <w:sz w:val="20"/>
          <w:szCs w:val="20"/>
          <w:lang w:val="af-ZA"/>
        </w:rPr>
      </w:pPr>
      <w:r w:rsidRPr="00C31198">
        <w:rPr>
          <w:rFonts w:ascii="Arial Unicode" w:hAnsi="Arial Unicode"/>
          <w:sz w:val="20"/>
          <w:lang w:val="af-ZA"/>
        </w:rPr>
        <w:t xml:space="preserve">3.2 </w:t>
      </w:r>
      <w:proofErr w:type="spellStart"/>
      <w:r w:rsidRPr="00C31198">
        <w:rPr>
          <w:rFonts w:ascii="Arial Unicode" w:hAnsi="Arial Unicode" w:cs="Sylfaen"/>
          <w:sz w:val="20"/>
        </w:rPr>
        <w:t>Հարցման</w:t>
      </w:r>
      <w:proofErr w:type="spellEnd"/>
      <w:r w:rsidRPr="00C31198">
        <w:rPr>
          <w:rFonts w:ascii="Arial Unicode" w:hAnsi="Arial Unicode" w:cs="Arial"/>
          <w:sz w:val="20"/>
          <w:lang w:val="af-ZA"/>
        </w:rPr>
        <w:t xml:space="preserve"> </w:t>
      </w:r>
      <w:r w:rsidRPr="00C31198">
        <w:rPr>
          <w:rFonts w:ascii="Arial Unicode" w:hAnsi="Arial Unicode" w:cs="Sylfaen"/>
          <w:sz w:val="20"/>
        </w:rPr>
        <w:t>և</w:t>
      </w:r>
      <w:r w:rsidRPr="00C31198">
        <w:rPr>
          <w:rFonts w:ascii="Arial Unicode" w:hAnsi="Arial Unicode" w:cs="Arial"/>
          <w:sz w:val="20"/>
          <w:lang w:val="af-ZA"/>
        </w:rPr>
        <w:t xml:space="preserve"> </w:t>
      </w:r>
      <w:proofErr w:type="spellStart"/>
      <w:r w:rsidRPr="00C31198">
        <w:rPr>
          <w:rFonts w:ascii="Arial Unicode" w:hAnsi="Arial Unicode" w:cs="Sylfaen"/>
          <w:sz w:val="20"/>
        </w:rPr>
        <w:t>պարզաբանումների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բովանդակության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մասին</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հայտարարությունը</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պարզաբանումը</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տրամադրելու</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օրը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հրապարակվում</w:t>
      </w:r>
      <w:proofErr w:type="spellEnd"/>
      <w:r w:rsidRPr="00C31198">
        <w:rPr>
          <w:rFonts w:ascii="Arial Unicode" w:hAnsi="Arial Unicode" w:cs="Arial"/>
          <w:sz w:val="20"/>
          <w:lang w:val="af-ZA"/>
        </w:rPr>
        <w:t xml:space="preserve"> </w:t>
      </w:r>
      <w:r w:rsidRPr="00C31198">
        <w:rPr>
          <w:rFonts w:ascii="Arial Unicode" w:hAnsi="Arial Unicode" w:cs="Sylfaen"/>
          <w:sz w:val="20"/>
        </w:rPr>
        <w:t>է</w:t>
      </w:r>
      <w:r w:rsidRPr="00C31198">
        <w:rPr>
          <w:rFonts w:ascii="Arial Unicode" w:hAnsi="Arial Unicode" w:cs="Arial"/>
          <w:sz w:val="20"/>
          <w:lang w:val="af-ZA"/>
        </w:rPr>
        <w:t xml:space="preserve"> </w:t>
      </w:r>
      <w:r w:rsidRPr="00C31198">
        <w:rPr>
          <w:rFonts w:ascii="Arial Unicode" w:hAnsi="Arial Unicode" w:cs="Sylfaen"/>
          <w:sz w:val="20"/>
          <w:lang w:val="af-ZA"/>
        </w:rPr>
        <w:t xml:space="preserve">www.procurement.am </w:t>
      </w:r>
      <w:proofErr w:type="spellStart"/>
      <w:r w:rsidRPr="00C31198">
        <w:rPr>
          <w:rFonts w:ascii="Arial Unicode" w:hAnsi="Arial Unicode" w:cs="Sylfaen"/>
          <w:sz w:val="20"/>
          <w:lang w:val="ru-RU"/>
        </w:rPr>
        <w:t>հասցեով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գործող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տեղեկագր</w:t>
      </w:r>
      <w:proofErr w:type="spellEnd"/>
      <w:r w:rsidRPr="00C31198">
        <w:rPr>
          <w:rFonts w:ascii="Arial Unicode" w:hAnsi="Arial Unicode" w:cs="Sylfaen"/>
          <w:sz w:val="20"/>
        </w:rPr>
        <w:t>ի</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այսուհետ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տեղեկագիր</w:t>
      </w:r>
      <w:proofErr w:type="spellEnd"/>
      <w:r w:rsidRPr="00C31198">
        <w:rPr>
          <w:rFonts w:ascii="Arial Unicode" w:hAnsi="Arial Unicode" w:cs="Sylfaen"/>
          <w:sz w:val="20"/>
          <w:lang w:val="af-ZA"/>
        </w:rPr>
        <w:t xml:space="preserve">) </w:t>
      </w:r>
      <w:r w:rsidRPr="00C31198">
        <w:rPr>
          <w:rFonts w:ascii="Arial Unicode" w:hAnsi="Arial Unicode"/>
          <w:lang w:val="af-ZA"/>
        </w:rPr>
        <w:t>«</w:t>
      </w:r>
      <w:proofErr w:type="spellStart"/>
      <w:r w:rsidRPr="00C31198">
        <w:rPr>
          <w:rFonts w:ascii="Arial Unicode" w:hAnsi="Arial Unicode" w:cs="Sylfaen"/>
          <w:sz w:val="20"/>
        </w:rPr>
        <w:t>Գնումների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հայտարարություններ</w:t>
      </w:r>
      <w:proofErr w:type="spellEnd"/>
      <w:r w:rsidRPr="00C31198">
        <w:rPr>
          <w:rFonts w:ascii="Arial Unicode" w:hAnsi="Arial Unicode"/>
          <w:lang w:val="af-ZA"/>
        </w:rPr>
        <w:t>»</w:t>
      </w:r>
      <w:r w:rsidRPr="00C31198">
        <w:rPr>
          <w:rFonts w:ascii="Arial Unicode" w:hAnsi="Arial Unicode" w:cs="Sylfaen"/>
          <w:sz w:val="20"/>
          <w:lang w:val="af-ZA"/>
        </w:rPr>
        <w:t xml:space="preserve"> </w:t>
      </w:r>
      <w:proofErr w:type="spellStart"/>
      <w:r w:rsidRPr="00C31198">
        <w:rPr>
          <w:rFonts w:ascii="Arial Unicode" w:hAnsi="Arial Unicode" w:cs="Sylfaen"/>
          <w:sz w:val="20"/>
        </w:rPr>
        <w:t>բաժնի</w:t>
      </w:r>
      <w:proofErr w:type="spellEnd"/>
      <w:r w:rsidRPr="00C31198">
        <w:rPr>
          <w:rFonts w:ascii="Arial Unicode" w:hAnsi="Arial Unicode" w:cs="Sylfaen"/>
          <w:sz w:val="20"/>
          <w:lang w:val="af-ZA"/>
        </w:rPr>
        <w:t xml:space="preserve"> </w:t>
      </w:r>
      <w:r w:rsidRPr="00C31198">
        <w:rPr>
          <w:rFonts w:ascii="Arial Unicode" w:hAnsi="Arial Unicode"/>
          <w:lang w:val="af-ZA"/>
        </w:rPr>
        <w:t>«</w:t>
      </w:r>
      <w:proofErr w:type="spellStart"/>
      <w:r w:rsidRPr="00C31198">
        <w:rPr>
          <w:rFonts w:ascii="Arial Unicode" w:hAnsi="Arial Unicode" w:cs="Sylfaen"/>
          <w:sz w:val="20"/>
        </w:rPr>
        <w:t>Հրավերների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պարզաբանումների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վերաբերյալ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հայտարարություններ</w:t>
      </w:r>
      <w:proofErr w:type="spellEnd"/>
      <w:r w:rsidRPr="00C31198">
        <w:rPr>
          <w:rFonts w:ascii="Arial Unicode" w:hAnsi="Arial Unicode"/>
          <w:lang w:val="af-ZA"/>
        </w:rPr>
        <w:t>»</w:t>
      </w:r>
      <w:r w:rsidRPr="00C31198">
        <w:rPr>
          <w:rFonts w:ascii="Arial Unicode" w:hAnsi="Arial Unicode" w:cs="Sylfaen"/>
          <w:sz w:val="20"/>
          <w:lang w:val="af-ZA"/>
        </w:rPr>
        <w:t xml:space="preserve"> </w:t>
      </w:r>
      <w:proofErr w:type="spellStart"/>
      <w:r w:rsidRPr="00C31198">
        <w:rPr>
          <w:rFonts w:ascii="Arial Unicode" w:hAnsi="Arial Unicode" w:cs="Sylfaen"/>
          <w:sz w:val="20"/>
        </w:rPr>
        <w:t>ենթաբաբաժնում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առանց</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նշելու</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հարցումը</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կատարած</w:t>
      </w:r>
      <w:proofErr w:type="spellEnd"/>
      <w:r w:rsidRPr="00C31198">
        <w:rPr>
          <w:rFonts w:ascii="Arial Unicode" w:hAnsi="Arial Unicode" w:cs="Arial"/>
          <w:sz w:val="20"/>
          <w:lang w:val="af-ZA"/>
        </w:rPr>
        <w:t xml:space="preserve"> </w:t>
      </w:r>
      <w:proofErr w:type="spellStart"/>
      <w:r w:rsidRPr="00C31198">
        <w:rPr>
          <w:rFonts w:ascii="Arial Unicode" w:hAnsi="Arial Unicode" w:cs="Arial"/>
          <w:sz w:val="20"/>
        </w:rPr>
        <w:t>մ</w:t>
      </w:r>
      <w:r w:rsidRPr="00C31198">
        <w:rPr>
          <w:rFonts w:ascii="Arial Unicode" w:hAnsi="Arial Unicode" w:cs="Sylfaen"/>
          <w:sz w:val="20"/>
        </w:rPr>
        <w:t>ասնակցի</w:t>
      </w:r>
      <w:proofErr w:type="spellEnd"/>
      <w:r w:rsidRPr="00C31198">
        <w:rPr>
          <w:rFonts w:ascii="Arial Unicode" w:hAnsi="Arial Unicode" w:cs="Arial"/>
          <w:sz w:val="20"/>
          <w:lang w:val="af-ZA"/>
        </w:rPr>
        <w:t xml:space="preserve"> </w:t>
      </w:r>
      <w:proofErr w:type="spellStart"/>
      <w:r w:rsidRPr="00C31198">
        <w:rPr>
          <w:rFonts w:ascii="Arial Unicode" w:hAnsi="Arial Unicode" w:cs="Sylfaen"/>
          <w:sz w:val="20"/>
        </w:rPr>
        <w:t>տվյալները</w:t>
      </w:r>
      <w:proofErr w:type="spellEnd"/>
      <w:r w:rsidRPr="00C31198">
        <w:rPr>
          <w:rFonts w:ascii="Arial Unicode" w:hAnsi="Arial Unicode" w:cs="Tahoma"/>
          <w:sz w:val="20"/>
        </w:rPr>
        <w:t>։</w:t>
      </w:r>
      <w:r w:rsidRPr="00C31198">
        <w:rPr>
          <w:rFonts w:ascii="Arial Unicode" w:hAnsi="Arial Unicode" w:cs="Tahoma"/>
          <w:sz w:val="20"/>
          <w:lang w:val="af-ZA"/>
        </w:rPr>
        <w:t xml:space="preserve"> </w:t>
      </w:r>
    </w:p>
    <w:p w14:paraId="4A51CAC5" w14:textId="77777777" w:rsidR="00890605" w:rsidRPr="00C31198" w:rsidRDefault="00890605" w:rsidP="00890605">
      <w:pPr>
        <w:autoSpaceDE w:val="0"/>
        <w:autoSpaceDN w:val="0"/>
        <w:adjustRightInd w:val="0"/>
        <w:ind w:firstLine="567"/>
        <w:jc w:val="both"/>
        <w:rPr>
          <w:rFonts w:ascii="Arial Unicode" w:hAnsi="Arial Unicode" w:cs="Arial Unicode"/>
          <w:sz w:val="20"/>
          <w:lang w:val="af-ZA"/>
        </w:rPr>
      </w:pPr>
      <w:r w:rsidRPr="00C31198">
        <w:rPr>
          <w:rFonts w:ascii="Arial Unicode" w:hAnsi="Arial Unicode" w:cs="Arial Unicode"/>
          <w:sz w:val="20"/>
          <w:lang w:val="af-ZA"/>
        </w:rPr>
        <w:t xml:space="preserve">3.3 </w:t>
      </w:r>
      <w:proofErr w:type="spellStart"/>
      <w:r w:rsidRPr="00C31198">
        <w:rPr>
          <w:rFonts w:ascii="Arial Unicode" w:hAnsi="Arial Unicode" w:cs="Sylfaen"/>
          <w:sz w:val="20"/>
          <w:lang w:val="ru-RU"/>
        </w:rPr>
        <w:t>Պարզաբանում</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չի</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տրամադրվում</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հարցումը</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կատարվել</w:t>
      </w:r>
      <w:proofErr w:type="spellEnd"/>
      <w:r w:rsidRPr="00C31198">
        <w:rPr>
          <w:rFonts w:ascii="Arial Unicode" w:hAnsi="Arial Unicode" w:cs="Arial Unicode"/>
          <w:sz w:val="20"/>
          <w:lang w:val="af-ZA"/>
        </w:rPr>
        <w:t xml:space="preserve"> </w:t>
      </w:r>
      <w:r w:rsidRPr="00C31198">
        <w:rPr>
          <w:rFonts w:ascii="Arial Unicode" w:hAnsi="Arial Unicode" w:cs="Sylfaen"/>
          <w:sz w:val="20"/>
          <w:lang w:val="ru-RU"/>
        </w:rPr>
        <w:t>է</w:t>
      </w:r>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rPr>
        <w:t>բաժն</w:t>
      </w:r>
      <w:r w:rsidRPr="00C31198">
        <w:rPr>
          <w:rFonts w:ascii="Arial Unicode" w:hAnsi="Arial Unicode" w:cs="Sylfaen"/>
          <w:sz w:val="20"/>
          <w:lang w:val="ru-RU"/>
        </w:rPr>
        <w:t>ով</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սահմանված</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ժամկետի</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խախտմամբ</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ինչպես</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նաև</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հարցումը</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դուրս</w:t>
      </w:r>
      <w:proofErr w:type="spellEnd"/>
      <w:r w:rsidRPr="00C31198">
        <w:rPr>
          <w:rFonts w:ascii="Arial Unicode" w:hAnsi="Arial Unicode" w:cs="Arial Unicode"/>
          <w:sz w:val="20"/>
          <w:lang w:val="af-ZA"/>
        </w:rPr>
        <w:t xml:space="preserve"> </w:t>
      </w:r>
      <w:r w:rsidRPr="00C31198">
        <w:rPr>
          <w:rFonts w:ascii="Arial Unicode" w:hAnsi="Arial Unicode" w:cs="Sylfaen"/>
          <w:sz w:val="20"/>
          <w:lang w:val="ru-RU"/>
        </w:rPr>
        <w:t>է</w:t>
      </w:r>
      <w:r w:rsidRPr="00C31198">
        <w:rPr>
          <w:rFonts w:ascii="Arial Unicode" w:hAnsi="Arial Unicode" w:cs="Arial Unicode"/>
          <w:sz w:val="20"/>
          <w:lang w:val="af-ZA"/>
        </w:rPr>
        <w:t xml:space="preserve"> </w:t>
      </w:r>
      <w:proofErr w:type="spellStart"/>
      <w:r w:rsidRPr="00C31198">
        <w:rPr>
          <w:rFonts w:ascii="Arial Unicode" w:hAnsi="Arial Unicode" w:cs="Arial Unicode"/>
          <w:sz w:val="20"/>
        </w:rPr>
        <w:t>սույն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հրավերի</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բովանդակության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շրջանակից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հարցումը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վերաբերում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վերջինիս</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առաջարկվելիք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ապրանքների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տեխնիկական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բնութագրերի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հրավերով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նախատեսված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տեխնիկական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բնութագրերին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համարժեքության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w:t>
      </w:r>
      <w:proofErr w:type="spellEnd"/>
      <w:r w:rsidRPr="00C31198">
        <w:rPr>
          <w:rFonts w:ascii="Arial Unicode" w:hAnsi="Arial Unicode" w:cs="Sylfaen"/>
          <w:sz w:val="20"/>
          <w:lang w:val="af-ZA"/>
        </w:rPr>
        <w:softHyphen/>
      </w:r>
      <w:proofErr w:type="spellStart"/>
      <w:r w:rsidRPr="00C31198">
        <w:rPr>
          <w:rFonts w:ascii="Arial Unicode" w:hAnsi="Arial Unicode" w:cs="Sylfaen"/>
          <w:sz w:val="20"/>
          <w:lang w:val="ru-RU"/>
        </w:rPr>
        <w:t>պատասխանությանը</w:t>
      </w:r>
      <w:proofErr w:type="spellEnd"/>
      <w:r w:rsidRPr="00C31198">
        <w:rPr>
          <w:rFonts w:ascii="Arial Unicode" w:hAnsi="Arial Unicode" w:cs="Tahoma"/>
          <w:sz w:val="20"/>
        </w:rPr>
        <w:t>։</w:t>
      </w:r>
      <w:r w:rsidRPr="00C31198">
        <w:rPr>
          <w:rFonts w:ascii="Arial Unicode" w:hAnsi="Arial Unicode" w:cs="Arial Unicode"/>
          <w:sz w:val="20"/>
          <w:lang w:val="af-ZA"/>
        </w:rPr>
        <w:t xml:space="preserve"> </w:t>
      </w:r>
      <w:proofErr w:type="spellStart"/>
      <w:r w:rsidRPr="00C31198">
        <w:rPr>
          <w:rFonts w:ascii="Arial Unicode" w:hAnsi="Arial Unicode"/>
          <w:sz w:val="20"/>
          <w:szCs w:val="20"/>
        </w:rPr>
        <w:t>Ընդ</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որում</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մասնակիցը</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գրավոր</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ծանուցվում</w:t>
      </w:r>
      <w:proofErr w:type="spellEnd"/>
      <w:r w:rsidRPr="00C31198">
        <w:rPr>
          <w:rFonts w:ascii="Arial Unicode" w:hAnsi="Arial Unicode"/>
          <w:sz w:val="20"/>
          <w:szCs w:val="20"/>
          <w:lang w:val="af-ZA"/>
        </w:rPr>
        <w:t xml:space="preserve"> </w:t>
      </w:r>
      <w:r w:rsidRPr="00C31198">
        <w:rPr>
          <w:rFonts w:ascii="Arial Unicode" w:hAnsi="Arial Unicode"/>
          <w:sz w:val="20"/>
          <w:szCs w:val="20"/>
        </w:rPr>
        <w:t>է</w:t>
      </w:r>
      <w:r w:rsidRPr="00C31198">
        <w:rPr>
          <w:rFonts w:ascii="Arial Unicode" w:hAnsi="Arial Unicode"/>
          <w:sz w:val="20"/>
          <w:szCs w:val="20"/>
          <w:lang w:val="af-ZA"/>
        </w:rPr>
        <w:t xml:space="preserve"> </w:t>
      </w:r>
      <w:proofErr w:type="spellStart"/>
      <w:r w:rsidRPr="00C31198">
        <w:rPr>
          <w:rFonts w:ascii="Arial Unicode" w:hAnsi="Arial Unicode"/>
          <w:sz w:val="20"/>
          <w:szCs w:val="20"/>
        </w:rPr>
        <w:t>պարզաբանում</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չտրամադրելու</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հիմքերի</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հարցումը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ստանալու</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օրվան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հաջորդող</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երկու</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օրացուցային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օրվա</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ընթացքում</w:t>
      </w:r>
      <w:proofErr w:type="spellEnd"/>
      <w:r w:rsidRPr="00C31198">
        <w:rPr>
          <w:rFonts w:ascii="Arial Unicode" w:hAnsi="Arial Unicode"/>
          <w:sz w:val="20"/>
          <w:szCs w:val="20"/>
          <w:lang w:val="af-ZA"/>
        </w:rPr>
        <w:t>:</w:t>
      </w:r>
    </w:p>
    <w:p w14:paraId="3EDCBDE2" w14:textId="77777777" w:rsidR="00890605" w:rsidRPr="00C31198" w:rsidRDefault="00890605" w:rsidP="00890605">
      <w:pPr>
        <w:autoSpaceDE w:val="0"/>
        <w:autoSpaceDN w:val="0"/>
        <w:adjustRightInd w:val="0"/>
        <w:ind w:firstLine="567"/>
        <w:jc w:val="both"/>
        <w:rPr>
          <w:rFonts w:ascii="Arial Unicode" w:hAnsi="Arial Unicode" w:cs="Arial Unicode"/>
          <w:sz w:val="20"/>
          <w:lang w:val="hy-AM"/>
        </w:rPr>
      </w:pPr>
      <w:r w:rsidRPr="00C31198">
        <w:rPr>
          <w:rFonts w:ascii="Arial Unicode" w:hAnsi="Arial Unicode" w:cs="Arial Unicode"/>
          <w:sz w:val="20"/>
          <w:lang w:val="af-ZA"/>
        </w:rPr>
        <w:t xml:space="preserve">3.4 </w:t>
      </w:r>
      <w:proofErr w:type="spellStart"/>
      <w:r w:rsidRPr="00C31198">
        <w:rPr>
          <w:rFonts w:ascii="Arial Unicode" w:hAnsi="Arial Unicode" w:cs="Sylfaen"/>
          <w:sz w:val="20"/>
          <w:lang w:val="ru-RU"/>
        </w:rPr>
        <w:t>Հայտերի</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ներկայացման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վերջնաժամկետը</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լրանալուց</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առնվազն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հինգ</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օրացուցային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օր</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առաջ</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հրավերում</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կատարվել</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փոփոխություններ</w:t>
      </w:r>
      <w:proofErr w:type="spellEnd"/>
      <w:r w:rsidRPr="00C31198">
        <w:rPr>
          <w:rFonts w:ascii="Arial Unicode" w:hAnsi="Arial Unicode" w:cs="Tahoma"/>
          <w:sz w:val="20"/>
        </w:rPr>
        <w:t>։</w:t>
      </w:r>
      <w:r w:rsidRPr="00C31198">
        <w:rPr>
          <w:rFonts w:ascii="Arial Unicode" w:hAnsi="Arial Unicode" w:cs="Arial Unicode"/>
          <w:sz w:val="20"/>
          <w:lang w:val="af-ZA"/>
        </w:rPr>
        <w:t xml:space="preserve"> </w:t>
      </w:r>
      <w:r w:rsidRPr="00C31198">
        <w:rPr>
          <w:rFonts w:ascii="Arial Unicode" w:hAnsi="Arial Unicode" w:cs="Sylfaen"/>
          <w:sz w:val="20"/>
        </w:rPr>
        <w:t>Փ</w:t>
      </w:r>
      <w:proofErr w:type="spellStart"/>
      <w:r w:rsidRPr="00C31198">
        <w:rPr>
          <w:rFonts w:ascii="Arial Unicode" w:hAnsi="Arial Unicode" w:cs="Sylfaen"/>
          <w:sz w:val="20"/>
          <w:lang w:val="ru-RU"/>
        </w:rPr>
        <w:t>ոփոխություն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կատարելու</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օրվան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երեք</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օրացուցային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օրվա</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ընթացքում</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փոփոխություն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կատարելու</w:t>
      </w:r>
      <w:proofErr w:type="spellEnd"/>
      <w:r w:rsidRPr="00C31198">
        <w:rPr>
          <w:rFonts w:ascii="Arial Unicode" w:hAnsi="Arial Unicode" w:cs="Arial Unicode"/>
          <w:sz w:val="20"/>
          <w:lang w:val="af-ZA"/>
        </w:rPr>
        <w:t xml:space="preserve"> </w:t>
      </w:r>
      <w:r w:rsidRPr="00C31198">
        <w:rPr>
          <w:rFonts w:ascii="Arial Unicode" w:hAnsi="Arial Unicode" w:cs="Sylfaen"/>
          <w:sz w:val="20"/>
          <w:lang w:val="ru-RU"/>
        </w:rPr>
        <w:t>և</w:t>
      </w:r>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դրանք</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տրամադրելու</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պայմանների</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մասին</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հայտարարություն</w:t>
      </w:r>
      <w:proofErr w:type="spellEnd"/>
      <w:r w:rsidRPr="00C31198">
        <w:rPr>
          <w:rFonts w:ascii="Arial Unicode" w:hAnsi="Arial Unicode" w:cs="Arial Unicode"/>
          <w:sz w:val="20"/>
          <w:lang w:val="af-ZA"/>
        </w:rPr>
        <w:t xml:space="preserve"> </w:t>
      </w:r>
      <w:r w:rsidRPr="00C31198">
        <w:rPr>
          <w:rFonts w:ascii="Arial Unicode" w:hAnsi="Arial Unicode" w:cs="Sylfaen"/>
          <w:sz w:val="20"/>
          <w:lang w:val="ru-RU"/>
        </w:rPr>
        <w:t>է</w:t>
      </w:r>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հրապարակվում</w:t>
      </w:r>
      <w:proofErr w:type="spellEnd"/>
      <w:r w:rsidRPr="00C31198">
        <w:rPr>
          <w:rFonts w:ascii="Arial Unicode" w:hAnsi="Arial Unicode" w:cs="Arial Unicode"/>
          <w:sz w:val="20"/>
          <w:lang w:val="af-ZA"/>
        </w:rPr>
        <w:t xml:space="preserve"> </w:t>
      </w:r>
      <w:proofErr w:type="spellStart"/>
      <w:r w:rsidRPr="00C31198">
        <w:rPr>
          <w:rFonts w:ascii="Arial Unicode" w:hAnsi="Arial Unicode" w:cs="Sylfaen"/>
          <w:sz w:val="20"/>
          <w:lang w:val="ru-RU"/>
        </w:rPr>
        <w:t>տեղեկագրում</w:t>
      </w:r>
      <w:proofErr w:type="spellEnd"/>
      <w:r w:rsidRPr="00C31198">
        <w:rPr>
          <w:rFonts w:ascii="Arial Unicode" w:hAnsi="Arial Unicode" w:cs="Tahoma"/>
          <w:sz w:val="20"/>
        </w:rPr>
        <w:t>։</w:t>
      </w:r>
      <w:r w:rsidRPr="00C31198">
        <w:rPr>
          <w:rFonts w:ascii="Arial Unicode" w:hAnsi="Arial Unicode" w:cs="Arial Unicode"/>
          <w:sz w:val="20"/>
          <w:lang w:val="af-ZA"/>
        </w:rPr>
        <w:t xml:space="preserve"> </w:t>
      </w:r>
    </w:p>
    <w:p w14:paraId="356D6A88" w14:textId="77777777" w:rsidR="00890605" w:rsidRPr="00C31198" w:rsidRDefault="00890605" w:rsidP="00890605">
      <w:pPr>
        <w:autoSpaceDE w:val="0"/>
        <w:autoSpaceDN w:val="0"/>
        <w:adjustRightInd w:val="0"/>
        <w:ind w:firstLine="567"/>
        <w:jc w:val="both"/>
        <w:rPr>
          <w:rFonts w:ascii="Arial Unicode" w:hAnsi="Arial Unicode" w:cs="Arial Unicode"/>
          <w:sz w:val="20"/>
          <w:lang w:val="hy-AM"/>
        </w:rPr>
      </w:pPr>
      <w:r w:rsidRPr="00C31198">
        <w:rPr>
          <w:rFonts w:ascii="Arial Unicode" w:hAnsi="Arial Unicode"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9CBEAB" w14:textId="77777777" w:rsidR="00890605" w:rsidRPr="00C31198" w:rsidRDefault="00890605" w:rsidP="00890605">
      <w:pPr>
        <w:autoSpaceDE w:val="0"/>
        <w:autoSpaceDN w:val="0"/>
        <w:adjustRightInd w:val="0"/>
        <w:ind w:firstLine="567"/>
        <w:jc w:val="both"/>
        <w:rPr>
          <w:rFonts w:ascii="Arial Unicode" w:hAnsi="Arial Unicode" w:cs="Arial Unicode"/>
          <w:sz w:val="20"/>
          <w:lang w:val="hy-AM"/>
        </w:rPr>
      </w:pPr>
      <w:r w:rsidRPr="00C31198">
        <w:rPr>
          <w:rFonts w:ascii="Arial Unicode" w:hAnsi="Arial Unicode" w:cs="Arial Unicode"/>
          <w:sz w:val="20"/>
          <w:lang w:val="hy-AM"/>
        </w:rPr>
        <w:t xml:space="preserve">3.6 </w:t>
      </w:r>
      <w:r w:rsidRPr="00C31198">
        <w:rPr>
          <w:rFonts w:ascii="Arial Unicode" w:hAnsi="Arial Unicode" w:cs="Sylfaen"/>
          <w:sz w:val="20"/>
          <w:lang w:val="hy-AM"/>
        </w:rPr>
        <w:t>Հրավերում</w:t>
      </w:r>
      <w:r w:rsidRPr="00C31198">
        <w:rPr>
          <w:rFonts w:ascii="Arial Unicode" w:hAnsi="Arial Unicode" w:cs="Arial Unicode"/>
          <w:sz w:val="20"/>
          <w:lang w:val="hy-AM"/>
        </w:rPr>
        <w:t xml:space="preserve"> </w:t>
      </w:r>
      <w:r w:rsidRPr="00C31198">
        <w:rPr>
          <w:rFonts w:ascii="Arial Unicode" w:hAnsi="Arial Unicode" w:cs="Sylfaen"/>
          <w:sz w:val="20"/>
          <w:lang w:val="hy-AM"/>
        </w:rPr>
        <w:t>փոփոխություններ</w:t>
      </w:r>
      <w:r w:rsidRPr="00C31198">
        <w:rPr>
          <w:rFonts w:ascii="Arial Unicode" w:hAnsi="Arial Unicode" w:cs="Arial Unicode"/>
          <w:sz w:val="20"/>
          <w:lang w:val="hy-AM"/>
        </w:rPr>
        <w:t xml:space="preserve"> </w:t>
      </w:r>
      <w:r w:rsidRPr="00C31198">
        <w:rPr>
          <w:rFonts w:ascii="Arial Unicode" w:hAnsi="Arial Unicode" w:cs="Sylfaen"/>
          <w:sz w:val="20"/>
          <w:lang w:val="hy-AM"/>
        </w:rPr>
        <w:t>կատարվելու</w:t>
      </w:r>
      <w:r w:rsidRPr="00C31198">
        <w:rPr>
          <w:rFonts w:ascii="Arial Unicode" w:hAnsi="Arial Unicode" w:cs="Arial Unicode"/>
          <w:sz w:val="20"/>
          <w:lang w:val="hy-AM"/>
        </w:rPr>
        <w:t xml:space="preserve"> </w:t>
      </w:r>
      <w:r w:rsidRPr="00C31198">
        <w:rPr>
          <w:rFonts w:ascii="Arial Unicode" w:hAnsi="Arial Unicode" w:cs="Sylfaen"/>
          <w:sz w:val="20"/>
          <w:lang w:val="hy-AM"/>
        </w:rPr>
        <w:t>դեպքում</w:t>
      </w:r>
      <w:r w:rsidRPr="00C31198">
        <w:rPr>
          <w:rFonts w:ascii="Arial Unicode" w:hAnsi="Arial Unicode" w:cs="Arial Unicode"/>
          <w:sz w:val="20"/>
          <w:lang w:val="hy-AM"/>
        </w:rPr>
        <w:t xml:space="preserve"> </w:t>
      </w:r>
      <w:r w:rsidRPr="00C31198">
        <w:rPr>
          <w:rFonts w:ascii="Arial Unicode" w:hAnsi="Arial Unicode" w:cs="Sylfaen"/>
          <w:sz w:val="20"/>
          <w:lang w:val="hy-AM"/>
        </w:rPr>
        <w:t>հայտերը</w:t>
      </w:r>
      <w:r w:rsidRPr="00C31198">
        <w:rPr>
          <w:rFonts w:ascii="Arial Unicode" w:hAnsi="Arial Unicode" w:cs="Arial Unicode"/>
          <w:sz w:val="20"/>
          <w:lang w:val="hy-AM"/>
        </w:rPr>
        <w:t xml:space="preserve"> </w:t>
      </w:r>
      <w:r w:rsidRPr="00C31198">
        <w:rPr>
          <w:rFonts w:ascii="Arial Unicode" w:hAnsi="Arial Unicode" w:cs="Sylfaen"/>
          <w:sz w:val="20"/>
          <w:lang w:val="hy-AM"/>
        </w:rPr>
        <w:t>ներկայացնելու</w:t>
      </w:r>
      <w:r w:rsidRPr="00C31198">
        <w:rPr>
          <w:rFonts w:ascii="Arial Unicode" w:hAnsi="Arial Unicode" w:cs="Arial Unicode"/>
          <w:sz w:val="20"/>
          <w:lang w:val="hy-AM"/>
        </w:rPr>
        <w:t xml:space="preserve"> </w:t>
      </w:r>
      <w:r w:rsidRPr="00C31198">
        <w:rPr>
          <w:rFonts w:ascii="Arial Unicode" w:hAnsi="Arial Unicode" w:cs="Sylfaen"/>
          <w:sz w:val="20"/>
          <w:lang w:val="hy-AM"/>
        </w:rPr>
        <w:t>վերջնաժամկետը</w:t>
      </w:r>
      <w:r w:rsidRPr="00C31198">
        <w:rPr>
          <w:rFonts w:ascii="Arial Unicode" w:hAnsi="Arial Unicode" w:cs="Arial Unicode"/>
          <w:sz w:val="20"/>
          <w:lang w:val="hy-AM"/>
        </w:rPr>
        <w:t xml:space="preserve"> </w:t>
      </w:r>
      <w:r w:rsidRPr="00C31198">
        <w:rPr>
          <w:rFonts w:ascii="Arial Unicode" w:hAnsi="Arial Unicode" w:cs="Sylfaen"/>
          <w:sz w:val="20"/>
          <w:lang w:val="hy-AM"/>
        </w:rPr>
        <w:t>հաշվվում</w:t>
      </w:r>
      <w:r w:rsidRPr="00C31198">
        <w:rPr>
          <w:rFonts w:ascii="Arial Unicode" w:hAnsi="Arial Unicode" w:cs="Arial Unicode"/>
          <w:sz w:val="20"/>
          <w:lang w:val="hy-AM"/>
        </w:rPr>
        <w:t xml:space="preserve"> </w:t>
      </w:r>
      <w:r w:rsidRPr="00C31198">
        <w:rPr>
          <w:rFonts w:ascii="Arial Unicode" w:hAnsi="Arial Unicode" w:cs="Sylfaen"/>
          <w:sz w:val="20"/>
          <w:lang w:val="hy-AM"/>
        </w:rPr>
        <w:t>է</w:t>
      </w:r>
      <w:r w:rsidRPr="00C31198">
        <w:rPr>
          <w:rFonts w:ascii="Arial Unicode" w:hAnsi="Arial Unicode" w:cs="Arial Unicode"/>
          <w:sz w:val="20"/>
          <w:lang w:val="hy-AM"/>
        </w:rPr>
        <w:t xml:space="preserve"> </w:t>
      </w:r>
      <w:r w:rsidRPr="00C31198">
        <w:rPr>
          <w:rFonts w:ascii="Arial Unicode" w:hAnsi="Arial Unicode" w:cs="Sylfaen"/>
          <w:sz w:val="20"/>
          <w:lang w:val="hy-AM"/>
        </w:rPr>
        <w:t>այդ</w:t>
      </w:r>
      <w:r w:rsidRPr="00C31198">
        <w:rPr>
          <w:rFonts w:ascii="Arial Unicode" w:hAnsi="Arial Unicode" w:cs="Arial Unicode"/>
          <w:sz w:val="20"/>
          <w:lang w:val="hy-AM"/>
        </w:rPr>
        <w:t xml:space="preserve"> </w:t>
      </w:r>
      <w:r w:rsidRPr="00C31198">
        <w:rPr>
          <w:rFonts w:ascii="Arial Unicode" w:hAnsi="Arial Unicode" w:cs="Sylfaen"/>
          <w:sz w:val="20"/>
          <w:lang w:val="hy-AM"/>
        </w:rPr>
        <w:t>փոփոխությունների</w:t>
      </w:r>
      <w:r w:rsidRPr="00C31198">
        <w:rPr>
          <w:rFonts w:ascii="Arial Unicode" w:hAnsi="Arial Unicode" w:cs="Arial Unicode"/>
          <w:sz w:val="20"/>
          <w:lang w:val="hy-AM"/>
        </w:rPr>
        <w:t xml:space="preserve"> </w:t>
      </w:r>
      <w:r w:rsidRPr="00C31198">
        <w:rPr>
          <w:rFonts w:ascii="Arial Unicode" w:hAnsi="Arial Unicode" w:cs="Sylfaen"/>
          <w:sz w:val="20"/>
          <w:lang w:val="hy-AM"/>
        </w:rPr>
        <w:t>մասին</w:t>
      </w:r>
      <w:r w:rsidRPr="00C31198">
        <w:rPr>
          <w:rFonts w:ascii="Arial Unicode" w:hAnsi="Arial Unicode" w:cs="Arial Unicode"/>
          <w:sz w:val="20"/>
          <w:lang w:val="hy-AM"/>
        </w:rPr>
        <w:t xml:space="preserve"> </w:t>
      </w:r>
      <w:r w:rsidRPr="00C31198">
        <w:rPr>
          <w:rFonts w:ascii="Arial Unicode" w:hAnsi="Arial Unicode" w:cs="Sylfaen"/>
          <w:sz w:val="20"/>
          <w:lang w:val="hy-AM"/>
        </w:rPr>
        <w:t>տեղեկագրում</w:t>
      </w:r>
      <w:r w:rsidRPr="00C31198">
        <w:rPr>
          <w:rFonts w:ascii="Arial Unicode" w:hAnsi="Arial Unicode" w:cs="Arial"/>
          <w:sz w:val="20"/>
          <w:lang w:val="hy-AM"/>
        </w:rPr>
        <w:t xml:space="preserve"> </w:t>
      </w:r>
      <w:r w:rsidRPr="00C31198">
        <w:rPr>
          <w:rFonts w:ascii="Arial Unicode" w:hAnsi="Arial Unicode" w:cs="Sylfaen"/>
          <w:sz w:val="20"/>
          <w:lang w:val="hy-AM"/>
        </w:rPr>
        <w:t>հայտարարության</w:t>
      </w:r>
      <w:r w:rsidRPr="00C31198">
        <w:rPr>
          <w:rFonts w:ascii="Arial Unicode" w:hAnsi="Arial Unicode" w:cs="Arial Unicode"/>
          <w:sz w:val="20"/>
          <w:lang w:val="hy-AM"/>
        </w:rPr>
        <w:t xml:space="preserve"> </w:t>
      </w:r>
      <w:r w:rsidRPr="00C31198">
        <w:rPr>
          <w:rFonts w:ascii="Arial Unicode" w:hAnsi="Arial Unicode" w:cs="Sylfaen"/>
          <w:sz w:val="20"/>
          <w:lang w:val="hy-AM"/>
        </w:rPr>
        <w:t>հրապարակման</w:t>
      </w:r>
      <w:r w:rsidRPr="00C31198">
        <w:rPr>
          <w:rFonts w:ascii="Arial Unicode" w:hAnsi="Arial Unicode" w:cs="Arial Unicode"/>
          <w:sz w:val="20"/>
          <w:lang w:val="hy-AM"/>
        </w:rPr>
        <w:t xml:space="preserve"> </w:t>
      </w:r>
      <w:r w:rsidRPr="00C31198">
        <w:rPr>
          <w:rFonts w:ascii="Arial Unicode" w:hAnsi="Arial Unicode" w:cs="Sylfaen"/>
          <w:sz w:val="20"/>
          <w:lang w:val="hy-AM"/>
        </w:rPr>
        <w:t>օրվանից</w:t>
      </w:r>
      <w:r w:rsidRPr="00C31198">
        <w:rPr>
          <w:rFonts w:ascii="Arial Unicode" w:hAnsi="Arial Unicode" w:cs="Tahoma"/>
          <w:sz w:val="20"/>
          <w:lang w:val="hy-AM"/>
        </w:rPr>
        <w:t>։</w:t>
      </w:r>
      <w:r w:rsidRPr="00C31198">
        <w:rPr>
          <w:rFonts w:ascii="Arial Unicode" w:hAnsi="Arial Unicode" w:cs="Arial Unicode"/>
          <w:sz w:val="20"/>
          <w:lang w:val="hy-AM"/>
        </w:rPr>
        <w:t xml:space="preserve"> </w:t>
      </w:r>
    </w:p>
    <w:p w14:paraId="354B891A" w14:textId="77777777" w:rsidR="00890605" w:rsidRPr="00C31198" w:rsidRDefault="00890605" w:rsidP="00890605">
      <w:pPr>
        <w:ind w:firstLine="567"/>
        <w:jc w:val="both"/>
        <w:rPr>
          <w:rFonts w:ascii="Arial Unicode" w:hAnsi="Arial Unicode" w:cs="Sylfaen"/>
          <w:sz w:val="20"/>
          <w:lang w:val="af-ZA"/>
        </w:rPr>
      </w:pPr>
    </w:p>
    <w:p w14:paraId="2DD78243" w14:textId="77777777" w:rsidR="00890605" w:rsidRPr="00C31198" w:rsidRDefault="00890605" w:rsidP="00890605">
      <w:pPr>
        <w:jc w:val="center"/>
        <w:rPr>
          <w:rFonts w:ascii="Arial Unicode" w:hAnsi="Arial Unicode"/>
          <w:b/>
          <w:sz w:val="20"/>
          <w:lang w:val="hy-AM"/>
        </w:rPr>
      </w:pPr>
    </w:p>
    <w:p w14:paraId="3FAD19AF" w14:textId="77777777" w:rsidR="00890605" w:rsidRPr="00C31198" w:rsidRDefault="00890605" w:rsidP="00890605">
      <w:pPr>
        <w:jc w:val="center"/>
        <w:rPr>
          <w:rFonts w:ascii="Arial Unicode" w:hAnsi="Arial Unicode" w:cs="Arial"/>
          <w:b/>
          <w:sz w:val="20"/>
          <w:lang w:val="hy-AM"/>
        </w:rPr>
      </w:pPr>
      <w:r w:rsidRPr="00C31198">
        <w:rPr>
          <w:rFonts w:ascii="Arial Unicode" w:hAnsi="Arial Unicode"/>
          <w:b/>
          <w:sz w:val="20"/>
          <w:lang w:val="hy-AM"/>
        </w:rPr>
        <w:t xml:space="preserve">4.  </w:t>
      </w:r>
      <w:r w:rsidRPr="00C31198">
        <w:rPr>
          <w:rFonts w:ascii="Arial Unicode" w:hAnsi="Arial Unicode" w:cs="Sylfaen"/>
          <w:b/>
          <w:sz w:val="20"/>
          <w:lang w:val="hy-AM"/>
        </w:rPr>
        <w:t>ՀԱՅՏԸ</w:t>
      </w:r>
      <w:r w:rsidRPr="00C31198">
        <w:rPr>
          <w:rFonts w:ascii="Arial Unicode" w:hAnsi="Arial Unicode" w:cs="Arial"/>
          <w:b/>
          <w:sz w:val="20"/>
          <w:lang w:val="hy-AM"/>
        </w:rPr>
        <w:t xml:space="preserve"> </w:t>
      </w:r>
      <w:r w:rsidRPr="00C31198">
        <w:rPr>
          <w:rFonts w:ascii="Arial Unicode" w:hAnsi="Arial Unicode" w:cs="Sylfaen"/>
          <w:b/>
          <w:sz w:val="20"/>
          <w:lang w:val="hy-AM"/>
        </w:rPr>
        <w:t>ՆԵՐԿԱՅԱՑՆԵԼՈՒ</w:t>
      </w:r>
      <w:r w:rsidRPr="00C31198">
        <w:rPr>
          <w:rFonts w:ascii="Arial Unicode" w:hAnsi="Arial Unicode" w:cs="Arial"/>
          <w:b/>
          <w:sz w:val="20"/>
          <w:lang w:val="hy-AM"/>
        </w:rPr>
        <w:t xml:space="preserve"> </w:t>
      </w:r>
      <w:r w:rsidRPr="00C31198">
        <w:rPr>
          <w:rFonts w:ascii="Arial Unicode" w:hAnsi="Arial Unicode" w:cs="Sylfaen"/>
          <w:b/>
          <w:sz w:val="20"/>
          <w:lang w:val="hy-AM"/>
        </w:rPr>
        <w:t>ԿԱՐԳԸ</w:t>
      </w:r>
    </w:p>
    <w:p w14:paraId="6EBF2424" w14:textId="77777777" w:rsidR="00890605" w:rsidRPr="00C31198" w:rsidRDefault="00890605" w:rsidP="00890605">
      <w:pPr>
        <w:jc w:val="center"/>
        <w:rPr>
          <w:rFonts w:ascii="Arial Unicode" w:hAnsi="Arial Unicode"/>
          <w:b/>
          <w:sz w:val="20"/>
          <w:lang w:val="hy-AM"/>
        </w:rPr>
      </w:pPr>
      <w:r w:rsidRPr="00C31198">
        <w:rPr>
          <w:rFonts w:ascii="Arial Unicode" w:hAnsi="Arial Unicode"/>
          <w:b/>
          <w:sz w:val="20"/>
          <w:lang w:val="hy-AM"/>
        </w:rPr>
        <w:t xml:space="preserve">  </w:t>
      </w:r>
    </w:p>
    <w:p w14:paraId="35DA638D" w14:textId="77777777" w:rsidR="00890605" w:rsidRPr="00C31198" w:rsidRDefault="00890605" w:rsidP="00890605">
      <w:pPr>
        <w:ind w:firstLine="567"/>
        <w:jc w:val="both"/>
        <w:rPr>
          <w:rFonts w:ascii="Arial Unicode" w:hAnsi="Arial Unicode"/>
          <w:sz w:val="20"/>
          <w:lang w:val="hy-AM"/>
        </w:rPr>
      </w:pPr>
      <w:r w:rsidRPr="00C31198">
        <w:rPr>
          <w:rFonts w:ascii="Arial Unicode" w:hAnsi="Arial Unicode"/>
          <w:sz w:val="20"/>
          <w:lang w:val="hy-AM"/>
        </w:rPr>
        <w:t>4</w:t>
      </w:r>
      <w:r w:rsidRPr="00C31198">
        <w:rPr>
          <w:rFonts w:ascii="Arial Unicode" w:hAnsi="Arial Unicode" w:cs="Sylfaen"/>
          <w:sz w:val="20"/>
          <w:lang w:val="hy-AM"/>
        </w:rPr>
        <w:t>.1 Սույն ընթացակարգին մասնակցելու համար մասնակիցը հանձնաժողովին ներկայացնում է հայտ</w:t>
      </w:r>
      <w:r w:rsidRPr="00C31198">
        <w:rPr>
          <w:rFonts w:ascii="Arial Unicode" w:hAnsi="Arial Unicode" w:cs="Tahoma"/>
          <w:sz w:val="20"/>
          <w:lang w:val="hy-AM"/>
        </w:rPr>
        <w:t>։</w:t>
      </w:r>
      <w:r w:rsidRPr="00C31198">
        <w:rPr>
          <w:rFonts w:ascii="Arial Unicode" w:hAnsi="Arial Unicode"/>
          <w:sz w:val="20"/>
          <w:lang w:val="hy-AM"/>
        </w:rPr>
        <w:t xml:space="preserve"> </w:t>
      </w:r>
      <w:r w:rsidRPr="00C31198">
        <w:rPr>
          <w:rFonts w:ascii="Arial Unicode" w:hAnsi="Arial Unicode" w:cs="Sylfaen"/>
          <w:sz w:val="20"/>
          <w:lang w:val="hy-AM"/>
        </w:rPr>
        <w:t>Հայտը սույն հրավերի հիման վրա մասնակցի կողմից ներկայացվող առաջարկն է:</w:t>
      </w:r>
    </w:p>
    <w:p w14:paraId="1629F669"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Հայտը ներկայացվում է մինչև դրա համար սույն հրավերով սահմանված ժամկետի ավարտը։</w:t>
      </w:r>
    </w:p>
    <w:p w14:paraId="62DED9FB"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Հայտի պատրաստման կարգը նկարագրված է սույն հրավերի 2-րդ մասում` գնանշման հարցման ընթացակարգի հայտերը պատրաստելու հրահանգում։</w:t>
      </w:r>
    </w:p>
    <w:p w14:paraId="1A5D6919"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C31198">
        <w:rPr>
          <w:rFonts w:ascii="Arial Unicode" w:hAnsi="Arial Unicode" w:cs="Sylfaen"/>
          <w:b/>
          <w:szCs w:val="24"/>
          <w:lang w:val="hy-AM"/>
        </w:rPr>
        <w:t>«7»րդ օրվա ժամը «12:30»-ն «</w:t>
      </w:r>
      <w:r w:rsidRPr="00C31198">
        <w:rPr>
          <w:rFonts w:ascii="Arial Unicode" w:hAnsi="Arial Unicode"/>
          <w:i/>
          <w:highlight w:val="yellow"/>
        </w:rPr>
        <w:t xml:space="preserve">ՀՀ Արմավիրի մարզ, Մեծամոր </w:t>
      </w:r>
      <w:r w:rsidRPr="00C31198">
        <w:rPr>
          <w:rFonts w:ascii="Arial Unicode" w:hAnsi="Arial Unicode"/>
          <w:i/>
          <w:highlight w:val="yellow"/>
          <w:lang w:val="hy-AM"/>
        </w:rPr>
        <w:t xml:space="preserve">քաղաք վարչական կենտրոն </w:t>
      </w:r>
      <w:r w:rsidRPr="00C31198">
        <w:rPr>
          <w:rFonts w:ascii="Arial Unicode" w:hAnsi="Arial Unicode"/>
          <w:i/>
          <w:highlight w:val="yellow"/>
        </w:rPr>
        <w:t xml:space="preserve"> 1 շենք</w:t>
      </w:r>
      <w:r w:rsidRPr="00C31198">
        <w:rPr>
          <w:rFonts w:ascii="Arial Unicode" w:hAnsi="Arial Unicode"/>
          <w:i/>
          <w:highlight w:val="yellow"/>
          <w:lang w:val="hy-AM"/>
        </w:rPr>
        <w:t xml:space="preserve"> 2-րդ հարկ</w:t>
      </w:r>
      <w:r w:rsidRPr="00C31198">
        <w:rPr>
          <w:rFonts w:ascii="Arial Unicode" w:hAnsi="Arial Unicode"/>
          <w:i/>
          <w:highlight w:val="yellow"/>
        </w:rPr>
        <w:t>,</w:t>
      </w:r>
      <w:r w:rsidRPr="00C31198">
        <w:rPr>
          <w:rFonts w:ascii="Arial Unicode" w:hAnsi="Arial Unicode" w:cs="Sylfaen"/>
          <w:b/>
          <w:szCs w:val="24"/>
          <w:lang w:val="hy-AM"/>
        </w:rPr>
        <w:t xml:space="preserve">» </w:t>
      </w:r>
      <w:r w:rsidRPr="00C31198">
        <w:rPr>
          <w:rFonts w:ascii="Arial Unicode" w:hAnsi="Arial Unicode" w:cs="Sylfaen"/>
          <w:szCs w:val="24"/>
          <w:lang w:val="hy-AM"/>
        </w:rPr>
        <w:t xml:space="preserve">հասցեով։  </w:t>
      </w:r>
    </w:p>
    <w:p w14:paraId="0C95A1AD"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Pr="00C31198">
        <w:rPr>
          <w:rFonts w:ascii="Arial Unicode" w:hAnsi="Arial Unicode" w:cs="Sylfaen"/>
          <w:szCs w:val="24"/>
          <w:highlight w:val="yellow"/>
          <w:lang w:val="hy-AM"/>
        </w:rPr>
        <w:t>«</w:t>
      </w:r>
      <w:r w:rsidRPr="00C31198">
        <w:rPr>
          <w:rFonts w:ascii="Arial Unicode" w:hAnsi="Arial Unicode"/>
          <w:szCs w:val="24"/>
          <w:highlight w:val="yellow"/>
          <w:lang w:val="hy-AM"/>
        </w:rPr>
        <w:t>Թամարա Յոլչյան</w:t>
      </w:r>
      <w:r w:rsidRPr="00C31198">
        <w:rPr>
          <w:rFonts w:ascii="Arial Unicode" w:hAnsi="Arial Unicode" w:cs="Sylfaen"/>
          <w:szCs w:val="24"/>
          <w:highlight w:val="yellow"/>
          <w:lang w:val="hy-AM"/>
        </w:rPr>
        <w:t>ը»։</w:t>
      </w:r>
      <w:r w:rsidRPr="00C31198">
        <w:rPr>
          <w:rFonts w:ascii="Arial Unicode" w:hAnsi="Arial Unicode"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682929"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4.3 Մասնակիցը հայտով ներկայացնում է`</w:t>
      </w:r>
    </w:p>
    <w:p w14:paraId="2DFFF664" w14:textId="77777777" w:rsidR="00890605" w:rsidRPr="00C31198" w:rsidRDefault="00890605" w:rsidP="00890605">
      <w:pPr>
        <w:pStyle w:val="23"/>
        <w:spacing w:line="240" w:lineRule="auto"/>
        <w:ind w:firstLine="567"/>
        <w:rPr>
          <w:rFonts w:ascii="Arial Unicode" w:hAnsi="Arial Unicode" w:cs="Sylfaen"/>
          <w:szCs w:val="24"/>
          <w:lang w:val="hy-AM"/>
        </w:rPr>
      </w:pPr>
      <w:bookmarkStart w:id="2" w:name="_Hlk9261647"/>
      <w:r w:rsidRPr="00C31198">
        <w:rPr>
          <w:rFonts w:ascii="Arial Unicode" w:hAnsi="Arial Unicode" w:cs="Sylfaen"/>
          <w:szCs w:val="24"/>
          <w:lang w:val="hy-AM"/>
        </w:rPr>
        <w:t>1) իր կողմից հաստատված՝ սույն հրավերի 2-րդ մասի 2.1 կետով նախատեսված դիմում-հայտարարություն`</w:t>
      </w:r>
      <w:r w:rsidRPr="00C31198">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C31198">
        <w:rPr>
          <w:rFonts w:ascii="Arial Unicode" w:hAnsi="Arial Unicode" w:cs="Sylfaen"/>
          <w:szCs w:val="24"/>
          <w:lang w:val="hy-AM"/>
        </w:rPr>
        <w:t>, որը ներառում է`</w:t>
      </w:r>
    </w:p>
    <w:p w14:paraId="4F9C34C4"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ա) հավաստում սույն հրավերով սահմանված մասնակ</w:t>
      </w:r>
      <w:r w:rsidRPr="00C31198">
        <w:rPr>
          <w:rFonts w:ascii="Arial Unicode" w:hAnsi="Arial Unicode" w:cs="Sylfaen"/>
          <w:szCs w:val="24"/>
          <w:lang w:val="hy-AM"/>
        </w:rPr>
        <w:softHyphen/>
        <w:t>ցության իրավունքի պահանջներին իր տվյալների համապատասխանության մասին.</w:t>
      </w:r>
    </w:p>
    <w:p w14:paraId="36A12642" w14:textId="77777777" w:rsidR="00890605" w:rsidRPr="00C31198" w:rsidRDefault="00890605" w:rsidP="00890605">
      <w:pPr>
        <w:shd w:val="clear" w:color="auto" w:fill="FFFFFF"/>
        <w:ind w:firstLine="567"/>
        <w:jc w:val="both"/>
        <w:rPr>
          <w:rFonts w:ascii="Arial Unicode" w:hAnsi="Arial Unicode" w:cs="Sylfaen"/>
          <w:sz w:val="20"/>
          <w:lang w:val="hy-AM"/>
        </w:rPr>
      </w:pPr>
      <w:r w:rsidRPr="00C31198">
        <w:rPr>
          <w:rFonts w:ascii="Arial Unicode" w:hAnsi="Arial Unicode" w:cs="Sylfaen"/>
          <w:sz w:val="20"/>
          <w:lang w:val="hy-AM"/>
        </w:rPr>
        <w:t>բ)</w:t>
      </w:r>
      <w:r w:rsidRPr="00C31198">
        <w:rPr>
          <w:rFonts w:ascii="Arial Unicode" w:hAnsi="Arial Unicode" w:cs="Sylfaen"/>
          <w:lang w:val="hy-AM"/>
        </w:rPr>
        <w:t xml:space="preserve"> </w:t>
      </w:r>
      <w:r w:rsidRPr="00C31198">
        <w:rPr>
          <w:rFonts w:ascii="Arial Unicode" w:hAnsi="Arial Unicode"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5F4590C2"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ACF5A11" w14:textId="77777777" w:rsidR="00890605" w:rsidRPr="00C31198" w:rsidRDefault="00890605" w:rsidP="00890605">
      <w:pPr>
        <w:pStyle w:val="23"/>
        <w:spacing w:line="240" w:lineRule="auto"/>
        <w:ind w:firstLine="567"/>
        <w:rPr>
          <w:rFonts w:ascii="Arial Unicode" w:hAnsi="Arial Unicode" w:cs="Sylfaen"/>
          <w:szCs w:val="24"/>
          <w:lang w:val="hy-AM"/>
        </w:rPr>
      </w:pPr>
      <w:bookmarkStart w:id="3" w:name="_Hlk9261892"/>
      <w:bookmarkEnd w:id="2"/>
      <w:r w:rsidRPr="00C31198">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FBEEDC1" w14:textId="77777777" w:rsidR="00890605" w:rsidRPr="00C31198" w:rsidRDefault="00890605" w:rsidP="00890605">
      <w:pPr>
        <w:pStyle w:val="norm"/>
        <w:spacing w:line="240" w:lineRule="auto"/>
        <w:ind w:firstLine="630"/>
        <w:rPr>
          <w:rFonts w:ascii="Arial Unicode" w:hAnsi="Arial Unicode" w:cs="Sylfaen"/>
          <w:szCs w:val="24"/>
          <w:lang w:val="hy-AM"/>
        </w:rPr>
      </w:pPr>
      <w:r w:rsidRPr="00C31198">
        <w:rPr>
          <w:rFonts w:ascii="Arial Unicode" w:hAnsi="Arial Unicode"/>
          <w:sz w:val="20"/>
          <w:lang w:val="hy-AM"/>
        </w:rPr>
        <w:t xml:space="preserve">ե) </w:t>
      </w:r>
      <w:r w:rsidRPr="00C31198">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31198">
        <w:rPr>
          <w:rFonts w:ascii="Arial Unicode" w:hAnsi="Arial Unicode"/>
          <w:sz w:val="20"/>
          <w:lang w:val="hy-AM"/>
        </w:rPr>
        <w:t xml:space="preserve">Ընդ որում </w:t>
      </w:r>
      <w:r w:rsidRPr="00C31198">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31198">
        <w:rPr>
          <w:rFonts w:ascii="Cambria Math" w:hAnsi="Cambria Math" w:cs="Sylfaen"/>
          <w:sz w:val="20"/>
          <w:lang w:val="hy-AM"/>
        </w:rPr>
        <w:t>․</w:t>
      </w:r>
    </w:p>
    <w:p w14:paraId="6AB3EC10" w14:textId="77777777" w:rsidR="00890605" w:rsidRPr="00C31198" w:rsidRDefault="00890605" w:rsidP="00890605">
      <w:pPr>
        <w:pStyle w:val="norm"/>
        <w:spacing w:line="240" w:lineRule="auto"/>
        <w:ind w:firstLine="630"/>
        <w:rPr>
          <w:rFonts w:ascii="Arial Unicode" w:hAnsi="Arial Unicode"/>
          <w:sz w:val="20"/>
          <w:lang w:val="hy-AM"/>
        </w:rPr>
      </w:pPr>
      <w:r w:rsidRPr="00C31198">
        <w:rPr>
          <w:rFonts w:ascii="Arial Unicode" w:hAnsi="Arial Unicode"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31198">
        <w:rPr>
          <w:rFonts w:ascii="Arial Unicode" w:hAnsi="Arial Unicode"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14:paraId="137411AF"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2) իր կողմից հաստատված գնային առաջարկ.</w:t>
      </w:r>
    </w:p>
    <w:p w14:paraId="66D72151" w14:textId="77777777" w:rsidR="00890605" w:rsidRPr="00C31198" w:rsidRDefault="00890605" w:rsidP="00890605">
      <w:pPr>
        <w:ind w:firstLine="567"/>
        <w:jc w:val="both"/>
        <w:rPr>
          <w:rFonts w:ascii="Arial Unicode" w:hAnsi="Arial Unicode" w:cs="Sylfaen"/>
          <w:sz w:val="20"/>
          <w:lang w:val="hy-AM"/>
        </w:rPr>
      </w:pPr>
      <w:r w:rsidRPr="00C31198">
        <w:rPr>
          <w:rFonts w:ascii="Arial Unicode" w:hAnsi="Arial Unicode"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62609D9"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C54B979" w14:textId="77777777" w:rsidR="00890605" w:rsidRPr="00C31198" w:rsidRDefault="00890605" w:rsidP="00890605">
      <w:pPr>
        <w:pStyle w:val="norm"/>
        <w:spacing w:line="240" w:lineRule="auto"/>
        <w:rPr>
          <w:rFonts w:ascii="Arial Unicode" w:hAnsi="Arial Unicode" w:cs="Sylfaen"/>
          <w:sz w:val="20"/>
          <w:szCs w:val="24"/>
          <w:lang w:val="hy-AM" w:eastAsia="en-US"/>
        </w:rPr>
      </w:pPr>
      <w:bookmarkStart w:id="4" w:name="_Hlk9262052"/>
      <w:r w:rsidRPr="00C31198">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395C4986" w14:textId="77777777" w:rsidR="00890605" w:rsidRPr="00C31198" w:rsidRDefault="00890605" w:rsidP="00890605">
      <w:pPr>
        <w:pStyle w:val="norm"/>
        <w:numPr>
          <w:ilvl w:val="0"/>
          <w:numId w:val="18"/>
        </w:numPr>
        <w:spacing w:line="240" w:lineRule="auto"/>
        <w:ind w:left="0" w:firstLine="810"/>
        <w:rPr>
          <w:rFonts w:ascii="Arial Unicode" w:hAnsi="Arial Unicode" w:cs="Sylfaen"/>
          <w:sz w:val="20"/>
          <w:szCs w:val="24"/>
          <w:lang w:val="hy-AM" w:eastAsia="en-US"/>
        </w:rPr>
      </w:pPr>
      <w:r w:rsidRPr="00C31198">
        <w:rPr>
          <w:rFonts w:ascii="Arial Unicode" w:hAnsi="Arial Unicode"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7D691B" w14:textId="77777777" w:rsidR="00890605" w:rsidRPr="00C31198" w:rsidRDefault="00890605" w:rsidP="00890605">
      <w:pPr>
        <w:pStyle w:val="norm"/>
        <w:numPr>
          <w:ilvl w:val="0"/>
          <w:numId w:val="18"/>
        </w:numPr>
        <w:spacing w:line="240" w:lineRule="auto"/>
        <w:ind w:left="0" w:firstLine="810"/>
        <w:rPr>
          <w:rFonts w:ascii="Arial Unicode" w:hAnsi="Arial Unicode" w:cs="Sylfaen"/>
          <w:sz w:val="20"/>
          <w:szCs w:val="24"/>
          <w:lang w:val="hy-AM" w:eastAsia="en-US"/>
        </w:rPr>
      </w:pPr>
      <w:r w:rsidRPr="00C31198">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A35F8F6" w14:textId="77777777" w:rsidR="00890605" w:rsidRPr="00C31198" w:rsidRDefault="00890605" w:rsidP="00890605">
      <w:pPr>
        <w:pStyle w:val="norm"/>
        <w:spacing w:line="240" w:lineRule="auto"/>
        <w:rPr>
          <w:rFonts w:ascii="Arial Unicode" w:hAnsi="Arial Unicode" w:cs="Sylfaen"/>
          <w:sz w:val="20"/>
          <w:szCs w:val="24"/>
          <w:lang w:val="hy-AM" w:eastAsia="en-US"/>
        </w:rPr>
      </w:pPr>
    </w:p>
    <w:p w14:paraId="039CF280" w14:textId="77777777" w:rsidR="00890605" w:rsidRPr="00C31198" w:rsidRDefault="00890605" w:rsidP="00890605">
      <w:pPr>
        <w:jc w:val="center"/>
        <w:rPr>
          <w:rFonts w:ascii="Arial Unicode" w:hAnsi="Arial Unicode" w:cs="Arial"/>
          <w:b/>
          <w:sz w:val="20"/>
          <w:lang w:val="es-ES"/>
        </w:rPr>
      </w:pPr>
      <w:r w:rsidRPr="00C31198">
        <w:rPr>
          <w:rFonts w:ascii="Arial Unicode" w:hAnsi="Arial Unicode"/>
          <w:b/>
          <w:sz w:val="20"/>
          <w:lang w:val="es-ES"/>
        </w:rPr>
        <w:t xml:space="preserve">5.   </w:t>
      </w:r>
      <w:r w:rsidRPr="00C31198">
        <w:rPr>
          <w:rFonts w:ascii="Arial Unicode" w:hAnsi="Arial Unicode" w:cs="Sylfaen"/>
          <w:b/>
          <w:sz w:val="20"/>
          <w:lang w:val="es-ES"/>
        </w:rPr>
        <w:t>ՀԱՅՏԻ</w:t>
      </w:r>
      <w:r w:rsidRPr="00C31198">
        <w:rPr>
          <w:rFonts w:ascii="Arial Unicode" w:hAnsi="Arial Unicode" w:cs="Arial"/>
          <w:b/>
          <w:sz w:val="20"/>
          <w:lang w:val="es-ES"/>
        </w:rPr>
        <w:t xml:space="preserve">   </w:t>
      </w:r>
      <w:r w:rsidRPr="00C31198">
        <w:rPr>
          <w:rFonts w:ascii="Arial Unicode" w:hAnsi="Arial Unicode" w:cs="Sylfaen"/>
          <w:b/>
          <w:sz w:val="20"/>
          <w:lang w:val="es-ES"/>
        </w:rPr>
        <w:t>ԳՆԱՅԻՆ</w:t>
      </w:r>
      <w:r w:rsidRPr="00C31198">
        <w:rPr>
          <w:rFonts w:ascii="Arial Unicode" w:hAnsi="Arial Unicode" w:cs="Arial"/>
          <w:b/>
          <w:sz w:val="20"/>
          <w:lang w:val="es-ES"/>
        </w:rPr>
        <w:t xml:space="preserve">  </w:t>
      </w:r>
      <w:r w:rsidRPr="00C31198">
        <w:rPr>
          <w:rFonts w:ascii="Arial Unicode" w:hAnsi="Arial Unicode" w:cs="Sylfaen"/>
          <w:b/>
          <w:sz w:val="20"/>
          <w:lang w:val="es-ES"/>
        </w:rPr>
        <w:t>ԱՌԱՋԱՐԿԸ</w:t>
      </w:r>
      <w:r w:rsidRPr="00C31198">
        <w:rPr>
          <w:rFonts w:ascii="Arial Unicode" w:hAnsi="Arial Unicode" w:cs="Arial"/>
          <w:b/>
          <w:sz w:val="20"/>
          <w:lang w:val="es-ES"/>
        </w:rPr>
        <w:t xml:space="preserve"> </w:t>
      </w:r>
    </w:p>
    <w:p w14:paraId="370FD92A" w14:textId="77777777" w:rsidR="00890605" w:rsidRPr="00C31198" w:rsidRDefault="00890605" w:rsidP="00890605">
      <w:pPr>
        <w:jc w:val="center"/>
        <w:rPr>
          <w:rFonts w:ascii="Arial Unicode" w:hAnsi="Arial Unicode" w:cs="Arial"/>
          <w:b/>
          <w:sz w:val="20"/>
          <w:lang w:val="es-ES"/>
        </w:rPr>
      </w:pPr>
    </w:p>
    <w:p w14:paraId="760AF0BA" w14:textId="77777777" w:rsidR="00890605" w:rsidRPr="00C31198" w:rsidRDefault="00890605" w:rsidP="00890605">
      <w:pPr>
        <w:ind w:firstLine="567"/>
        <w:jc w:val="both"/>
        <w:rPr>
          <w:rFonts w:ascii="Arial Unicode" w:hAnsi="Arial Unicode"/>
          <w:sz w:val="20"/>
          <w:lang w:val="es-ES"/>
        </w:rPr>
      </w:pPr>
      <w:r w:rsidRPr="00C31198">
        <w:rPr>
          <w:rFonts w:ascii="Arial Unicode" w:hAnsi="Arial Unicode" w:cs="Sylfaen"/>
          <w:sz w:val="20"/>
          <w:lang w:val="es-ES"/>
        </w:rPr>
        <w:t xml:space="preserve">5.1 </w:t>
      </w:r>
      <w:r w:rsidRPr="00C31198">
        <w:rPr>
          <w:rFonts w:ascii="Arial Unicode" w:hAnsi="Arial Unicode" w:cs="Sylfaen"/>
          <w:sz w:val="20"/>
          <w:lang w:val="hy-AM"/>
        </w:rPr>
        <w:t>Առաջարկվող</w:t>
      </w:r>
      <w:r w:rsidRPr="00C31198">
        <w:rPr>
          <w:rFonts w:ascii="Arial Unicode" w:hAnsi="Arial Unicode" w:cs="Sylfaen"/>
          <w:sz w:val="20"/>
          <w:lang w:val="es-ES"/>
        </w:rPr>
        <w:t xml:space="preserve"> </w:t>
      </w:r>
      <w:r w:rsidRPr="00C31198">
        <w:rPr>
          <w:rFonts w:ascii="Arial Unicode" w:hAnsi="Arial Unicode" w:cs="Sylfaen"/>
          <w:sz w:val="20"/>
          <w:lang w:val="hy-AM"/>
        </w:rPr>
        <w:t>գինը</w:t>
      </w:r>
      <w:r w:rsidRPr="00C31198">
        <w:rPr>
          <w:rFonts w:ascii="Arial Unicode" w:hAnsi="Arial Unicode" w:cs="Sylfaen"/>
          <w:sz w:val="20"/>
          <w:lang w:val="es-ES"/>
        </w:rPr>
        <w:t xml:space="preserve"> </w:t>
      </w:r>
      <w:r w:rsidRPr="00C31198">
        <w:rPr>
          <w:rFonts w:ascii="Arial Unicode" w:hAnsi="Arial Unicode" w:cs="Sylfaen"/>
          <w:sz w:val="20"/>
          <w:lang w:val="hy-AM"/>
        </w:rPr>
        <w:t>ապրանքի</w:t>
      </w:r>
      <w:r w:rsidRPr="00C31198">
        <w:rPr>
          <w:rFonts w:ascii="Arial Unicode" w:hAnsi="Arial Unicode" w:cs="Sylfaen"/>
          <w:sz w:val="20"/>
          <w:lang w:val="es-ES"/>
        </w:rPr>
        <w:t xml:space="preserve"> </w:t>
      </w:r>
      <w:r w:rsidRPr="00C31198">
        <w:rPr>
          <w:rFonts w:ascii="Arial Unicode" w:hAnsi="Arial Unicode" w:cs="Sylfaen"/>
          <w:sz w:val="20"/>
          <w:lang w:val="hy-AM"/>
        </w:rPr>
        <w:t>արժեքից</w:t>
      </w:r>
      <w:r w:rsidRPr="00C31198">
        <w:rPr>
          <w:rFonts w:ascii="Arial Unicode" w:hAnsi="Arial Unicode" w:cs="Sylfaen"/>
          <w:sz w:val="20"/>
          <w:lang w:val="es-ES"/>
        </w:rPr>
        <w:t xml:space="preserve"> </w:t>
      </w:r>
      <w:r w:rsidRPr="00C31198">
        <w:rPr>
          <w:rFonts w:ascii="Arial Unicode" w:hAnsi="Arial Unicode" w:cs="Sylfaen"/>
          <w:sz w:val="20"/>
          <w:lang w:val="hy-AM"/>
        </w:rPr>
        <w:t>բացի</w:t>
      </w:r>
      <w:r w:rsidRPr="00C31198">
        <w:rPr>
          <w:rFonts w:ascii="Arial Unicode" w:hAnsi="Arial Unicode" w:cs="Sylfaen"/>
          <w:sz w:val="20"/>
          <w:lang w:val="es-ES"/>
        </w:rPr>
        <w:t xml:space="preserve"> </w:t>
      </w:r>
      <w:r w:rsidRPr="00C31198">
        <w:rPr>
          <w:rFonts w:ascii="Arial Unicode" w:hAnsi="Arial Unicode" w:cs="Sylfaen"/>
          <w:sz w:val="20"/>
          <w:lang w:val="hy-AM"/>
        </w:rPr>
        <w:t>ներառում</w:t>
      </w:r>
      <w:r w:rsidRPr="00C31198">
        <w:rPr>
          <w:rFonts w:ascii="Arial Unicode" w:hAnsi="Arial Unicode" w:cs="Sylfaen"/>
          <w:sz w:val="20"/>
          <w:lang w:val="es-ES"/>
        </w:rPr>
        <w:t xml:space="preserve"> </w:t>
      </w:r>
      <w:r w:rsidRPr="00C31198">
        <w:rPr>
          <w:rFonts w:ascii="Arial Unicode" w:hAnsi="Arial Unicode" w:cs="Sylfaen"/>
          <w:sz w:val="20"/>
          <w:lang w:val="hy-AM"/>
        </w:rPr>
        <w:t>է</w:t>
      </w:r>
      <w:r w:rsidRPr="00C31198">
        <w:rPr>
          <w:rFonts w:ascii="Arial Unicode" w:hAnsi="Arial Unicode" w:cs="Sylfaen"/>
          <w:sz w:val="20"/>
          <w:lang w:val="es-ES"/>
        </w:rPr>
        <w:t xml:space="preserve"> </w:t>
      </w:r>
      <w:r w:rsidRPr="00C31198">
        <w:rPr>
          <w:rFonts w:ascii="Arial Unicode" w:hAnsi="Arial Unicode" w:cs="Sylfaen"/>
          <w:sz w:val="20"/>
          <w:lang w:val="hy-AM"/>
        </w:rPr>
        <w:t>փոխադրման</w:t>
      </w:r>
      <w:r w:rsidRPr="00C31198">
        <w:rPr>
          <w:rFonts w:ascii="Arial Unicode" w:hAnsi="Arial Unicode" w:cs="Sylfaen"/>
          <w:sz w:val="20"/>
          <w:lang w:val="es-ES"/>
        </w:rPr>
        <w:t xml:space="preserve">, </w:t>
      </w:r>
      <w:r w:rsidRPr="00C31198">
        <w:rPr>
          <w:rFonts w:ascii="Arial Unicode" w:hAnsi="Arial Unicode" w:cs="Sylfaen"/>
          <w:sz w:val="20"/>
          <w:lang w:val="hy-AM"/>
        </w:rPr>
        <w:t>ապահովագրման</w:t>
      </w:r>
      <w:r w:rsidRPr="00C31198">
        <w:rPr>
          <w:rFonts w:ascii="Arial Unicode" w:hAnsi="Arial Unicode" w:cs="Sylfaen"/>
          <w:sz w:val="20"/>
          <w:lang w:val="es-ES"/>
        </w:rPr>
        <w:t xml:space="preserve">, </w:t>
      </w:r>
      <w:r w:rsidRPr="00C31198">
        <w:rPr>
          <w:rFonts w:ascii="Arial Unicode" w:hAnsi="Arial Unicode" w:cs="Sylfaen"/>
          <w:sz w:val="20"/>
          <w:lang w:val="hy-AM"/>
        </w:rPr>
        <w:t>տուրքերի</w:t>
      </w:r>
      <w:r w:rsidRPr="00C31198">
        <w:rPr>
          <w:rFonts w:ascii="Arial Unicode" w:hAnsi="Arial Unicode" w:cs="Sylfaen"/>
          <w:sz w:val="20"/>
          <w:lang w:val="es-ES"/>
        </w:rPr>
        <w:t xml:space="preserve">, </w:t>
      </w:r>
      <w:r w:rsidRPr="00C31198">
        <w:rPr>
          <w:rFonts w:ascii="Arial Unicode" w:hAnsi="Arial Unicode" w:cs="Sylfaen"/>
          <w:sz w:val="20"/>
          <w:lang w:val="hy-AM"/>
        </w:rPr>
        <w:t>հարկերի</w:t>
      </w:r>
      <w:r w:rsidRPr="00C31198">
        <w:rPr>
          <w:rFonts w:ascii="Arial Unicode" w:hAnsi="Arial Unicode" w:cs="Sylfaen"/>
          <w:sz w:val="20"/>
          <w:lang w:val="es-ES"/>
        </w:rPr>
        <w:t xml:space="preserve">, </w:t>
      </w:r>
      <w:r w:rsidRPr="00C31198">
        <w:rPr>
          <w:rFonts w:ascii="Arial Unicode" w:hAnsi="Arial Unicode" w:cs="Sylfaen"/>
          <w:sz w:val="20"/>
          <w:lang w:val="hy-AM"/>
        </w:rPr>
        <w:t>այլ</w:t>
      </w:r>
      <w:r w:rsidRPr="00C31198">
        <w:rPr>
          <w:rFonts w:ascii="Arial Unicode" w:hAnsi="Arial Unicode" w:cs="Sylfaen"/>
          <w:sz w:val="20"/>
          <w:lang w:val="es-ES"/>
        </w:rPr>
        <w:t xml:space="preserve"> </w:t>
      </w:r>
      <w:r w:rsidRPr="00C31198">
        <w:rPr>
          <w:rFonts w:ascii="Arial Unicode" w:hAnsi="Arial Unicode" w:cs="Sylfaen"/>
          <w:sz w:val="20"/>
          <w:lang w:val="hy-AM"/>
        </w:rPr>
        <w:t>վճարումների</w:t>
      </w:r>
      <w:r w:rsidRPr="00C31198">
        <w:rPr>
          <w:rFonts w:ascii="Arial Unicode" w:hAnsi="Arial Unicode" w:cs="Sylfaen"/>
          <w:sz w:val="20"/>
          <w:lang w:val="es-ES"/>
        </w:rPr>
        <w:t xml:space="preserve"> </w:t>
      </w:r>
      <w:r w:rsidRPr="00C31198">
        <w:rPr>
          <w:rFonts w:ascii="Arial Unicode" w:hAnsi="Arial Unicode" w:cs="Sylfaen"/>
          <w:sz w:val="20"/>
          <w:lang w:val="hy-AM"/>
        </w:rPr>
        <w:t>գծով</w:t>
      </w:r>
      <w:r w:rsidRPr="00C31198">
        <w:rPr>
          <w:rFonts w:ascii="Arial Unicode" w:hAnsi="Arial Unicode" w:cs="Sylfaen"/>
          <w:sz w:val="20"/>
          <w:lang w:val="es-ES"/>
        </w:rPr>
        <w:t xml:space="preserve"> </w:t>
      </w:r>
      <w:r w:rsidRPr="00C31198">
        <w:rPr>
          <w:rFonts w:ascii="Arial Unicode" w:hAnsi="Arial Unicode" w:cs="Sylfaen"/>
          <w:sz w:val="20"/>
          <w:lang w:val="hy-AM"/>
        </w:rPr>
        <w:t>ծախսերը</w:t>
      </w:r>
      <w:r w:rsidRPr="00C31198">
        <w:rPr>
          <w:rFonts w:ascii="Arial Unicode" w:hAnsi="Arial Unicode" w:cs="Sylfaen"/>
          <w:sz w:val="20"/>
          <w:lang w:val="es-ES"/>
        </w:rPr>
        <w:t xml:space="preserve"> </w:t>
      </w:r>
      <w:r w:rsidRPr="00C31198">
        <w:rPr>
          <w:rFonts w:ascii="Arial Unicode" w:hAnsi="Arial Unicode" w:cs="Sylfaen"/>
          <w:sz w:val="20"/>
          <w:lang w:val="hy-AM"/>
        </w:rPr>
        <w:t>և</w:t>
      </w:r>
      <w:r w:rsidRPr="00C31198">
        <w:rPr>
          <w:rFonts w:ascii="Arial Unicode" w:hAnsi="Arial Unicode" w:cs="Sylfaen"/>
          <w:sz w:val="20"/>
          <w:lang w:val="es-ES"/>
        </w:rPr>
        <w:t xml:space="preserve"> </w:t>
      </w:r>
      <w:r w:rsidRPr="00C31198">
        <w:rPr>
          <w:rFonts w:ascii="Arial Unicode" w:hAnsi="Arial Unicode" w:cs="Sylfaen"/>
          <w:sz w:val="20"/>
          <w:lang w:val="hy-AM"/>
        </w:rPr>
        <w:t>չի</w:t>
      </w:r>
      <w:r w:rsidRPr="00C31198">
        <w:rPr>
          <w:rFonts w:ascii="Arial Unicode" w:hAnsi="Arial Unicode" w:cs="Sylfaen"/>
          <w:sz w:val="20"/>
          <w:lang w:val="es-ES"/>
        </w:rPr>
        <w:t xml:space="preserve"> </w:t>
      </w:r>
      <w:r w:rsidRPr="00C31198">
        <w:rPr>
          <w:rFonts w:ascii="Arial Unicode" w:hAnsi="Arial Unicode" w:cs="Sylfaen"/>
          <w:sz w:val="20"/>
          <w:lang w:val="hy-AM"/>
        </w:rPr>
        <w:t>կարող</w:t>
      </w:r>
      <w:r w:rsidRPr="00C31198">
        <w:rPr>
          <w:rFonts w:ascii="Arial Unicode" w:hAnsi="Arial Unicode" w:cs="Sylfaen"/>
          <w:sz w:val="20"/>
          <w:lang w:val="es-ES"/>
        </w:rPr>
        <w:t xml:space="preserve"> </w:t>
      </w:r>
      <w:r w:rsidRPr="00C31198">
        <w:rPr>
          <w:rFonts w:ascii="Arial Unicode" w:hAnsi="Arial Unicode" w:cs="Sylfaen"/>
          <w:sz w:val="20"/>
          <w:lang w:val="hy-AM"/>
        </w:rPr>
        <w:t>պակաս</w:t>
      </w:r>
      <w:r w:rsidRPr="00C31198">
        <w:rPr>
          <w:rFonts w:ascii="Arial Unicode" w:hAnsi="Arial Unicode" w:cs="Sylfaen"/>
          <w:sz w:val="20"/>
          <w:lang w:val="es-ES"/>
        </w:rPr>
        <w:t xml:space="preserve"> </w:t>
      </w:r>
      <w:r w:rsidRPr="00C31198">
        <w:rPr>
          <w:rFonts w:ascii="Arial Unicode" w:hAnsi="Arial Unicode" w:cs="Sylfaen"/>
          <w:sz w:val="20"/>
          <w:lang w:val="hy-AM"/>
        </w:rPr>
        <w:t>լինել</w:t>
      </w:r>
      <w:r w:rsidRPr="00C31198">
        <w:rPr>
          <w:rFonts w:ascii="Arial Unicode" w:hAnsi="Arial Unicode" w:cs="Sylfaen"/>
          <w:sz w:val="20"/>
          <w:lang w:val="es-ES"/>
        </w:rPr>
        <w:t xml:space="preserve"> </w:t>
      </w:r>
      <w:r w:rsidRPr="00C31198">
        <w:rPr>
          <w:rFonts w:ascii="Arial Unicode" w:hAnsi="Arial Unicode" w:cs="Sylfaen"/>
          <w:sz w:val="20"/>
          <w:lang w:val="hy-AM"/>
        </w:rPr>
        <w:t>դրանց</w:t>
      </w:r>
      <w:r w:rsidRPr="00C31198">
        <w:rPr>
          <w:rFonts w:ascii="Arial Unicode" w:hAnsi="Arial Unicode" w:cs="Sylfaen"/>
          <w:sz w:val="20"/>
          <w:lang w:val="es-ES"/>
        </w:rPr>
        <w:t xml:space="preserve"> </w:t>
      </w:r>
      <w:r w:rsidRPr="00C31198">
        <w:rPr>
          <w:rFonts w:ascii="Arial Unicode" w:hAnsi="Arial Unicode" w:cs="Sylfaen"/>
          <w:sz w:val="20"/>
          <w:lang w:val="hy-AM"/>
        </w:rPr>
        <w:t>ինքնարժեքից</w:t>
      </w:r>
      <w:r w:rsidRPr="00C31198">
        <w:rPr>
          <w:rFonts w:ascii="Arial Unicode" w:hAnsi="Arial Unicode" w:cs="Sylfaen"/>
          <w:sz w:val="20"/>
          <w:lang w:val="es-ES"/>
        </w:rPr>
        <w:t xml:space="preserve">: </w:t>
      </w:r>
      <w:r w:rsidRPr="00C31198">
        <w:rPr>
          <w:rFonts w:ascii="Arial Unicode" w:hAnsi="Arial Unicode" w:cs="Sylfaen"/>
          <w:sz w:val="20"/>
          <w:lang w:val="hy-AM"/>
        </w:rPr>
        <w:t>Առաջարկվող</w:t>
      </w:r>
      <w:r w:rsidRPr="00C31198">
        <w:rPr>
          <w:rFonts w:ascii="Arial Unicode" w:hAnsi="Arial Unicode" w:cs="Sylfaen"/>
          <w:sz w:val="20"/>
          <w:lang w:val="es-ES"/>
        </w:rPr>
        <w:t xml:space="preserve"> </w:t>
      </w:r>
      <w:r w:rsidRPr="00C31198">
        <w:rPr>
          <w:rFonts w:ascii="Arial Unicode" w:hAnsi="Arial Unicode" w:cs="Sylfaen"/>
          <w:sz w:val="20"/>
          <w:lang w:val="hy-AM"/>
        </w:rPr>
        <w:t>գնի</w:t>
      </w:r>
      <w:r w:rsidRPr="00C31198">
        <w:rPr>
          <w:rFonts w:ascii="Arial Unicode" w:hAnsi="Arial Unicode" w:cs="Sylfaen"/>
          <w:sz w:val="20"/>
          <w:lang w:val="es-ES"/>
        </w:rPr>
        <w:t xml:space="preserve">  </w:t>
      </w:r>
      <w:r w:rsidRPr="00C31198">
        <w:rPr>
          <w:rFonts w:ascii="Arial Unicode" w:hAnsi="Arial Unicode" w:cs="Sylfaen"/>
          <w:sz w:val="20"/>
          <w:lang w:val="hy-AM"/>
        </w:rPr>
        <w:t>հաշվարկը</w:t>
      </w:r>
      <w:r w:rsidRPr="00C31198">
        <w:rPr>
          <w:rFonts w:ascii="Arial Unicode" w:hAnsi="Arial Unicode" w:cs="Sylfaen"/>
          <w:sz w:val="20"/>
          <w:lang w:val="es-ES"/>
        </w:rPr>
        <w:t xml:space="preserve"> </w:t>
      </w:r>
      <w:r w:rsidRPr="00C31198">
        <w:rPr>
          <w:rFonts w:ascii="Arial Unicode" w:hAnsi="Arial Unicode" w:cs="Sylfaen"/>
          <w:sz w:val="20"/>
          <w:lang w:val="hy-AM"/>
        </w:rPr>
        <w:t>պետք</w:t>
      </w:r>
      <w:r w:rsidRPr="00C31198">
        <w:rPr>
          <w:rFonts w:ascii="Arial Unicode" w:hAnsi="Arial Unicode" w:cs="Sylfaen"/>
          <w:sz w:val="20"/>
          <w:lang w:val="es-ES"/>
        </w:rPr>
        <w:t xml:space="preserve"> </w:t>
      </w:r>
      <w:r w:rsidRPr="00C31198">
        <w:rPr>
          <w:rFonts w:ascii="Arial Unicode" w:hAnsi="Arial Unicode" w:cs="Sylfaen"/>
          <w:sz w:val="20"/>
          <w:lang w:val="hy-AM"/>
        </w:rPr>
        <w:t>է</w:t>
      </w:r>
      <w:r w:rsidRPr="00C31198">
        <w:rPr>
          <w:rFonts w:ascii="Arial Unicode" w:hAnsi="Arial Unicode" w:cs="Sylfaen"/>
          <w:sz w:val="20"/>
          <w:lang w:val="es-ES"/>
        </w:rPr>
        <w:t xml:space="preserve"> </w:t>
      </w:r>
      <w:r w:rsidRPr="00C31198">
        <w:rPr>
          <w:rFonts w:ascii="Arial Unicode" w:hAnsi="Arial Unicode" w:cs="Sylfaen"/>
          <w:sz w:val="20"/>
          <w:lang w:val="hy-AM"/>
        </w:rPr>
        <w:t>ներկայացվի</w:t>
      </w:r>
      <w:r w:rsidRPr="00C31198">
        <w:rPr>
          <w:rFonts w:ascii="Arial Unicode" w:hAnsi="Arial Unicode" w:cs="Sylfaen"/>
          <w:sz w:val="20"/>
          <w:lang w:val="es-ES"/>
        </w:rPr>
        <w:t xml:space="preserve"> </w:t>
      </w:r>
      <w:r w:rsidRPr="00C31198">
        <w:rPr>
          <w:rFonts w:ascii="Arial Unicode" w:hAnsi="Arial Unicode" w:cs="Sylfaen"/>
          <w:sz w:val="20"/>
          <w:lang w:val="hy-AM"/>
        </w:rPr>
        <w:t>հայտով</w:t>
      </w:r>
      <w:r w:rsidRPr="00C31198">
        <w:rPr>
          <w:rFonts w:ascii="Arial Unicode" w:hAnsi="Arial Unicode"/>
          <w:sz w:val="20"/>
          <w:lang w:val="es-ES"/>
        </w:rPr>
        <w:t>:</w:t>
      </w:r>
    </w:p>
    <w:p w14:paraId="1CC212EC" w14:textId="77777777" w:rsidR="00890605" w:rsidRPr="00C31198" w:rsidRDefault="00890605" w:rsidP="00890605">
      <w:pPr>
        <w:pStyle w:val="norm"/>
        <w:spacing w:line="240" w:lineRule="auto"/>
        <w:ind w:firstLine="567"/>
        <w:rPr>
          <w:rFonts w:ascii="Arial Unicode" w:hAnsi="Arial Unicode" w:cs="Sylfaen"/>
          <w:sz w:val="20"/>
          <w:szCs w:val="24"/>
          <w:lang w:val="es-ES" w:eastAsia="en-US"/>
        </w:rPr>
      </w:pPr>
      <w:r w:rsidRPr="00C31198">
        <w:rPr>
          <w:rFonts w:ascii="Arial Unicode" w:hAnsi="Arial Unicode"/>
          <w:sz w:val="20"/>
          <w:lang w:val="es-ES"/>
        </w:rPr>
        <w:t>5.</w:t>
      </w:r>
      <w:r w:rsidRPr="00C31198">
        <w:rPr>
          <w:rFonts w:ascii="Arial Unicode" w:hAnsi="Arial Unicode"/>
          <w:sz w:val="20"/>
          <w:lang w:val="hy-AM"/>
        </w:rPr>
        <w:t>2</w:t>
      </w:r>
      <w:r w:rsidRPr="00C31198">
        <w:rPr>
          <w:rFonts w:ascii="Arial Unicode" w:hAnsi="Arial Unicode" w:cs="Sylfaen"/>
          <w:sz w:val="20"/>
          <w:lang w:val="es-ES"/>
        </w:rPr>
        <w:t xml:space="preserve"> Մ</w:t>
      </w:r>
      <w:r w:rsidRPr="00C31198">
        <w:rPr>
          <w:rFonts w:ascii="Arial Unicode" w:hAnsi="Arial Unicode"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31198">
        <w:rPr>
          <w:rFonts w:ascii="Arial Unicode" w:hAnsi="Arial Unicode" w:cs="Sylfaen"/>
          <w:sz w:val="20"/>
          <w:szCs w:val="24"/>
          <w:lang w:eastAsia="en-US"/>
        </w:rPr>
        <w:t>մ</w:t>
      </w:r>
      <w:r w:rsidRPr="00C31198">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31198">
        <w:rPr>
          <w:rFonts w:ascii="Arial Unicode" w:hAnsi="Arial Unicode" w:cs="Sylfaen"/>
          <w:sz w:val="20"/>
          <w:szCs w:val="24"/>
          <w:lang w:val="es-ES" w:eastAsia="en-US"/>
        </w:rPr>
        <w:t xml:space="preserve"> </w:t>
      </w:r>
      <w:proofErr w:type="spellStart"/>
      <w:r w:rsidRPr="00C31198">
        <w:rPr>
          <w:rFonts w:ascii="Arial Unicode" w:hAnsi="Arial Unicode" w:cs="Sylfaen"/>
          <w:sz w:val="20"/>
          <w:lang w:val="ru-RU"/>
        </w:rPr>
        <w:t>ներկայաց</w:t>
      </w:r>
      <w:r w:rsidRPr="00C31198">
        <w:rPr>
          <w:rFonts w:ascii="Arial Unicode" w:hAnsi="Arial Unicode" w:cs="Sylfaen"/>
          <w:sz w:val="20"/>
        </w:rPr>
        <w:t>վող</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գնային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առաջարկում</w:t>
      </w:r>
      <w:proofErr w:type="spellEnd"/>
      <w:r w:rsidRPr="00C31198">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Pr="00C31198">
        <w:rPr>
          <w:rFonts w:ascii="Arial Unicode" w:hAnsi="Arial Unicode" w:cs="Sylfaen"/>
          <w:sz w:val="20"/>
          <w:szCs w:val="24"/>
          <w:lang w:val="es-ES" w:eastAsia="en-US"/>
        </w:rPr>
        <w:t xml:space="preserve"> </w:t>
      </w:r>
    </w:p>
    <w:p w14:paraId="5C5CAB3E"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eastAsia="en-US"/>
        </w:rPr>
        <w:t>Մ</w:t>
      </w:r>
      <w:r w:rsidRPr="00C31198">
        <w:rPr>
          <w:rFonts w:ascii="Arial Unicode" w:hAnsi="Arial Unicode" w:cs="Sylfaen"/>
          <w:sz w:val="20"/>
          <w:szCs w:val="24"/>
          <w:lang w:val="hy-AM" w:eastAsia="en-US"/>
        </w:rPr>
        <w:t>ասնակիցների գնային առաջարկների գնահատում</w:t>
      </w:r>
      <w:r w:rsidRPr="00C31198">
        <w:rPr>
          <w:rFonts w:ascii="Arial Unicode" w:hAnsi="Arial Unicode" w:cs="Sylfaen"/>
          <w:sz w:val="20"/>
          <w:szCs w:val="24"/>
          <w:lang w:eastAsia="en-US"/>
        </w:rPr>
        <w:t>ն</w:t>
      </w:r>
      <w:r w:rsidRPr="00C31198">
        <w:rPr>
          <w:rFonts w:ascii="Arial Unicode" w:hAnsi="Arial Unicode" w:cs="Sylfaen"/>
          <w:sz w:val="20"/>
          <w:szCs w:val="24"/>
          <w:lang w:val="hy-AM" w:eastAsia="en-US"/>
        </w:rPr>
        <w:t xml:space="preserve"> </w:t>
      </w:r>
      <w:proofErr w:type="spellStart"/>
      <w:r w:rsidRPr="00C31198">
        <w:rPr>
          <w:rFonts w:ascii="Arial Unicode" w:hAnsi="Arial Unicode" w:cs="Sylfaen"/>
          <w:sz w:val="20"/>
          <w:szCs w:val="24"/>
          <w:lang w:eastAsia="en-US"/>
        </w:rPr>
        <w:t>ու</w:t>
      </w:r>
      <w:proofErr w:type="spellEnd"/>
      <w:r w:rsidRPr="00C31198">
        <w:rPr>
          <w:rFonts w:ascii="Arial Unicode" w:hAnsi="Arial Unicode" w:cs="Sylfaen"/>
          <w:sz w:val="20"/>
          <w:szCs w:val="24"/>
          <w:lang w:val="hy-AM" w:eastAsia="en-US"/>
        </w:rPr>
        <w:t xml:space="preserve"> համեմատումն իրականացվում </w:t>
      </w:r>
      <w:proofErr w:type="spellStart"/>
      <w:r w:rsidRPr="00C31198">
        <w:rPr>
          <w:rFonts w:ascii="Arial Unicode" w:hAnsi="Arial Unicode" w:cs="Sylfaen"/>
          <w:sz w:val="20"/>
          <w:szCs w:val="24"/>
          <w:lang w:eastAsia="en-US"/>
        </w:rPr>
        <w:t>են</w:t>
      </w:r>
      <w:proofErr w:type="spellEnd"/>
      <w:r w:rsidRPr="00C31198">
        <w:rPr>
          <w:rFonts w:ascii="Arial Unicode" w:hAnsi="Arial Unicode"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A225C9C"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347CCE0"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B7F0C"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p>
    <w:p w14:paraId="6695C8BF" w14:textId="77777777" w:rsidR="00890605" w:rsidRPr="00C31198" w:rsidRDefault="00890605" w:rsidP="00890605">
      <w:pPr>
        <w:shd w:val="clear" w:color="auto" w:fill="FFFFFF"/>
        <w:ind w:firstLine="375"/>
        <w:jc w:val="both"/>
        <w:rPr>
          <w:rFonts w:ascii="Arial Unicode" w:hAnsi="Arial Unicode" w:cs="Sylfaen"/>
          <w:sz w:val="20"/>
          <w:lang w:val="hy-AM"/>
        </w:rPr>
      </w:pPr>
      <w:r w:rsidRPr="00C31198">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433BFA" w14:textId="77777777" w:rsidR="00890605" w:rsidRPr="00C31198" w:rsidRDefault="00890605" w:rsidP="00890605">
      <w:pPr>
        <w:tabs>
          <w:tab w:val="left" w:pos="0"/>
        </w:tabs>
        <w:ind w:firstLine="360"/>
        <w:jc w:val="both"/>
        <w:rPr>
          <w:rFonts w:ascii="Arial Unicode" w:hAnsi="Arial Unicode" w:cs="Sylfaen"/>
          <w:sz w:val="20"/>
          <w:lang w:val="hy-AM"/>
        </w:rPr>
      </w:pPr>
      <w:r w:rsidRPr="00C31198">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D60B192"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 xml:space="preserve">  զ. գնային առաջարկի սյունակներում տառերով լրացված գումարների մեջ լումաները նշված են թվերով:</w:t>
      </w:r>
    </w:p>
    <w:p w14:paraId="01892062" w14:textId="77777777" w:rsidR="00890605" w:rsidRPr="00C31198" w:rsidRDefault="00890605" w:rsidP="00890605">
      <w:pPr>
        <w:pStyle w:val="norm"/>
        <w:spacing w:line="240" w:lineRule="auto"/>
        <w:ind w:firstLine="567"/>
        <w:rPr>
          <w:rFonts w:ascii="Arial Unicode" w:hAnsi="Arial Unicode"/>
          <w:sz w:val="20"/>
          <w:lang w:val="es-ES"/>
        </w:rPr>
      </w:pPr>
      <w:r w:rsidRPr="00C31198">
        <w:rPr>
          <w:rFonts w:ascii="Arial Unicode" w:hAnsi="Arial Unicode"/>
          <w:sz w:val="20"/>
          <w:lang w:val="es-ES"/>
        </w:rPr>
        <w:t>5.</w:t>
      </w:r>
      <w:r w:rsidRPr="00C31198">
        <w:rPr>
          <w:rFonts w:ascii="Arial Unicode" w:hAnsi="Arial Unicode"/>
          <w:sz w:val="20"/>
          <w:lang w:val="hy-AM"/>
        </w:rPr>
        <w:t>3</w:t>
      </w:r>
      <w:r w:rsidRPr="00C31198">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AC0A46" w14:textId="77777777" w:rsidR="00890605" w:rsidRPr="00C31198" w:rsidRDefault="00890605" w:rsidP="00890605">
      <w:pPr>
        <w:pStyle w:val="23"/>
        <w:spacing w:line="240" w:lineRule="auto"/>
        <w:ind w:firstLine="567"/>
        <w:rPr>
          <w:rFonts w:ascii="Arial Unicode" w:hAnsi="Arial Unicode"/>
          <w:lang w:val="es-ES"/>
        </w:rPr>
      </w:pPr>
    </w:p>
    <w:p w14:paraId="5712DB86" w14:textId="77777777" w:rsidR="00890605" w:rsidRPr="00C31198" w:rsidRDefault="00890605" w:rsidP="00890605">
      <w:pPr>
        <w:jc w:val="center"/>
        <w:rPr>
          <w:rFonts w:ascii="Arial Unicode" w:hAnsi="Arial Unicode"/>
          <w:b/>
          <w:sz w:val="20"/>
          <w:lang w:val="es-ES"/>
        </w:rPr>
      </w:pPr>
      <w:r w:rsidRPr="00C31198">
        <w:rPr>
          <w:rFonts w:ascii="Arial Unicode" w:hAnsi="Arial Unicode"/>
          <w:b/>
          <w:sz w:val="20"/>
          <w:lang w:val="es-ES"/>
        </w:rPr>
        <w:t xml:space="preserve">6. </w:t>
      </w:r>
      <w:r w:rsidRPr="00C31198">
        <w:rPr>
          <w:rFonts w:ascii="Arial Unicode" w:hAnsi="Arial Unicode"/>
          <w:b/>
          <w:sz w:val="20"/>
        </w:rPr>
        <w:t>ՀԱՅՏԻ</w:t>
      </w:r>
      <w:r w:rsidRPr="00C31198">
        <w:rPr>
          <w:rFonts w:ascii="Arial Unicode" w:hAnsi="Arial Unicode"/>
          <w:b/>
          <w:sz w:val="20"/>
          <w:lang w:val="es-ES"/>
        </w:rPr>
        <w:t xml:space="preserve"> </w:t>
      </w:r>
      <w:r w:rsidRPr="00C31198">
        <w:rPr>
          <w:rFonts w:ascii="Arial Unicode" w:hAnsi="Arial Unicode"/>
          <w:b/>
          <w:sz w:val="20"/>
        </w:rPr>
        <w:t>ԳՈՐԾՈՂՈՒԹՅԱՆ</w:t>
      </w:r>
      <w:r w:rsidRPr="00C31198">
        <w:rPr>
          <w:rFonts w:ascii="Arial Unicode" w:hAnsi="Arial Unicode"/>
          <w:b/>
          <w:sz w:val="20"/>
          <w:lang w:val="es-ES"/>
        </w:rPr>
        <w:t xml:space="preserve"> </w:t>
      </w:r>
      <w:r w:rsidRPr="00C31198">
        <w:rPr>
          <w:rFonts w:ascii="Arial Unicode" w:hAnsi="Arial Unicode"/>
          <w:b/>
          <w:sz w:val="20"/>
        </w:rPr>
        <w:t>ԺԱՄԿԵՏԸ</w:t>
      </w:r>
      <w:r w:rsidRPr="00C31198">
        <w:rPr>
          <w:rFonts w:ascii="Arial Unicode" w:hAnsi="Arial Unicode"/>
          <w:b/>
          <w:sz w:val="20"/>
          <w:lang w:val="es-ES"/>
        </w:rPr>
        <w:t xml:space="preserve">, </w:t>
      </w:r>
      <w:r w:rsidRPr="00C31198">
        <w:rPr>
          <w:rFonts w:ascii="Arial Unicode" w:hAnsi="Arial Unicode"/>
          <w:b/>
          <w:sz w:val="20"/>
        </w:rPr>
        <w:t>ՀԱՅՏԵՐՈՒՄ</w:t>
      </w:r>
      <w:r w:rsidRPr="00C31198">
        <w:rPr>
          <w:rFonts w:ascii="Arial Unicode" w:hAnsi="Arial Unicode"/>
          <w:b/>
          <w:sz w:val="20"/>
          <w:lang w:val="es-ES"/>
        </w:rPr>
        <w:t xml:space="preserve"> </w:t>
      </w:r>
      <w:r w:rsidRPr="00C31198">
        <w:rPr>
          <w:rFonts w:ascii="Arial Unicode" w:hAnsi="Arial Unicode"/>
          <w:b/>
          <w:sz w:val="20"/>
        </w:rPr>
        <w:t>ՓՈՓՈԽՈՒԹՅՈՒՆ</w:t>
      </w:r>
      <w:r w:rsidRPr="00C31198">
        <w:rPr>
          <w:rFonts w:ascii="Arial Unicode" w:hAnsi="Arial Unicode"/>
          <w:b/>
          <w:sz w:val="20"/>
          <w:lang w:val="es-ES"/>
        </w:rPr>
        <w:t xml:space="preserve"> </w:t>
      </w:r>
      <w:r w:rsidRPr="00C31198">
        <w:rPr>
          <w:rFonts w:ascii="Arial Unicode" w:hAnsi="Arial Unicode"/>
          <w:b/>
          <w:sz w:val="20"/>
        </w:rPr>
        <w:t>ԿԱՏԱՐԵԼՈՒ</w:t>
      </w:r>
    </w:p>
    <w:p w14:paraId="097C7C95" w14:textId="77777777" w:rsidR="00890605" w:rsidRPr="00C31198" w:rsidRDefault="00890605" w:rsidP="00890605">
      <w:pPr>
        <w:jc w:val="center"/>
        <w:rPr>
          <w:rFonts w:ascii="Arial Unicode" w:hAnsi="Arial Unicode"/>
          <w:b/>
          <w:sz w:val="20"/>
          <w:lang w:val="es-ES"/>
        </w:rPr>
      </w:pPr>
      <w:r w:rsidRPr="00C31198">
        <w:rPr>
          <w:rFonts w:ascii="Arial Unicode" w:hAnsi="Arial Unicode"/>
          <w:b/>
          <w:sz w:val="20"/>
        </w:rPr>
        <w:t>ԵՎ</w:t>
      </w:r>
      <w:r w:rsidRPr="00C31198">
        <w:rPr>
          <w:rFonts w:ascii="Arial Unicode" w:hAnsi="Arial Unicode"/>
          <w:b/>
          <w:sz w:val="20"/>
          <w:lang w:val="es-ES"/>
        </w:rPr>
        <w:t xml:space="preserve"> </w:t>
      </w:r>
      <w:r w:rsidRPr="00C31198">
        <w:rPr>
          <w:rFonts w:ascii="Arial Unicode" w:hAnsi="Arial Unicode"/>
          <w:b/>
          <w:sz w:val="20"/>
        </w:rPr>
        <w:t>ԴՐԱՆՔ</w:t>
      </w:r>
      <w:r w:rsidRPr="00C31198">
        <w:rPr>
          <w:rFonts w:ascii="Arial Unicode" w:hAnsi="Arial Unicode"/>
          <w:b/>
          <w:sz w:val="20"/>
          <w:lang w:val="es-ES"/>
        </w:rPr>
        <w:t xml:space="preserve"> </w:t>
      </w:r>
      <w:r w:rsidRPr="00C31198">
        <w:rPr>
          <w:rFonts w:ascii="Arial Unicode" w:hAnsi="Arial Unicode"/>
          <w:b/>
          <w:sz w:val="20"/>
        </w:rPr>
        <w:t>ՀԵՏ</w:t>
      </w:r>
      <w:r w:rsidRPr="00C31198">
        <w:rPr>
          <w:rFonts w:ascii="Arial Unicode" w:hAnsi="Arial Unicode"/>
          <w:b/>
          <w:sz w:val="20"/>
          <w:lang w:val="es-ES"/>
        </w:rPr>
        <w:t xml:space="preserve"> </w:t>
      </w:r>
      <w:r w:rsidRPr="00C31198">
        <w:rPr>
          <w:rFonts w:ascii="Arial Unicode" w:hAnsi="Arial Unicode"/>
          <w:b/>
          <w:sz w:val="20"/>
        </w:rPr>
        <w:t>ՎԵՐՑՆԵԼՈՒ</w:t>
      </w:r>
      <w:r w:rsidRPr="00C31198">
        <w:rPr>
          <w:rFonts w:ascii="Arial Unicode" w:hAnsi="Arial Unicode"/>
          <w:b/>
          <w:sz w:val="20"/>
          <w:lang w:val="es-ES"/>
        </w:rPr>
        <w:t xml:space="preserve"> </w:t>
      </w:r>
      <w:r w:rsidRPr="00C31198">
        <w:rPr>
          <w:rFonts w:ascii="Arial Unicode" w:hAnsi="Arial Unicode"/>
          <w:b/>
          <w:sz w:val="20"/>
        </w:rPr>
        <w:t>ԿԱՐԳԸ</w:t>
      </w:r>
    </w:p>
    <w:p w14:paraId="07C40CA4" w14:textId="77777777" w:rsidR="00890605" w:rsidRPr="00C31198" w:rsidRDefault="00890605" w:rsidP="00890605">
      <w:pPr>
        <w:pStyle w:val="a3"/>
        <w:spacing w:line="240" w:lineRule="auto"/>
        <w:ind w:firstLine="567"/>
        <w:rPr>
          <w:rFonts w:ascii="Arial Unicode" w:hAnsi="Arial Unicode"/>
          <w:b/>
          <w:lang w:val="af-ZA"/>
        </w:rPr>
      </w:pPr>
    </w:p>
    <w:p w14:paraId="07259F03" w14:textId="77777777" w:rsidR="00890605" w:rsidRPr="00C31198" w:rsidRDefault="00890605" w:rsidP="00890605">
      <w:pPr>
        <w:pStyle w:val="a3"/>
        <w:spacing w:line="240" w:lineRule="auto"/>
        <w:ind w:firstLine="567"/>
        <w:rPr>
          <w:rFonts w:ascii="Arial Unicode" w:hAnsi="Arial Unicode" w:cs="Sylfaen"/>
          <w:i w:val="0"/>
          <w:szCs w:val="24"/>
          <w:lang w:val="af-ZA"/>
        </w:rPr>
      </w:pPr>
      <w:r w:rsidRPr="00C31198">
        <w:rPr>
          <w:rFonts w:ascii="Arial Unicode" w:hAnsi="Arial Unicode"/>
          <w:i w:val="0"/>
          <w:lang w:val="af-ZA"/>
        </w:rPr>
        <w:t>6.1</w:t>
      </w:r>
      <w:r w:rsidRPr="00C31198">
        <w:rPr>
          <w:rFonts w:ascii="Arial Unicode" w:hAnsi="Arial Unicode"/>
          <w:lang w:val="af-ZA"/>
        </w:rPr>
        <w:t xml:space="preserve"> </w:t>
      </w:r>
      <w:proofErr w:type="spellStart"/>
      <w:r w:rsidRPr="00C31198">
        <w:rPr>
          <w:rFonts w:ascii="Arial Unicode" w:hAnsi="Arial Unicode" w:cs="Sylfaen"/>
          <w:i w:val="0"/>
          <w:szCs w:val="24"/>
          <w:lang w:val="ru-RU"/>
        </w:rPr>
        <w:t>Օրենքի</w:t>
      </w:r>
      <w:proofErr w:type="spellEnd"/>
      <w:r w:rsidRPr="00C31198">
        <w:rPr>
          <w:rFonts w:ascii="Arial Unicode" w:hAnsi="Arial Unicode" w:cs="Sylfaen"/>
          <w:i w:val="0"/>
          <w:szCs w:val="24"/>
          <w:lang w:val="af-ZA"/>
        </w:rPr>
        <w:t xml:space="preserve"> 31-</w:t>
      </w:r>
      <w:proofErr w:type="spellStart"/>
      <w:r w:rsidRPr="00C31198">
        <w:rPr>
          <w:rFonts w:ascii="Arial Unicode" w:hAnsi="Arial Unicode" w:cs="Sylfaen"/>
          <w:i w:val="0"/>
          <w:szCs w:val="24"/>
          <w:lang w:val="ru-RU"/>
        </w:rPr>
        <w:t>րդ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հոդվածի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համաձայն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վավեր</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մինչև</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Օրենքին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համապատասխան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պայմանագրի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կնքումը</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en-US"/>
        </w:rPr>
        <w:t>մ</w:t>
      </w:r>
      <w:proofErr w:type="spellStart"/>
      <w:r w:rsidRPr="00C31198">
        <w:rPr>
          <w:rFonts w:ascii="Arial Unicode" w:hAnsi="Arial Unicode" w:cs="Sylfaen"/>
          <w:i w:val="0"/>
          <w:szCs w:val="24"/>
          <w:lang w:val="ru-RU"/>
        </w:rPr>
        <w:t>ասնակցի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կողմից</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հետ</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վերցնելը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մերժումը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սույն </w:t>
      </w:r>
      <w:proofErr w:type="spellStart"/>
      <w:r w:rsidRPr="00C31198">
        <w:rPr>
          <w:rFonts w:ascii="Arial Unicode" w:hAnsi="Arial Unicode" w:cs="Sylfaen"/>
          <w:i w:val="0"/>
          <w:szCs w:val="24"/>
          <w:lang w:val="ru-RU"/>
        </w:rPr>
        <w:t>ընթացակարգը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չկայացած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հայտարարվելը</w:t>
      </w:r>
      <w:proofErr w:type="spellEnd"/>
      <w:r w:rsidRPr="00C31198">
        <w:rPr>
          <w:rFonts w:ascii="Arial Unicode" w:hAnsi="Arial Unicode" w:cs="Sylfaen"/>
          <w:i w:val="0"/>
          <w:szCs w:val="24"/>
          <w:lang w:val="ru-RU"/>
        </w:rPr>
        <w:t>։</w:t>
      </w:r>
    </w:p>
    <w:p w14:paraId="4951E8BE" w14:textId="77777777" w:rsidR="00890605" w:rsidRPr="00C31198" w:rsidRDefault="00890605" w:rsidP="00890605">
      <w:pPr>
        <w:pStyle w:val="a3"/>
        <w:spacing w:line="240" w:lineRule="auto"/>
        <w:ind w:firstLine="567"/>
        <w:rPr>
          <w:rFonts w:ascii="Arial Unicode" w:hAnsi="Arial Unicode" w:cs="Sylfaen"/>
          <w:i w:val="0"/>
          <w:szCs w:val="24"/>
          <w:lang w:val="af-ZA"/>
        </w:rPr>
      </w:pPr>
      <w:r w:rsidRPr="00C31198">
        <w:rPr>
          <w:rFonts w:ascii="Arial Unicode" w:hAnsi="Arial Unicode" w:cs="Sylfaen"/>
          <w:i w:val="0"/>
          <w:szCs w:val="24"/>
          <w:lang w:val="af-ZA"/>
        </w:rPr>
        <w:t xml:space="preserve">6.2  </w:t>
      </w:r>
      <w:proofErr w:type="spellStart"/>
      <w:r w:rsidRPr="00C31198">
        <w:rPr>
          <w:rFonts w:ascii="Arial Unicode" w:hAnsi="Arial Unicode" w:cs="Sylfaen"/>
          <w:i w:val="0"/>
          <w:szCs w:val="24"/>
          <w:lang w:val="ru-RU"/>
        </w:rPr>
        <w:t>Օրենքի</w:t>
      </w:r>
      <w:proofErr w:type="spellEnd"/>
      <w:r w:rsidRPr="00C31198">
        <w:rPr>
          <w:rFonts w:ascii="Arial Unicode" w:hAnsi="Arial Unicode" w:cs="Sylfaen"/>
          <w:i w:val="0"/>
          <w:szCs w:val="24"/>
          <w:lang w:val="af-ZA"/>
        </w:rPr>
        <w:t xml:space="preserve"> 31-</w:t>
      </w:r>
      <w:proofErr w:type="spellStart"/>
      <w:r w:rsidRPr="00C31198">
        <w:rPr>
          <w:rFonts w:ascii="Arial Unicode" w:hAnsi="Arial Unicode" w:cs="Sylfaen"/>
          <w:i w:val="0"/>
          <w:szCs w:val="24"/>
          <w:lang w:val="ru-RU"/>
        </w:rPr>
        <w:t>րդ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հոդվածի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համաձայն</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en-US"/>
        </w:rPr>
        <w:t>մ</w:t>
      </w:r>
      <w:proofErr w:type="spellStart"/>
      <w:r w:rsidRPr="00C31198">
        <w:rPr>
          <w:rFonts w:ascii="Arial Unicode" w:hAnsi="Arial Unicode" w:cs="Sylfaen"/>
          <w:i w:val="0"/>
          <w:szCs w:val="24"/>
          <w:lang w:val="ru-RU"/>
        </w:rPr>
        <w:t>ասնակիցը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մինչև</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սույն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հրավերի</w:t>
      </w:r>
      <w:proofErr w:type="spellEnd"/>
      <w:r w:rsidRPr="00C31198">
        <w:rPr>
          <w:rFonts w:ascii="Arial Unicode" w:hAnsi="Arial Unicode" w:cs="Sylfaen"/>
          <w:i w:val="0"/>
          <w:szCs w:val="24"/>
          <w:lang w:val="af-ZA"/>
        </w:rPr>
        <w:t xml:space="preserve"> 1-ին մասի 4.2 </w:t>
      </w:r>
      <w:proofErr w:type="spellStart"/>
      <w:r w:rsidRPr="00C31198">
        <w:rPr>
          <w:rFonts w:ascii="Arial Unicode" w:hAnsi="Arial Unicode" w:cs="Sylfaen"/>
          <w:i w:val="0"/>
          <w:szCs w:val="24"/>
          <w:lang w:val="ru-RU"/>
        </w:rPr>
        <w:t>կետում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նշված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ներկայացման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վերջնաժամկետը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կարող</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փոփոխել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հետ</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վերցնել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իր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հայտը</w:t>
      </w:r>
      <w:proofErr w:type="spellEnd"/>
      <w:r w:rsidRPr="00C31198">
        <w:rPr>
          <w:rFonts w:ascii="Arial Unicode" w:hAnsi="Arial Unicode" w:cs="Sylfaen"/>
          <w:i w:val="0"/>
          <w:szCs w:val="24"/>
          <w:lang w:val="ru-RU"/>
        </w:rPr>
        <w:t>։</w:t>
      </w:r>
    </w:p>
    <w:p w14:paraId="665A92C5" w14:textId="77777777" w:rsidR="00890605" w:rsidRPr="00C31198" w:rsidRDefault="00890605" w:rsidP="00890605">
      <w:pPr>
        <w:ind w:firstLine="567"/>
        <w:jc w:val="center"/>
        <w:rPr>
          <w:rFonts w:ascii="Arial Unicode" w:hAnsi="Arial Unicode"/>
          <w:b/>
          <w:sz w:val="20"/>
          <w:lang w:val="af-ZA"/>
        </w:rPr>
      </w:pPr>
    </w:p>
    <w:p w14:paraId="3BBD6FED" w14:textId="77777777" w:rsidR="00890605" w:rsidRPr="00C31198" w:rsidRDefault="00890605" w:rsidP="00890605">
      <w:pPr>
        <w:rPr>
          <w:rFonts w:ascii="Arial Unicode" w:hAnsi="Arial Unicode" w:cs="Sylfaen"/>
          <w:sz w:val="20"/>
          <w:lang w:val="af-ZA"/>
        </w:rPr>
      </w:pPr>
    </w:p>
    <w:p w14:paraId="6D7BA133" w14:textId="77777777" w:rsidR="00890605" w:rsidRPr="00C31198" w:rsidRDefault="00890605" w:rsidP="00890605">
      <w:pPr>
        <w:ind w:firstLine="567"/>
        <w:jc w:val="center"/>
        <w:rPr>
          <w:rFonts w:ascii="Arial Unicode" w:hAnsi="Arial Unicode"/>
          <w:b/>
          <w:sz w:val="20"/>
          <w:lang w:val="hy-AM"/>
        </w:rPr>
      </w:pPr>
      <w:r w:rsidRPr="00C31198">
        <w:rPr>
          <w:rFonts w:ascii="Arial Unicode" w:hAnsi="Arial Unicode"/>
          <w:b/>
          <w:sz w:val="20"/>
          <w:lang w:val="af-ZA"/>
        </w:rPr>
        <w:t>8.  ՀԱՅՏԵՐԻ ԲԱՑՈՒՄԸ</w:t>
      </w:r>
      <w:r w:rsidRPr="00C31198">
        <w:rPr>
          <w:rFonts w:ascii="Arial Unicode" w:hAnsi="Arial Unicode"/>
          <w:b/>
          <w:sz w:val="20"/>
          <w:lang w:val="hy-AM"/>
        </w:rPr>
        <w:t xml:space="preserve">, </w:t>
      </w:r>
      <w:r w:rsidRPr="00C31198">
        <w:rPr>
          <w:rFonts w:ascii="Arial Unicode" w:hAnsi="Arial Unicode"/>
          <w:b/>
          <w:sz w:val="20"/>
          <w:lang w:val="af-ZA"/>
        </w:rPr>
        <w:t xml:space="preserve">ԳՆԱՀԱՏՈՒՄԸ  ԵՎ  </w:t>
      </w:r>
    </w:p>
    <w:p w14:paraId="3AE41405" w14:textId="77777777" w:rsidR="00890605" w:rsidRPr="00C31198" w:rsidRDefault="00890605" w:rsidP="00890605">
      <w:pPr>
        <w:ind w:firstLine="567"/>
        <w:jc w:val="center"/>
        <w:rPr>
          <w:rFonts w:ascii="Arial Unicode" w:hAnsi="Arial Unicode"/>
          <w:b/>
          <w:sz w:val="20"/>
          <w:lang w:val="af-ZA"/>
        </w:rPr>
      </w:pPr>
      <w:r w:rsidRPr="00C31198">
        <w:rPr>
          <w:rFonts w:ascii="Arial Unicode" w:hAnsi="Arial Unicode"/>
          <w:b/>
          <w:sz w:val="20"/>
          <w:lang w:val="af-ZA"/>
        </w:rPr>
        <w:t xml:space="preserve">ԱՐԴՅՈՒՆՔՆԵՐԻ ԱՄՓՈՓՈՒՄԸ </w:t>
      </w:r>
    </w:p>
    <w:p w14:paraId="5AE0CC45" w14:textId="77777777" w:rsidR="00890605" w:rsidRPr="00C31198" w:rsidRDefault="00890605" w:rsidP="00890605">
      <w:pPr>
        <w:ind w:firstLine="567"/>
        <w:jc w:val="both"/>
        <w:rPr>
          <w:rFonts w:ascii="Arial Unicode" w:hAnsi="Arial Unicode"/>
          <w:b/>
          <w:sz w:val="20"/>
          <w:lang w:val="af-ZA"/>
        </w:rPr>
      </w:pPr>
    </w:p>
    <w:p w14:paraId="7D0965B4" w14:textId="77777777" w:rsidR="00890605" w:rsidRPr="00C31198" w:rsidRDefault="00890605" w:rsidP="00890605">
      <w:pPr>
        <w:pStyle w:val="23"/>
        <w:spacing w:line="240" w:lineRule="auto"/>
        <w:ind w:firstLine="567"/>
        <w:rPr>
          <w:rFonts w:ascii="Arial Unicode" w:hAnsi="Arial Unicode" w:cs="Tahoma"/>
        </w:rPr>
      </w:pPr>
      <w:r w:rsidRPr="00C31198">
        <w:rPr>
          <w:rFonts w:ascii="Arial Unicode" w:hAnsi="Arial Unicode"/>
        </w:rPr>
        <w:t xml:space="preserve">8.1 </w:t>
      </w:r>
      <w:proofErr w:type="spellStart"/>
      <w:r w:rsidRPr="00C31198">
        <w:rPr>
          <w:rFonts w:ascii="Arial Unicode" w:hAnsi="Arial Unicode" w:cs="Sylfaen"/>
          <w:lang w:val="ru-RU"/>
        </w:rPr>
        <w:t>Հայտերի</w:t>
      </w:r>
      <w:proofErr w:type="spellEnd"/>
      <w:r w:rsidRPr="00C31198">
        <w:rPr>
          <w:rFonts w:ascii="Arial Unicode" w:hAnsi="Arial Unicode" w:cs="Sylfaen"/>
        </w:rPr>
        <w:t xml:space="preserve"> </w:t>
      </w:r>
      <w:proofErr w:type="spellStart"/>
      <w:r w:rsidRPr="00C31198">
        <w:rPr>
          <w:rFonts w:ascii="Arial Unicode" w:hAnsi="Arial Unicode" w:cs="Sylfaen"/>
          <w:lang w:val="ru-RU"/>
        </w:rPr>
        <w:t>բացումը</w:t>
      </w:r>
      <w:proofErr w:type="spellEnd"/>
      <w:r w:rsidRPr="00C31198">
        <w:rPr>
          <w:rFonts w:ascii="Arial Unicode" w:hAnsi="Arial Unicode" w:cs="Sylfaen"/>
        </w:rPr>
        <w:t xml:space="preserve"> </w:t>
      </w:r>
      <w:proofErr w:type="spellStart"/>
      <w:r w:rsidRPr="00C31198">
        <w:rPr>
          <w:rFonts w:ascii="Arial Unicode" w:hAnsi="Arial Unicode" w:cs="Sylfaen"/>
          <w:lang w:val="ru-RU"/>
        </w:rPr>
        <w:t>կկատարվի</w:t>
      </w:r>
      <w:proofErr w:type="spellEnd"/>
      <w:r w:rsidRPr="00C31198">
        <w:rPr>
          <w:rFonts w:ascii="Arial Unicode" w:hAnsi="Arial Unicode" w:cs="Sylfaen"/>
        </w:rPr>
        <w:t xml:space="preserve"> հանձնաժողովի՝ հայտերի բացման և գնահատման նիստում՝ </w:t>
      </w:r>
      <w:proofErr w:type="spellStart"/>
      <w:r w:rsidRPr="00C31198">
        <w:rPr>
          <w:rFonts w:ascii="Arial Unicode" w:hAnsi="Arial Unicode" w:cs="Sylfaen"/>
          <w:szCs w:val="24"/>
          <w:lang w:val="ru-RU"/>
        </w:rPr>
        <w:t>սույն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ընթացակարգի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հայտարարությունը</w:t>
      </w:r>
      <w:proofErr w:type="spellEnd"/>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հրավերը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en-US"/>
        </w:rPr>
        <w:t>տեղեկագրում</w:t>
      </w:r>
      <w:proofErr w:type="spellEnd"/>
      <w:r w:rsidRPr="00C31198">
        <w:rPr>
          <w:rFonts w:ascii="Arial Unicode" w:hAnsi="Arial Unicode" w:cs="Sylfaen"/>
          <w:szCs w:val="24"/>
        </w:rPr>
        <w:t xml:space="preserve"> </w:t>
      </w:r>
      <w:r w:rsidRPr="00C31198">
        <w:rPr>
          <w:rFonts w:ascii="Arial Unicode" w:hAnsi="Arial Unicode" w:cs="Sylfaen"/>
          <w:szCs w:val="24"/>
          <w:lang w:val="en-US"/>
        </w:rPr>
        <w:t>հ</w:t>
      </w:r>
      <w:proofErr w:type="spellStart"/>
      <w:r w:rsidRPr="00C31198">
        <w:rPr>
          <w:rFonts w:ascii="Arial Unicode" w:hAnsi="Arial Unicode" w:cs="Sylfaen"/>
          <w:szCs w:val="24"/>
          <w:lang w:val="ru-RU"/>
        </w:rPr>
        <w:t>րապարակվելու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en-US"/>
        </w:rPr>
        <w:t>օրվանից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հաշված</w:t>
      </w:r>
      <w:proofErr w:type="spellEnd"/>
      <w:r w:rsidRPr="00C31198">
        <w:rPr>
          <w:rFonts w:ascii="Arial Unicode" w:hAnsi="Arial Unicode" w:cs="Sylfaen"/>
          <w:szCs w:val="24"/>
        </w:rPr>
        <w:t xml:space="preserve"> «7»</w:t>
      </w:r>
      <w:proofErr w:type="spellStart"/>
      <w:r w:rsidRPr="00C31198">
        <w:rPr>
          <w:rFonts w:ascii="Arial Unicode" w:hAnsi="Arial Unicode" w:cs="Sylfaen"/>
          <w:szCs w:val="24"/>
          <w:lang w:val="ru-RU"/>
        </w:rPr>
        <w:t>րդ</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օրվա</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ժամը</w:t>
      </w:r>
      <w:proofErr w:type="spellEnd"/>
      <w:r w:rsidRPr="00C31198">
        <w:rPr>
          <w:rFonts w:ascii="Arial Unicode" w:hAnsi="Arial Unicode" w:cs="Sylfaen"/>
          <w:szCs w:val="24"/>
        </w:rPr>
        <w:t xml:space="preserve"> «</w:t>
      </w:r>
      <w:r w:rsidRPr="00C31198">
        <w:rPr>
          <w:rFonts w:ascii="Arial Unicode" w:hAnsi="Arial Unicode" w:cs="Sylfaen"/>
          <w:highlight w:val="yellow"/>
          <w:lang w:val="hy-AM"/>
        </w:rPr>
        <w:t>12</w:t>
      </w:r>
      <w:r w:rsidRPr="00C31198">
        <w:rPr>
          <w:rFonts w:ascii="Arial Unicode" w:hAnsi="Arial Unicode" w:cs="Sylfaen"/>
          <w:highlight w:val="yellow"/>
        </w:rPr>
        <w:t>:30</w:t>
      </w:r>
      <w:r w:rsidRPr="00C31198">
        <w:rPr>
          <w:rFonts w:ascii="Arial Unicode" w:hAnsi="Arial Unicode" w:cs="Sylfaen"/>
          <w:szCs w:val="24"/>
        </w:rPr>
        <w:t>»-</w:t>
      </w:r>
      <w:r w:rsidRPr="00C31198">
        <w:rPr>
          <w:rFonts w:ascii="Arial Unicode" w:hAnsi="Arial Unicode" w:cs="Sylfaen"/>
          <w:szCs w:val="24"/>
          <w:lang w:val="en-US"/>
        </w:rPr>
        <w:t>ի</w:t>
      </w:r>
      <w:r w:rsidRPr="00C31198">
        <w:rPr>
          <w:rFonts w:ascii="Arial Unicode" w:hAnsi="Arial Unicode" w:cs="Sylfaen"/>
          <w:szCs w:val="24"/>
          <w:lang w:val="ru-RU"/>
        </w:rPr>
        <w:t>ն։</w:t>
      </w:r>
      <w:r w:rsidRPr="00C31198">
        <w:rPr>
          <w:rFonts w:ascii="Arial Unicode" w:hAnsi="Arial Unicode" w:cs="Sylfaen"/>
          <w:szCs w:val="24"/>
        </w:rPr>
        <w:t xml:space="preserve"> </w:t>
      </w:r>
    </w:p>
    <w:p w14:paraId="6C8FA725" w14:textId="77777777" w:rsidR="00890605" w:rsidRPr="00C31198" w:rsidRDefault="00890605" w:rsidP="00890605">
      <w:pPr>
        <w:ind w:firstLine="567"/>
        <w:jc w:val="both"/>
        <w:rPr>
          <w:rFonts w:ascii="Arial Unicode" w:hAnsi="Arial Unicode" w:cs="Sylfaen"/>
          <w:sz w:val="20"/>
          <w:lang w:val="af-ZA"/>
        </w:rPr>
      </w:pPr>
      <w:proofErr w:type="spellStart"/>
      <w:r w:rsidRPr="00C31198">
        <w:rPr>
          <w:rFonts w:ascii="Arial Unicode" w:hAnsi="Arial Unicode" w:cs="Sylfaen"/>
          <w:sz w:val="20"/>
          <w:lang w:val="ru-RU"/>
        </w:rPr>
        <w:t>Հայտերի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բացման</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նիստում</w:t>
      </w:r>
      <w:proofErr w:type="spellEnd"/>
      <w:r w:rsidRPr="00C31198">
        <w:rPr>
          <w:rFonts w:ascii="Arial Unicode" w:hAnsi="Arial Unicode" w:cs="Sylfaen"/>
          <w:sz w:val="20"/>
        </w:rPr>
        <w:t>՝</w:t>
      </w:r>
    </w:p>
    <w:p w14:paraId="5E0C20EA"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1) </w:t>
      </w:r>
      <w:proofErr w:type="spellStart"/>
      <w:r w:rsidRPr="00C31198">
        <w:rPr>
          <w:rFonts w:ascii="Arial Unicode" w:hAnsi="Arial Unicode" w:cs="Sylfaen"/>
          <w:sz w:val="20"/>
        </w:rPr>
        <w:t>հանձնաժողովի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նախագահը</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նիստը</w:t>
      </w:r>
      <w:r w:rsidRPr="00C31198">
        <w:rPr>
          <w:rFonts w:ascii="Arial Unicode" w:hAnsi="Arial Unicode" w:cs="Sylfaen"/>
          <w:sz w:val="20"/>
          <w:lang w:val="af-ZA"/>
        </w:rPr>
        <w:t xml:space="preserve"> </w:t>
      </w:r>
      <w:r w:rsidRPr="00C31198">
        <w:rPr>
          <w:rFonts w:ascii="Arial Unicode" w:hAnsi="Arial Unicode" w:cs="Sylfaen"/>
          <w:sz w:val="20"/>
          <w:lang w:val="hy-AM"/>
        </w:rPr>
        <w:t>նախագահողը</w:t>
      </w:r>
      <w:r w:rsidRPr="00C31198">
        <w:rPr>
          <w:rFonts w:ascii="Arial Unicode" w:hAnsi="Arial Unicode" w:cs="Sylfaen"/>
          <w:sz w:val="20"/>
          <w:lang w:val="af-ZA"/>
        </w:rPr>
        <w:t xml:space="preserve">) </w:t>
      </w:r>
      <w:r w:rsidRPr="00C31198">
        <w:rPr>
          <w:rFonts w:ascii="Arial Unicode" w:hAnsi="Arial Unicode" w:cs="Sylfaen"/>
          <w:sz w:val="20"/>
          <w:lang w:val="hy-AM"/>
        </w:rPr>
        <w:t>նիստը</w:t>
      </w:r>
      <w:r w:rsidRPr="00C31198">
        <w:rPr>
          <w:rFonts w:ascii="Arial Unicode" w:hAnsi="Arial Unicode" w:cs="Sylfaen"/>
          <w:sz w:val="20"/>
          <w:lang w:val="af-ZA"/>
        </w:rPr>
        <w:t xml:space="preserve"> </w:t>
      </w:r>
      <w:r w:rsidRPr="00C31198">
        <w:rPr>
          <w:rFonts w:ascii="Arial Unicode" w:hAnsi="Arial Unicode" w:cs="Sylfaen"/>
          <w:sz w:val="20"/>
          <w:lang w:val="hy-AM"/>
        </w:rPr>
        <w:t>հայտարարում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բացված</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r w:rsidRPr="00C31198">
        <w:rPr>
          <w:rFonts w:ascii="Arial Unicode" w:hAnsi="Arial Unicode" w:cs="Sylfaen"/>
          <w:sz w:val="20"/>
          <w:lang w:val="hy-AM"/>
        </w:rPr>
        <w:t>հրապա</w:t>
      </w:r>
      <w:r w:rsidRPr="00C31198">
        <w:rPr>
          <w:rFonts w:ascii="Arial Unicode" w:hAnsi="Arial Unicode" w:cs="Sylfaen"/>
          <w:sz w:val="20"/>
          <w:lang w:val="hy-AM"/>
        </w:rPr>
        <w:softHyphen/>
        <w:t>րակում է գնման հայտով սահմանված</w:t>
      </w:r>
      <w:r w:rsidRPr="00C31198">
        <w:rPr>
          <w:rFonts w:ascii="Arial Unicode" w:hAnsi="Arial Unicode" w:cs="Sylfaen"/>
          <w:sz w:val="20"/>
          <w:lang w:val="af-ZA"/>
        </w:rPr>
        <w:t>`</w:t>
      </w:r>
      <w:r w:rsidRPr="00C31198">
        <w:rPr>
          <w:rFonts w:ascii="Arial Unicode" w:hAnsi="Arial Unicode" w:cs="Sylfaen"/>
          <w:sz w:val="20"/>
          <w:lang w:val="hy-AM"/>
        </w:rPr>
        <w:t xml:space="preserve"> </w:t>
      </w:r>
      <w:proofErr w:type="spellStart"/>
      <w:r w:rsidRPr="00C31198">
        <w:rPr>
          <w:rFonts w:ascii="Arial Unicode" w:hAnsi="Arial Unicode" w:cs="Sylfaen"/>
          <w:sz w:val="20"/>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ընթացակարգի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շրջանակում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գնվելիք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ապրանքների</w:t>
      </w:r>
      <w:proofErr w:type="spellEnd"/>
      <w:r w:rsidRPr="00C31198">
        <w:rPr>
          <w:rFonts w:ascii="Arial Unicode" w:hAnsi="Arial Unicode" w:cs="Sylfaen"/>
          <w:sz w:val="20"/>
          <w:lang w:val="hy-AM"/>
        </w:rPr>
        <w:t xml:space="preserve"> գնման</w:t>
      </w:r>
      <w:r w:rsidRPr="00C31198">
        <w:rPr>
          <w:rFonts w:ascii="Arial Unicode" w:hAnsi="Arial Unicode" w:cs="Sylfaen"/>
          <w:sz w:val="20"/>
          <w:lang w:val="af-ZA"/>
        </w:rPr>
        <w:t xml:space="preserve"> </w:t>
      </w:r>
      <w:r w:rsidRPr="00C31198">
        <w:rPr>
          <w:rFonts w:ascii="Arial Unicode" w:hAnsi="Arial Unicode" w:cs="Sylfaen"/>
          <w:sz w:val="20"/>
          <w:lang w:val="hy-AM"/>
        </w:rPr>
        <w:t>գինը՝</w:t>
      </w:r>
      <w:r w:rsidRPr="00C31198">
        <w:rPr>
          <w:rFonts w:ascii="Arial Unicode" w:hAnsi="Arial Unicode" w:cs="Sylfaen"/>
          <w:sz w:val="20"/>
          <w:lang w:val="af-ZA"/>
        </w:rPr>
        <w:t xml:space="preserve"> </w:t>
      </w:r>
      <w:r w:rsidRPr="00C31198">
        <w:rPr>
          <w:rFonts w:ascii="Arial Unicode" w:hAnsi="Arial Unicode" w:cs="Sylfaen"/>
          <w:sz w:val="20"/>
          <w:lang w:val="hy-AM"/>
        </w:rPr>
        <w:t>մեկ</w:t>
      </w:r>
      <w:r w:rsidRPr="00C31198">
        <w:rPr>
          <w:rFonts w:ascii="Arial Unicode" w:hAnsi="Arial Unicode" w:cs="Sylfaen"/>
          <w:sz w:val="20"/>
          <w:lang w:val="af-ZA"/>
        </w:rPr>
        <w:t xml:space="preserve"> </w:t>
      </w:r>
      <w:r w:rsidRPr="00C31198">
        <w:rPr>
          <w:rFonts w:ascii="Arial Unicode" w:hAnsi="Arial Unicode" w:cs="Sylfaen"/>
          <w:sz w:val="20"/>
          <w:lang w:val="hy-AM"/>
        </w:rPr>
        <w:t>թվով</w:t>
      </w:r>
      <w:r w:rsidRPr="00C31198">
        <w:rPr>
          <w:rFonts w:ascii="Arial Unicode" w:hAnsi="Arial Unicode" w:cs="Sylfaen"/>
          <w:sz w:val="20"/>
          <w:lang w:val="af-ZA"/>
        </w:rPr>
        <w:t xml:space="preserve"> </w:t>
      </w:r>
      <w:r w:rsidRPr="00C31198">
        <w:rPr>
          <w:rFonts w:ascii="Arial Unicode" w:hAnsi="Arial Unicode" w:cs="Sylfaen"/>
          <w:sz w:val="20"/>
          <w:lang w:val="hy-AM"/>
        </w:rPr>
        <w:t>արտահայտված</w:t>
      </w:r>
      <w:r w:rsidRPr="00C31198">
        <w:rPr>
          <w:rFonts w:ascii="Arial Unicode" w:hAnsi="Arial Unicode" w:cs="Sylfaen"/>
          <w:sz w:val="20"/>
          <w:lang w:val="af-ZA"/>
        </w:rPr>
        <w:t xml:space="preserve">, </w:t>
      </w:r>
      <w:proofErr w:type="spellStart"/>
      <w:r w:rsidRPr="00C31198">
        <w:rPr>
          <w:rFonts w:ascii="Arial Unicode" w:hAnsi="Arial Unicode" w:cs="Sylfaen"/>
          <w:sz w:val="20"/>
        </w:rPr>
        <w:t>ինչպես</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նաև</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C31198">
        <w:rPr>
          <w:rFonts w:ascii="Arial Unicode" w:hAnsi="Arial Unicode" w:cs="Sylfaen"/>
          <w:sz w:val="20"/>
          <w:lang w:val="af-ZA"/>
        </w:rPr>
        <w:t>.</w:t>
      </w:r>
    </w:p>
    <w:p w14:paraId="12578F32" w14:textId="77777777" w:rsidR="00890605" w:rsidRPr="00C31198" w:rsidRDefault="00890605" w:rsidP="00890605">
      <w:pPr>
        <w:ind w:firstLine="567"/>
        <w:jc w:val="both"/>
        <w:rPr>
          <w:rFonts w:ascii="Arial Unicode" w:hAnsi="Arial Unicode"/>
          <w:sz w:val="20"/>
          <w:szCs w:val="20"/>
          <w:lang w:val="hy-AM"/>
        </w:rPr>
      </w:pPr>
      <w:r w:rsidRPr="00C31198">
        <w:rPr>
          <w:rFonts w:ascii="Arial Unicode" w:hAnsi="Arial Unicode"/>
          <w:sz w:val="20"/>
          <w:szCs w:val="20"/>
          <w:lang w:val="hy-AM"/>
        </w:rPr>
        <w:t xml:space="preserve">2) </w:t>
      </w:r>
      <w:r w:rsidRPr="00C31198">
        <w:rPr>
          <w:rFonts w:ascii="Arial Unicode" w:hAnsi="Arial Unicode" w:cs="Sylfaen"/>
          <w:sz w:val="20"/>
          <w:szCs w:val="20"/>
          <w:lang w:val="hy-AM"/>
        </w:rPr>
        <w:t>սույն</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կետի</w:t>
      </w:r>
      <w:r w:rsidRPr="00C31198">
        <w:rPr>
          <w:rFonts w:ascii="Arial Unicode" w:hAnsi="Arial Unicode"/>
          <w:sz w:val="20"/>
          <w:szCs w:val="20"/>
          <w:lang w:val="hy-AM"/>
        </w:rPr>
        <w:t xml:space="preserve"> 1-</w:t>
      </w:r>
      <w:r w:rsidRPr="00C31198">
        <w:rPr>
          <w:rFonts w:ascii="Arial Unicode" w:hAnsi="Arial Unicode" w:cs="Sylfaen"/>
          <w:sz w:val="20"/>
          <w:szCs w:val="20"/>
          <w:lang w:val="hy-AM"/>
        </w:rPr>
        <w:t>ին</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ենթակետում</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նշված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փաստաթղթերը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նախագահին</w:t>
      </w:r>
      <w:r w:rsidRPr="00C31198">
        <w:rPr>
          <w:rFonts w:ascii="Arial Unicode" w:hAnsi="Arial Unicode"/>
          <w:sz w:val="20"/>
          <w:szCs w:val="20"/>
          <w:lang w:val="hy-AM"/>
        </w:rPr>
        <w:t xml:space="preserve"> (նիստը նախագահողին) </w:t>
      </w:r>
      <w:r w:rsidRPr="00C31198">
        <w:rPr>
          <w:rFonts w:ascii="Arial Unicode" w:hAnsi="Arial Unicode" w:cs="Sylfaen"/>
          <w:sz w:val="20"/>
          <w:szCs w:val="20"/>
          <w:lang w:val="hy-AM"/>
        </w:rPr>
        <w:t>փոխանցվելուց</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հետո</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հանձնաժողովը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գնահատում</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է</w:t>
      </w:r>
      <w:r w:rsidRPr="00C31198">
        <w:rPr>
          <w:rFonts w:ascii="Arial Unicode" w:hAnsi="Arial Unicode"/>
          <w:sz w:val="20"/>
          <w:szCs w:val="20"/>
          <w:lang w:val="hy-AM"/>
        </w:rPr>
        <w:t>`</w:t>
      </w:r>
    </w:p>
    <w:p w14:paraId="441D3101" w14:textId="77777777" w:rsidR="00890605" w:rsidRPr="00C31198" w:rsidRDefault="00890605" w:rsidP="00890605">
      <w:pPr>
        <w:ind w:firstLine="567"/>
        <w:jc w:val="both"/>
        <w:rPr>
          <w:rFonts w:ascii="Arial Unicode" w:hAnsi="Arial Unicode"/>
          <w:sz w:val="20"/>
          <w:szCs w:val="20"/>
          <w:lang w:val="hy-AM"/>
        </w:rPr>
      </w:pPr>
      <w:r w:rsidRPr="00C31198">
        <w:rPr>
          <w:rFonts w:ascii="Arial Unicode" w:hAnsi="Arial Unicode" w:cs="Sylfaen"/>
          <w:sz w:val="20"/>
          <w:szCs w:val="20"/>
          <w:lang w:val="hy-AM"/>
        </w:rPr>
        <w:t>ա</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հայտեր</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պարունակող</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ծրարները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կազմելու</w:t>
      </w:r>
      <w:r w:rsidRPr="00C31198">
        <w:rPr>
          <w:rFonts w:ascii="Arial Unicode" w:hAnsi="Arial Unicode"/>
          <w:sz w:val="20"/>
          <w:szCs w:val="20"/>
          <w:lang w:val="hy-AM"/>
        </w:rPr>
        <w:t xml:space="preserve"> </w:t>
      </w:r>
      <w:r w:rsidRPr="00C31198">
        <w:rPr>
          <w:rFonts w:ascii="Arial Unicode" w:hAnsi="Arial Unicode" w:cs="Sylfaen"/>
          <w:sz w:val="20"/>
          <w:szCs w:val="20"/>
          <w:lang w:val="hy-AM"/>
        </w:rPr>
        <w:t>և</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ներկայացնելու</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համապատասխանությունը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սահմանված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կարգին</w:t>
      </w:r>
      <w:r w:rsidRPr="00C31198">
        <w:rPr>
          <w:rFonts w:ascii="Arial Unicode" w:hAnsi="Arial Unicode"/>
          <w:sz w:val="20"/>
          <w:szCs w:val="20"/>
          <w:lang w:val="hy-AM"/>
        </w:rPr>
        <w:t xml:space="preserve"> </w:t>
      </w:r>
      <w:r w:rsidRPr="00C31198">
        <w:rPr>
          <w:rFonts w:ascii="Arial Unicode" w:hAnsi="Arial Unicode" w:cs="Sylfaen"/>
          <w:sz w:val="20"/>
          <w:szCs w:val="20"/>
          <w:lang w:val="hy-AM"/>
        </w:rPr>
        <w:t>և</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բացում</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համապատասխանող</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գնահատված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հայտերը</w:t>
      </w:r>
      <w:r w:rsidRPr="00C31198">
        <w:rPr>
          <w:rFonts w:ascii="Arial Unicode" w:hAnsi="Arial Unicode"/>
          <w:sz w:val="20"/>
          <w:szCs w:val="20"/>
          <w:lang w:val="hy-AM"/>
        </w:rPr>
        <w:t>,</w:t>
      </w:r>
    </w:p>
    <w:p w14:paraId="2EEDC3EA" w14:textId="77777777" w:rsidR="00890605" w:rsidRPr="00C31198" w:rsidRDefault="00890605" w:rsidP="00890605">
      <w:pPr>
        <w:ind w:firstLine="567"/>
        <w:jc w:val="both"/>
        <w:rPr>
          <w:rFonts w:ascii="Arial Unicode" w:hAnsi="Arial Unicode"/>
          <w:sz w:val="20"/>
          <w:szCs w:val="20"/>
          <w:lang w:val="hy-AM"/>
        </w:rPr>
      </w:pPr>
      <w:r w:rsidRPr="00C31198">
        <w:rPr>
          <w:rFonts w:ascii="Arial Unicode" w:hAnsi="Arial Unicode" w:cs="Sylfaen"/>
          <w:sz w:val="20"/>
          <w:szCs w:val="20"/>
          <w:lang w:val="hy-AM"/>
        </w:rPr>
        <w:t>բ</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բացված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յուրաքանչյուր</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ծրարում</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պահանջվող</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նախատեսված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փաստաթղթերի</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առկայությունը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և</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դրանց</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կազմման</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համապատասխանությունը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հրավերով</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սահմանված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վավերապայմաններին</w:t>
      </w:r>
      <w:r w:rsidRPr="00C31198">
        <w:rPr>
          <w:rFonts w:ascii="Arial Unicode" w:hAnsi="Arial Unicode"/>
          <w:sz w:val="20"/>
          <w:szCs w:val="20"/>
          <w:lang w:val="hy-AM"/>
        </w:rPr>
        <w:t>.</w:t>
      </w:r>
    </w:p>
    <w:p w14:paraId="7281A599" w14:textId="77777777" w:rsidR="00890605" w:rsidRPr="00C31198" w:rsidRDefault="00890605" w:rsidP="00890605">
      <w:pPr>
        <w:ind w:firstLine="567"/>
        <w:jc w:val="both"/>
        <w:rPr>
          <w:rFonts w:ascii="Arial Unicode" w:hAnsi="Arial Unicode" w:cs="Sylfaen"/>
          <w:sz w:val="20"/>
          <w:lang w:val="hy-AM"/>
        </w:rPr>
      </w:pPr>
      <w:r w:rsidRPr="00C31198">
        <w:rPr>
          <w:rFonts w:ascii="Arial Unicode" w:hAnsi="Arial Unicode"/>
          <w:sz w:val="20"/>
          <w:szCs w:val="20"/>
          <w:lang w:val="hy-AM"/>
        </w:rPr>
        <w:t xml:space="preserve">3) </w:t>
      </w:r>
      <w:r w:rsidRPr="00C31198">
        <w:rPr>
          <w:rFonts w:ascii="Arial Unicode" w:hAnsi="Arial Unicode" w:cs="Sylfaen"/>
          <w:sz w:val="20"/>
          <w:szCs w:val="20"/>
          <w:lang w:val="hy-AM"/>
        </w:rPr>
        <w:t>հանձնաժողովի</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նախագահը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հայտարարում</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է</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հայտեր</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ներկայացրած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մասնակիցների</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գնային</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առաջարկները՝</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մեկ</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թվով</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արտահայտված,</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հիմք</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ընդունելով</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տառերով</w:t>
      </w:r>
      <w:r w:rsidRPr="00C31198">
        <w:rPr>
          <w:rFonts w:ascii="Arial Unicode" w:hAnsi="Arial Unicode"/>
          <w:sz w:val="20"/>
          <w:szCs w:val="20"/>
          <w:lang w:val="hy-AM"/>
        </w:rPr>
        <w:t xml:space="preserve"> </w:t>
      </w:r>
      <w:r w:rsidRPr="00C31198">
        <w:rPr>
          <w:rFonts w:ascii="Arial Unicode" w:hAnsi="Arial Unicode" w:cs="Sylfaen"/>
          <w:sz w:val="20"/>
          <w:szCs w:val="20"/>
          <w:lang w:val="hy-AM"/>
        </w:rPr>
        <w:t>գրվածը:</w:t>
      </w:r>
    </w:p>
    <w:p w14:paraId="72BAC442"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8.2 </w:t>
      </w:r>
      <w:r w:rsidRPr="00C31198">
        <w:rPr>
          <w:rFonts w:ascii="Arial Unicode" w:hAnsi="Arial Unicode" w:cs="Sylfaen"/>
          <w:sz w:val="20"/>
          <w:lang w:val="hy-AM"/>
        </w:rPr>
        <w:t>Հայտերը</w:t>
      </w:r>
      <w:r w:rsidRPr="00C31198">
        <w:rPr>
          <w:rFonts w:ascii="Arial Unicode" w:hAnsi="Arial Unicode" w:cs="Sylfaen"/>
          <w:sz w:val="20"/>
          <w:lang w:val="af-ZA"/>
        </w:rPr>
        <w:t xml:space="preserve"> </w:t>
      </w:r>
      <w:r w:rsidRPr="00C31198">
        <w:rPr>
          <w:rFonts w:ascii="Arial Unicode" w:hAnsi="Arial Unicode" w:cs="Sylfaen"/>
          <w:sz w:val="20"/>
          <w:lang w:val="hy-AM"/>
        </w:rPr>
        <w:t>գնահատվում</w:t>
      </w:r>
      <w:r w:rsidRPr="00C31198">
        <w:rPr>
          <w:rFonts w:ascii="Arial Unicode" w:hAnsi="Arial Unicode" w:cs="Sylfaen"/>
          <w:sz w:val="20"/>
          <w:lang w:val="af-ZA"/>
        </w:rPr>
        <w:t xml:space="preserve"> </w:t>
      </w:r>
      <w:r w:rsidRPr="00C31198">
        <w:rPr>
          <w:rFonts w:ascii="Arial Unicode" w:hAnsi="Arial Unicode" w:cs="Sylfaen"/>
          <w:sz w:val="20"/>
          <w:lang w:val="hy-AM"/>
        </w:rPr>
        <w:t>են</w:t>
      </w:r>
      <w:r w:rsidRPr="00C31198">
        <w:rPr>
          <w:rFonts w:ascii="Arial Unicode" w:hAnsi="Arial Unicode" w:cs="Sylfaen"/>
          <w:sz w:val="20"/>
          <w:lang w:val="af-ZA"/>
        </w:rPr>
        <w:t xml:space="preserve"> </w:t>
      </w:r>
      <w:r w:rsidRPr="00C31198">
        <w:rPr>
          <w:rFonts w:ascii="Arial Unicode" w:hAnsi="Arial Unicode" w:cs="Sylfaen"/>
          <w:sz w:val="20"/>
          <w:lang w:val="hy-AM"/>
        </w:rPr>
        <w:t>սույն</w:t>
      </w:r>
      <w:r w:rsidRPr="00C31198">
        <w:rPr>
          <w:rFonts w:ascii="Arial Unicode" w:hAnsi="Arial Unicode" w:cs="Sylfaen"/>
          <w:sz w:val="20"/>
          <w:lang w:val="af-ZA"/>
        </w:rPr>
        <w:t xml:space="preserve"> </w:t>
      </w:r>
      <w:r w:rsidRPr="00C31198">
        <w:rPr>
          <w:rFonts w:ascii="Arial Unicode" w:hAnsi="Arial Unicode" w:cs="Sylfaen"/>
          <w:sz w:val="20"/>
          <w:lang w:val="hy-AM"/>
        </w:rPr>
        <w:t>հրավերով</w:t>
      </w:r>
      <w:r w:rsidRPr="00C31198">
        <w:rPr>
          <w:rFonts w:ascii="Arial Unicode" w:hAnsi="Arial Unicode" w:cs="Sylfaen"/>
          <w:sz w:val="20"/>
          <w:lang w:val="af-ZA"/>
        </w:rPr>
        <w:t xml:space="preserve"> </w:t>
      </w:r>
      <w:r w:rsidRPr="00C31198">
        <w:rPr>
          <w:rFonts w:ascii="Arial Unicode" w:hAnsi="Arial Unicode" w:cs="Sylfaen"/>
          <w:sz w:val="20"/>
          <w:lang w:val="hy-AM"/>
        </w:rPr>
        <w:t>սահմանված</w:t>
      </w:r>
      <w:r w:rsidRPr="00C31198">
        <w:rPr>
          <w:rFonts w:ascii="Arial Unicode" w:hAnsi="Arial Unicode" w:cs="Sylfaen"/>
          <w:sz w:val="20"/>
          <w:lang w:val="af-ZA"/>
        </w:rPr>
        <w:t xml:space="preserve"> </w:t>
      </w:r>
      <w:r w:rsidRPr="00C31198">
        <w:rPr>
          <w:rFonts w:ascii="Arial Unicode" w:hAnsi="Arial Unicode" w:cs="Sylfaen"/>
          <w:sz w:val="20"/>
          <w:lang w:val="hy-AM"/>
        </w:rPr>
        <w:t>կարգով</w:t>
      </w:r>
      <w:r w:rsidRPr="00C31198">
        <w:rPr>
          <w:rFonts w:ascii="Arial Unicode" w:hAnsi="Arial Unicode" w:cs="Sylfaen"/>
          <w:sz w:val="20"/>
          <w:lang w:val="af-ZA"/>
        </w:rPr>
        <w:t xml:space="preserve">: </w:t>
      </w:r>
    </w:p>
    <w:p w14:paraId="0208048D" w14:textId="77777777" w:rsidR="00890605" w:rsidRPr="00C31198" w:rsidRDefault="00890605" w:rsidP="00890605">
      <w:pPr>
        <w:ind w:firstLine="567"/>
        <w:jc w:val="both"/>
        <w:rPr>
          <w:rFonts w:ascii="Arial Unicode" w:hAnsi="Arial Unicode" w:cs="Sylfaen"/>
          <w:sz w:val="20"/>
          <w:lang w:val="af-ZA"/>
        </w:rPr>
      </w:pPr>
      <w:proofErr w:type="spellStart"/>
      <w:r w:rsidRPr="00C31198">
        <w:rPr>
          <w:rFonts w:ascii="Arial Unicode" w:hAnsi="Arial Unicode" w:cs="Sylfaen"/>
          <w:sz w:val="20"/>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ընթացակարգի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չափաբաժինների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քանակը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յոթանասունհինգը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չգերազանցելու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դեպքում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գնահատումն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իրականացվում</w:t>
      </w:r>
      <w:proofErr w:type="spellEnd"/>
      <w:r w:rsidRPr="00C31198">
        <w:rPr>
          <w:rFonts w:ascii="Arial Unicode" w:hAnsi="Arial Unicode" w:cs="Sylfaen"/>
          <w:sz w:val="20"/>
          <w:lang w:val="af-ZA"/>
        </w:rPr>
        <w:t xml:space="preserve"> </w:t>
      </w:r>
      <w:r w:rsidRPr="00C31198">
        <w:rPr>
          <w:rFonts w:ascii="Arial Unicode" w:hAnsi="Arial Unicode" w:cs="Sylfaen"/>
          <w:sz w:val="20"/>
        </w:rPr>
        <w:t>է</w:t>
      </w:r>
      <w:r w:rsidRPr="00C31198">
        <w:rPr>
          <w:rFonts w:ascii="Arial Unicode" w:hAnsi="Arial Unicode" w:cs="Sylfaen"/>
          <w:sz w:val="20"/>
          <w:lang w:val="af-ZA"/>
        </w:rPr>
        <w:t xml:space="preserve"> </w:t>
      </w:r>
      <w:proofErr w:type="spellStart"/>
      <w:r w:rsidRPr="00C31198">
        <w:rPr>
          <w:rFonts w:ascii="Arial Unicode" w:hAnsi="Arial Unicode" w:cs="Sylfaen"/>
          <w:sz w:val="20"/>
        </w:rPr>
        <w:t>դրանց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ներկայացման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վերջնաժամկետը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լրանալու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օրվանից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հաշված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տաս</w:t>
      </w:r>
      <w:proofErr w:type="spellEnd"/>
      <w:r w:rsidRPr="00C31198">
        <w:rPr>
          <w:rFonts w:ascii="Arial Unicode" w:hAnsi="Arial Unicode" w:cs="Sylfaen"/>
          <w:sz w:val="20"/>
          <w:lang w:val="hy-AM"/>
        </w:rPr>
        <w:t>նհինգ</w:t>
      </w:r>
      <w:r w:rsidRPr="00C31198">
        <w:rPr>
          <w:rFonts w:ascii="Arial Unicode" w:hAnsi="Arial Unicode" w:cs="Sylfaen"/>
          <w:sz w:val="20"/>
          <w:lang w:val="af-ZA"/>
        </w:rPr>
        <w:t xml:space="preserve">, </w:t>
      </w:r>
      <w:proofErr w:type="spellStart"/>
      <w:r w:rsidRPr="00C31198">
        <w:rPr>
          <w:rFonts w:ascii="Arial Unicode" w:hAnsi="Arial Unicode" w:cs="Sylfaen"/>
          <w:sz w:val="20"/>
        </w:rPr>
        <w:t>իսկ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գերազանցելու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դեպքում</w:t>
      </w:r>
      <w:proofErr w:type="spellEnd"/>
      <w:r w:rsidRPr="00C31198">
        <w:rPr>
          <w:rFonts w:ascii="Arial Unicode" w:hAnsi="Arial Unicode" w:cs="Sylfaen"/>
          <w:sz w:val="20"/>
        </w:rPr>
        <w:t>՝</w:t>
      </w:r>
      <w:r w:rsidRPr="00C31198">
        <w:rPr>
          <w:rFonts w:ascii="Arial Unicode" w:hAnsi="Arial Unicode" w:cs="Sylfaen"/>
          <w:sz w:val="20"/>
          <w:lang w:val="af-ZA"/>
        </w:rPr>
        <w:t xml:space="preserve"> </w:t>
      </w:r>
      <w:r w:rsidRPr="00C31198">
        <w:rPr>
          <w:rFonts w:ascii="Arial Unicode" w:hAnsi="Arial Unicode" w:cs="Sylfaen"/>
          <w:sz w:val="20"/>
          <w:lang w:val="hy-AM"/>
        </w:rPr>
        <w:t>քսան</w:t>
      </w:r>
      <w:r w:rsidRPr="00C31198">
        <w:rPr>
          <w:rFonts w:ascii="Arial Unicode" w:hAnsi="Arial Unicode" w:cs="Sylfaen"/>
          <w:sz w:val="20"/>
          <w:lang w:val="af-ZA"/>
        </w:rPr>
        <w:t xml:space="preserve"> </w:t>
      </w:r>
      <w:proofErr w:type="spellStart"/>
      <w:r w:rsidRPr="00C31198">
        <w:rPr>
          <w:rFonts w:ascii="Arial Unicode" w:hAnsi="Arial Unicode" w:cs="Sylfaen"/>
          <w:sz w:val="20"/>
        </w:rPr>
        <w:t>աշխատանքային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ընթացքում</w:t>
      </w:r>
      <w:proofErr w:type="spellEnd"/>
      <w:r w:rsidRPr="00C31198">
        <w:rPr>
          <w:rFonts w:ascii="Arial Unicode" w:hAnsi="Arial Unicode" w:cs="Sylfaen"/>
          <w:sz w:val="20"/>
          <w:lang w:val="af-ZA"/>
        </w:rPr>
        <w:t xml:space="preserve">: </w:t>
      </w:r>
    </w:p>
    <w:p w14:paraId="08A35058" w14:textId="77777777" w:rsidR="00890605" w:rsidRPr="00C31198" w:rsidRDefault="00890605" w:rsidP="00890605">
      <w:pPr>
        <w:ind w:firstLine="567"/>
        <w:jc w:val="both"/>
        <w:rPr>
          <w:rFonts w:ascii="Arial Unicode" w:hAnsi="Arial Unicode" w:cs="Sylfaen"/>
          <w:sz w:val="20"/>
          <w:lang w:val="af-ZA"/>
        </w:rPr>
      </w:pPr>
      <w:proofErr w:type="spellStart"/>
      <w:r w:rsidRPr="00C31198">
        <w:rPr>
          <w:rFonts w:ascii="Arial Unicode" w:hAnsi="Arial Unicode" w:cs="Sylfaen"/>
          <w:sz w:val="20"/>
        </w:rPr>
        <w:t>Բավարար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գնահատվում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հրավերով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նախատեսված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պայմաններին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համապատասխանող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հակառակ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դեպքում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հայտերը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գնահատվում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անբավարար</w:t>
      </w:r>
      <w:proofErr w:type="spellEnd"/>
      <w:r w:rsidRPr="00C31198">
        <w:rPr>
          <w:rFonts w:ascii="Arial Unicode" w:hAnsi="Arial Unicode" w:cs="Sylfaen"/>
          <w:sz w:val="20"/>
          <w:lang w:val="af-ZA"/>
        </w:rPr>
        <w:t xml:space="preserve"> </w:t>
      </w:r>
      <w:r w:rsidRPr="00C31198">
        <w:rPr>
          <w:rFonts w:ascii="Arial Unicode" w:hAnsi="Arial Unicode" w:cs="Sylfaen"/>
          <w:sz w:val="20"/>
        </w:rPr>
        <w:t>և</w:t>
      </w:r>
      <w:r w:rsidRPr="00C31198">
        <w:rPr>
          <w:rFonts w:ascii="Arial Unicode" w:hAnsi="Arial Unicode" w:cs="Sylfaen"/>
          <w:sz w:val="20"/>
          <w:lang w:val="af-ZA"/>
        </w:rPr>
        <w:t xml:space="preserve"> </w:t>
      </w:r>
      <w:proofErr w:type="spellStart"/>
      <w:r w:rsidRPr="00C31198">
        <w:rPr>
          <w:rFonts w:ascii="Arial Unicode" w:hAnsi="Arial Unicode" w:cs="Sylfaen"/>
          <w:sz w:val="20"/>
        </w:rPr>
        <w:t>մերժվում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Ընդ</w:t>
      </w:r>
      <w:proofErr w:type="spellEnd"/>
      <w:r w:rsidRPr="00C31198">
        <w:rPr>
          <w:rFonts w:ascii="Arial Unicode" w:hAnsi="Arial Unicode" w:cs="Sylfaen"/>
          <w:sz w:val="20"/>
          <w:lang w:val="af-ZA"/>
        </w:rPr>
        <w:t xml:space="preserve"> որում հայտերի բացման և գնահատման նիստում հանձնաժողովը մերժում է այն հայտերը, </w:t>
      </w:r>
      <w:proofErr w:type="spellStart"/>
      <w:r w:rsidRPr="00C31198">
        <w:rPr>
          <w:rFonts w:ascii="Arial Unicode" w:hAnsi="Arial Unicode" w:cs="Sylfaen"/>
          <w:sz w:val="20"/>
        </w:rPr>
        <w:t>որոնցում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բացակայում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են</w:t>
      </w:r>
      <w:r w:rsidRPr="00C31198">
        <w:rPr>
          <w:rFonts w:ascii="Arial Unicode" w:hAnsi="Arial Unicode" w:cs="Sylfaen"/>
          <w:sz w:val="20"/>
          <w:lang w:val="af-ZA"/>
        </w:rPr>
        <w:t xml:space="preserve"> </w:t>
      </w:r>
      <w:proofErr w:type="spellStart"/>
      <w:r w:rsidRPr="00C31198">
        <w:rPr>
          <w:rFonts w:ascii="Arial Unicode" w:hAnsi="Arial Unicode" w:cs="Sylfaen"/>
          <w:sz w:val="20"/>
        </w:rPr>
        <w:t>գնային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առաջարկները</w:t>
      </w:r>
      <w:proofErr w:type="spellEnd"/>
      <w:r w:rsidRPr="00C31198">
        <w:rPr>
          <w:rFonts w:ascii="Arial Unicode" w:hAnsi="Arial Unicode" w:cs="Sylfaen"/>
          <w:sz w:val="20"/>
          <w:lang w:val="hy-AM"/>
        </w:rPr>
        <w:t xml:space="preserve"> և/կամ հայտի ապահովումը</w:t>
      </w:r>
      <w:r w:rsidRPr="00C31198">
        <w:rPr>
          <w:rFonts w:ascii="Arial Unicode" w:hAnsi="Arial Unicode" w:cs="Sylfaen"/>
          <w:sz w:val="20"/>
          <w:lang w:val="af-ZA"/>
        </w:rPr>
        <w:t xml:space="preserve"> </w:t>
      </w:r>
      <w:proofErr w:type="spellStart"/>
      <w:r w:rsidRPr="00C31198">
        <w:rPr>
          <w:rFonts w:ascii="Arial Unicode" w:hAnsi="Arial Unicode" w:cs="Sylfaen"/>
          <w:sz w:val="20"/>
        </w:rPr>
        <w:t>կամ</w:t>
      </w:r>
      <w:proofErr w:type="spellEnd"/>
      <w:r w:rsidRPr="00C31198">
        <w:rPr>
          <w:rFonts w:ascii="Arial Unicode" w:hAnsi="Arial Unicode" w:cs="Sylfaen"/>
          <w:sz w:val="20"/>
          <w:lang w:val="af-ZA"/>
        </w:rPr>
        <w:t xml:space="preserve"> դրանք </w:t>
      </w:r>
      <w:proofErr w:type="spellStart"/>
      <w:r w:rsidRPr="00C31198">
        <w:rPr>
          <w:rFonts w:ascii="Arial Unicode" w:hAnsi="Arial Unicode" w:cs="Sylfaen"/>
          <w:sz w:val="20"/>
        </w:rPr>
        <w:t>ներկայացված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հրավերի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պահանջներին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անհամապատասխան</w:t>
      </w:r>
      <w:proofErr w:type="spellEnd"/>
      <w:r w:rsidRPr="00C31198">
        <w:rPr>
          <w:rFonts w:ascii="Arial Unicode" w:hAnsi="Arial Unicode" w:cs="Sylfaen"/>
          <w:sz w:val="20"/>
          <w:lang w:val="af-ZA"/>
        </w:rPr>
        <w:t>:</w:t>
      </w:r>
    </w:p>
    <w:p w14:paraId="7C4DFF82"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rPr>
        <w:t xml:space="preserve">8.3 </w:t>
      </w:r>
      <w:r w:rsidRPr="00C31198">
        <w:rPr>
          <w:rFonts w:ascii="Arial Unicode" w:hAnsi="Arial Unicode" w:cs="Sylfaen"/>
          <w:szCs w:val="24"/>
          <w:lang w:val="hy-AM"/>
        </w:rPr>
        <w:t>Ընտրված</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մասնակիցը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որոշվում</w:t>
      </w:r>
      <w:proofErr w:type="spellEnd"/>
      <w:r w:rsidRPr="00C31198">
        <w:rPr>
          <w:rFonts w:ascii="Arial Unicode" w:hAnsi="Arial Unicode" w:cs="Sylfaen"/>
          <w:szCs w:val="24"/>
        </w:rPr>
        <w:t xml:space="preserve"> </w:t>
      </w:r>
      <w:r w:rsidRPr="00C31198">
        <w:rPr>
          <w:rFonts w:ascii="Arial Unicode" w:hAnsi="Arial Unicode" w:cs="Sylfaen"/>
          <w:szCs w:val="24"/>
          <w:lang w:val="ru-RU"/>
        </w:rPr>
        <w:t>է</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բավարար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գնահատված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հայտեր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ներկայացրած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մասնակիցների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թվից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նվազագույն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գնային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առաջարկ</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ներկայացրած</w:t>
      </w:r>
      <w:proofErr w:type="spellEnd"/>
      <w:r w:rsidRPr="00C31198">
        <w:rPr>
          <w:rFonts w:ascii="Arial Unicode" w:hAnsi="Arial Unicode" w:cs="Sylfaen"/>
          <w:szCs w:val="24"/>
        </w:rPr>
        <w:t xml:space="preserve"> </w:t>
      </w:r>
      <w:r w:rsidRPr="00C31198">
        <w:rPr>
          <w:rFonts w:ascii="Arial Unicode" w:hAnsi="Arial Unicode" w:cs="Sylfaen"/>
          <w:szCs w:val="24"/>
          <w:lang w:val="en-US"/>
        </w:rPr>
        <w:t>մ</w:t>
      </w:r>
      <w:proofErr w:type="spellStart"/>
      <w:r w:rsidRPr="00C31198">
        <w:rPr>
          <w:rFonts w:ascii="Arial Unicode" w:hAnsi="Arial Unicode" w:cs="Sylfaen"/>
          <w:szCs w:val="24"/>
          <w:lang w:val="ru-RU"/>
        </w:rPr>
        <w:t>ասնակցին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նախապատվություն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տալու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սկզբունքով</w:t>
      </w:r>
      <w:proofErr w:type="spellEnd"/>
      <w:r w:rsidRPr="00C31198">
        <w:rPr>
          <w:rFonts w:ascii="Arial Unicode" w:hAnsi="Arial Unicode" w:cs="Sylfaen"/>
          <w:szCs w:val="24"/>
          <w:lang w:val="ru-RU"/>
        </w:rPr>
        <w:t>։</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Ընդ</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հանձնաժողովի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կողմից</w:t>
      </w:r>
      <w:proofErr w:type="spellEnd"/>
      <w:r w:rsidRPr="00C31198">
        <w:rPr>
          <w:rFonts w:ascii="Arial Unicode" w:hAnsi="Arial Unicode" w:cs="Sylfaen"/>
          <w:szCs w:val="24"/>
        </w:rPr>
        <w:t xml:space="preserve"> </w:t>
      </w:r>
      <w:r w:rsidRPr="00C31198">
        <w:rPr>
          <w:rFonts w:ascii="Arial Unicode" w:hAnsi="Arial Unicode" w:cs="Sylfaen"/>
          <w:szCs w:val="24"/>
          <w:lang w:val="hy-AM"/>
        </w:rPr>
        <w:t>ընտրված</w:t>
      </w:r>
      <w:r w:rsidRPr="00C31198">
        <w:rPr>
          <w:rFonts w:ascii="Arial Unicode" w:hAnsi="Arial Unicode" w:cs="Sylfaen"/>
          <w:szCs w:val="24"/>
        </w:rPr>
        <w:t xml:space="preserve"> </w:t>
      </w:r>
      <w:r w:rsidRPr="00C31198">
        <w:rPr>
          <w:rFonts w:ascii="Arial Unicode" w:hAnsi="Arial Unicode" w:cs="Sylfaen"/>
          <w:szCs w:val="24"/>
          <w:lang w:val="en-US"/>
        </w:rPr>
        <w:t>և</w:t>
      </w:r>
      <w:r w:rsidRPr="00C31198">
        <w:rPr>
          <w:rFonts w:ascii="Arial Unicode" w:hAnsi="Arial Unicode" w:cs="Sylfaen"/>
          <w:szCs w:val="24"/>
        </w:rPr>
        <w:t xml:space="preserve"> </w:t>
      </w:r>
      <w:r w:rsidRPr="00C31198">
        <w:rPr>
          <w:rFonts w:ascii="Arial Unicode" w:hAnsi="Arial Unicode" w:cs="Sylfaen"/>
          <w:szCs w:val="24"/>
          <w:lang w:val="hy-AM"/>
        </w:rPr>
        <w:t>այդպիսին չճանաչված</w:t>
      </w:r>
      <w:proofErr w:type="spellStart"/>
      <w:r w:rsidRPr="00C31198">
        <w:rPr>
          <w:rFonts w:ascii="Arial Unicode" w:hAnsi="Arial Unicode" w:cs="Sylfaen"/>
          <w:szCs w:val="24"/>
          <w:lang w:val="ru-RU"/>
        </w:rPr>
        <w:t>մասնակիցներին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որոշելիս</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գնային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առաջարկների</w:t>
      </w:r>
      <w:proofErr w:type="spellEnd"/>
      <w:r w:rsidRPr="00C31198">
        <w:rPr>
          <w:rFonts w:ascii="Arial Unicode" w:hAnsi="Arial Unicode" w:cs="Sylfaen"/>
          <w:szCs w:val="24"/>
        </w:rPr>
        <w:t xml:space="preserve"> գնահատումը և </w:t>
      </w:r>
      <w:proofErr w:type="spellStart"/>
      <w:r w:rsidRPr="00C31198">
        <w:rPr>
          <w:rFonts w:ascii="Arial Unicode" w:hAnsi="Arial Unicode" w:cs="Sylfaen"/>
          <w:szCs w:val="24"/>
          <w:lang w:val="ru-RU"/>
        </w:rPr>
        <w:t>համեմատումն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իրականացվում</w:t>
      </w:r>
      <w:proofErr w:type="spellEnd"/>
      <w:r w:rsidRPr="00C31198">
        <w:rPr>
          <w:rFonts w:ascii="Arial Unicode" w:hAnsi="Arial Unicode" w:cs="Sylfaen"/>
          <w:szCs w:val="24"/>
        </w:rPr>
        <w:t xml:space="preserve"> </w:t>
      </w:r>
      <w:r w:rsidRPr="00C31198">
        <w:rPr>
          <w:rFonts w:ascii="Arial Unicode" w:hAnsi="Arial Unicode" w:cs="Sylfaen"/>
          <w:szCs w:val="24"/>
          <w:lang w:val="ru-RU"/>
        </w:rPr>
        <w:t>է</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առանց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սույն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հրավերի</w:t>
      </w:r>
      <w:proofErr w:type="spellEnd"/>
      <w:r w:rsidRPr="00C31198">
        <w:rPr>
          <w:rFonts w:ascii="Arial Unicode" w:hAnsi="Arial Unicode" w:cs="Sylfaen"/>
          <w:szCs w:val="24"/>
        </w:rPr>
        <w:t xml:space="preserve"> 1-ին </w:t>
      </w:r>
      <w:proofErr w:type="spellStart"/>
      <w:r w:rsidRPr="00C31198">
        <w:rPr>
          <w:rFonts w:ascii="Arial Unicode" w:hAnsi="Arial Unicode" w:cs="Sylfaen"/>
          <w:szCs w:val="24"/>
          <w:lang w:val="ru-RU"/>
        </w:rPr>
        <w:t>մասի</w:t>
      </w:r>
      <w:proofErr w:type="spellEnd"/>
      <w:r w:rsidRPr="00C31198">
        <w:rPr>
          <w:rFonts w:ascii="Arial Unicode" w:hAnsi="Arial Unicode" w:cs="Sylfaen"/>
          <w:szCs w:val="24"/>
        </w:rPr>
        <w:t xml:space="preserve"> 5.2-րդ </w:t>
      </w:r>
      <w:proofErr w:type="spellStart"/>
      <w:r w:rsidRPr="00C31198">
        <w:rPr>
          <w:rFonts w:ascii="Arial Unicode" w:hAnsi="Arial Unicode" w:cs="Sylfaen"/>
          <w:szCs w:val="24"/>
          <w:lang w:val="ru-RU"/>
        </w:rPr>
        <w:t>կետում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նշված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հարկի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գումարի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հաշվարկման</w:t>
      </w:r>
      <w:proofErr w:type="spellEnd"/>
      <w:r w:rsidRPr="00C31198">
        <w:rPr>
          <w:rFonts w:ascii="Arial Unicode" w:hAnsi="Arial Unicode" w:cs="Sylfaen"/>
          <w:lang w:val="hy-AM"/>
        </w:rPr>
        <w:t>:</w:t>
      </w:r>
    </w:p>
    <w:p w14:paraId="57501042" w14:textId="77777777" w:rsidR="00890605" w:rsidRPr="00C31198" w:rsidRDefault="00890605" w:rsidP="00890605">
      <w:pPr>
        <w:pStyle w:val="a3"/>
        <w:spacing w:line="240" w:lineRule="auto"/>
        <w:ind w:firstLine="567"/>
        <w:rPr>
          <w:rFonts w:ascii="Arial Unicode" w:hAnsi="Arial Unicode" w:cs="Sylfaen"/>
          <w:i w:val="0"/>
          <w:szCs w:val="24"/>
          <w:lang w:val="af-ZA"/>
        </w:rPr>
      </w:pPr>
      <w:r w:rsidRPr="00C31198">
        <w:rPr>
          <w:rFonts w:ascii="Arial Unicode" w:hAnsi="Arial Unicode" w:cs="Sylfaen"/>
          <w:i w:val="0"/>
          <w:szCs w:val="24"/>
          <w:lang w:val="af-ZA"/>
        </w:rPr>
        <w:t xml:space="preserve">8.4 </w:t>
      </w:r>
      <w:r w:rsidRPr="00C31198">
        <w:rPr>
          <w:rFonts w:ascii="Arial Unicode" w:hAnsi="Arial Unicode" w:cs="Sylfaen"/>
          <w:i w:val="0"/>
          <w:szCs w:val="24"/>
          <w:lang w:val="hy-AM"/>
        </w:rPr>
        <w:t>Եթե</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հայտում</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անհամապատասխանություն</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է</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տեղ</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գտել</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տառերով</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և</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թվերով</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գրված</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գումարների</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միջև</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ապա</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հիմք</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է</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ընդունվում</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տառերով</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գրված</w:t>
      </w:r>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գումարը։</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Եթե</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առաջարկվող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ներկայացված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երկու</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ավելի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արժույթներով</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ապա</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դրանք</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համեմատվում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Հայաստանի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Հանրապետության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դրամով</w:t>
      </w:r>
      <w:proofErr w:type="spellEnd"/>
      <w:r w:rsidRPr="00C31198">
        <w:rPr>
          <w:rFonts w:ascii="Arial Unicode" w:hAnsi="Arial Unicode" w:cs="Sylfaen"/>
          <w:i w:val="0"/>
          <w:szCs w:val="24"/>
          <w:lang w:val="af-ZA"/>
        </w:rPr>
        <w:t xml:space="preserve">` ՀՀ ԿԲ </w:t>
      </w:r>
      <w:proofErr w:type="spellStart"/>
      <w:r w:rsidRPr="00C31198">
        <w:rPr>
          <w:rFonts w:ascii="Arial Unicode" w:hAnsi="Arial Unicode" w:cs="Sylfaen"/>
          <w:i w:val="0"/>
          <w:szCs w:val="24"/>
          <w:lang w:val="ru-RU"/>
        </w:rPr>
        <w:t>փոխարժեքով</w:t>
      </w:r>
      <w:proofErr w:type="spellEnd"/>
      <w:r w:rsidRPr="00C31198">
        <w:rPr>
          <w:rFonts w:ascii="Arial Unicode" w:hAnsi="Arial Unicode" w:cs="Sylfaen"/>
          <w:i w:val="0"/>
          <w:szCs w:val="24"/>
          <w:lang w:val="ru-RU"/>
        </w:rPr>
        <w:t>։</w:t>
      </w:r>
      <w:r w:rsidRPr="00C31198">
        <w:rPr>
          <w:rFonts w:ascii="Arial Unicode" w:hAnsi="Arial Unicode" w:cs="Sylfaen"/>
          <w:i w:val="0"/>
          <w:szCs w:val="24"/>
          <w:lang w:val="af-ZA"/>
        </w:rPr>
        <w:t xml:space="preserve"> </w:t>
      </w:r>
    </w:p>
    <w:p w14:paraId="358C9037" w14:textId="77777777" w:rsidR="00890605" w:rsidRPr="00C31198" w:rsidRDefault="00890605" w:rsidP="00890605">
      <w:pPr>
        <w:pStyle w:val="a3"/>
        <w:spacing w:line="240" w:lineRule="auto"/>
        <w:ind w:firstLine="567"/>
        <w:rPr>
          <w:rFonts w:ascii="Arial Unicode" w:hAnsi="Arial Unicode" w:cs="Sylfaen"/>
          <w:i w:val="0"/>
          <w:szCs w:val="24"/>
          <w:lang w:val="af-ZA"/>
        </w:rPr>
      </w:pPr>
      <w:r w:rsidRPr="00C31198">
        <w:rPr>
          <w:rFonts w:ascii="Arial Unicode" w:hAnsi="Arial Unicode" w:cs="Sylfaen"/>
          <w:i w:val="0"/>
          <w:szCs w:val="24"/>
          <w:lang w:val="af-ZA"/>
        </w:rPr>
        <w:t>8.5 Հ</w:t>
      </w:r>
      <w:proofErr w:type="spellStart"/>
      <w:r w:rsidRPr="00C31198">
        <w:rPr>
          <w:rFonts w:ascii="Arial Unicode" w:hAnsi="Arial Unicode" w:cs="Sylfaen"/>
          <w:i w:val="0"/>
          <w:szCs w:val="24"/>
          <w:lang w:val="ru-RU"/>
        </w:rPr>
        <w:t>անձնաժողովի</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en-US"/>
        </w:rPr>
        <w:t>պ</w:t>
      </w:r>
      <w:proofErr w:type="spellStart"/>
      <w:r w:rsidRPr="00C31198">
        <w:rPr>
          <w:rFonts w:ascii="Arial Unicode" w:hAnsi="Arial Unicode" w:cs="Sylfaen"/>
          <w:i w:val="0"/>
          <w:szCs w:val="24"/>
          <w:lang w:val="ru-RU"/>
        </w:rPr>
        <w:t>ատվիրատուի</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և</w:t>
      </w:r>
      <w:r w:rsidRPr="00C31198">
        <w:rPr>
          <w:rFonts w:ascii="Arial Unicode" w:hAnsi="Arial Unicode" w:cs="Sylfaen"/>
          <w:i w:val="0"/>
          <w:szCs w:val="24"/>
          <w:lang w:val="af-ZA"/>
        </w:rPr>
        <w:t xml:space="preserve"> </w:t>
      </w:r>
      <w:r w:rsidRPr="00C31198">
        <w:rPr>
          <w:rFonts w:ascii="Arial Unicode" w:hAnsi="Arial Unicode" w:cs="Sylfaen"/>
          <w:i w:val="0"/>
          <w:szCs w:val="24"/>
          <w:lang w:val="en-US"/>
        </w:rPr>
        <w:t>մ</w:t>
      </w:r>
      <w:proofErr w:type="spellStart"/>
      <w:r w:rsidRPr="00C31198">
        <w:rPr>
          <w:rFonts w:ascii="Arial Unicode" w:hAnsi="Arial Unicode" w:cs="Sylfaen"/>
          <w:i w:val="0"/>
          <w:szCs w:val="24"/>
          <w:lang w:val="ru-RU"/>
        </w:rPr>
        <w:t>ասնակիցների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միջև</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բանակցություններն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արգելվում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բացառությամբ</w:t>
      </w:r>
      <w:proofErr w:type="spellEnd"/>
      <w:r w:rsidRPr="00C31198">
        <w:rPr>
          <w:rFonts w:ascii="Arial Unicode" w:hAnsi="Arial Unicode" w:cs="Sylfaen"/>
          <w:i w:val="0"/>
          <w:szCs w:val="24"/>
          <w:lang w:val="af-ZA"/>
        </w:rPr>
        <w:t>`</w:t>
      </w:r>
    </w:p>
    <w:p w14:paraId="6C855875" w14:textId="77777777" w:rsidR="00890605" w:rsidRPr="00C31198" w:rsidRDefault="00890605" w:rsidP="00890605">
      <w:pPr>
        <w:pStyle w:val="a3"/>
        <w:spacing w:line="240" w:lineRule="auto"/>
        <w:rPr>
          <w:rFonts w:ascii="Arial Unicode" w:hAnsi="Arial Unicode" w:cs="Sylfaen"/>
          <w:i w:val="0"/>
          <w:szCs w:val="24"/>
          <w:lang w:val="af-ZA"/>
        </w:rPr>
      </w:pPr>
      <w:r w:rsidRPr="00C31198">
        <w:rPr>
          <w:rFonts w:ascii="Arial Unicode" w:hAnsi="Arial Unicode" w:cs="Sylfaen"/>
          <w:i w:val="0"/>
          <w:szCs w:val="24"/>
          <w:lang w:val="af-ZA"/>
        </w:rPr>
        <w:t xml:space="preserve">1) </w:t>
      </w:r>
      <w:proofErr w:type="spellStart"/>
      <w:r w:rsidRPr="00C31198">
        <w:rPr>
          <w:rFonts w:ascii="Arial Unicode" w:hAnsi="Arial Unicode" w:cs="Sylfaen"/>
          <w:i w:val="0"/>
          <w:szCs w:val="24"/>
          <w:lang w:val="ru-RU"/>
        </w:rPr>
        <w:t>երբ</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ընթացակարգին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մասնակցել</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մեկ</w:t>
      </w:r>
      <w:proofErr w:type="spellEnd"/>
      <w:r w:rsidRPr="00C31198">
        <w:rPr>
          <w:rFonts w:ascii="Arial Unicode" w:hAnsi="Arial Unicode" w:cs="Sylfaen"/>
          <w:i w:val="0"/>
          <w:szCs w:val="24"/>
          <w:lang w:val="af-ZA"/>
        </w:rPr>
        <w:t xml:space="preserve"> մ</w:t>
      </w:r>
      <w:proofErr w:type="spellStart"/>
      <w:r w:rsidRPr="00C31198">
        <w:rPr>
          <w:rFonts w:ascii="Arial Unicode" w:hAnsi="Arial Unicode" w:cs="Sylfaen"/>
          <w:i w:val="0"/>
          <w:szCs w:val="24"/>
          <w:lang w:val="ru-RU"/>
        </w:rPr>
        <w:t>ասնակից</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որի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ներկայացրած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համապատասխանում</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հրավերի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պահանջներին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գնահատման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արդյունքում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հրավերի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պահանջներին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համապատասխան</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գնահատվել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միայն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մեկ</w:t>
      </w:r>
      <w:proofErr w:type="spellEnd"/>
      <w:r w:rsidRPr="00C31198">
        <w:rPr>
          <w:rFonts w:ascii="Arial Unicode" w:hAnsi="Arial Unicode" w:cs="Sylfaen"/>
          <w:i w:val="0"/>
          <w:szCs w:val="24"/>
          <w:lang w:val="af-ZA"/>
        </w:rPr>
        <w:t xml:space="preserve"> մ</w:t>
      </w:r>
      <w:proofErr w:type="spellStart"/>
      <w:r w:rsidRPr="00C31198">
        <w:rPr>
          <w:rFonts w:ascii="Arial Unicode" w:hAnsi="Arial Unicode" w:cs="Sylfaen"/>
          <w:i w:val="0"/>
          <w:szCs w:val="24"/>
          <w:lang w:val="ru-RU"/>
        </w:rPr>
        <w:t>ասնակցի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առաջարկված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նվազագույն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հավասարության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դեպքում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եթե</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ոչ</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գնային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պայմանները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բավարարող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գնահատված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հայտեր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ներկայացրած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բոլոր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մասնակիցների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ներկայացրած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գնային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առաջարկները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գերազանցում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այդ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գնումը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կատարելու</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նախատեսված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en-US"/>
        </w:rPr>
        <w:t>սույն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en-US"/>
        </w:rPr>
        <w:t>հրավերի</w:t>
      </w:r>
      <w:proofErr w:type="spellEnd"/>
      <w:r w:rsidRPr="00C31198">
        <w:rPr>
          <w:rFonts w:ascii="Arial Unicode" w:hAnsi="Arial Unicode" w:cs="Sylfaen"/>
          <w:i w:val="0"/>
          <w:szCs w:val="24"/>
          <w:lang w:val="af-ZA"/>
        </w:rPr>
        <w:t xml:space="preserve"> 1-</w:t>
      </w:r>
      <w:proofErr w:type="spellStart"/>
      <w:r w:rsidRPr="00C31198">
        <w:rPr>
          <w:rFonts w:ascii="Arial Unicode" w:hAnsi="Arial Unicode" w:cs="Sylfaen"/>
          <w:i w:val="0"/>
          <w:szCs w:val="24"/>
          <w:lang w:val="en-US"/>
        </w:rPr>
        <w:t>ին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en-US"/>
        </w:rPr>
        <w:t>մասի</w:t>
      </w:r>
      <w:proofErr w:type="spellEnd"/>
      <w:r w:rsidRPr="00C31198">
        <w:rPr>
          <w:rFonts w:ascii="Arial Unicode" w:hAnsi="Arial Unicode" w:cs="Sylfaen"/>
          <w:i w:val="0"/>
          <w:szCs w:val="24"/>
          <w:lang w:val="af-ZA"/>
        </w:rPr>
        <w:t xml:space="preserve"> 8.1 </w:t>
      </w:r>
      <w:proofErr w:type="spellStart"/>
      <w:r w:rsidRPr="00C31198">
        <w:rPr>
          <w:rFonts w:ascii="Arial Unicode" w:hAnsi="Arial Unicode" w:cs="Sylfaen"/>
          <w:i w:val="0"/>
          <w:szCs w:val="24"/>
          <w:lang w:val="en-US"/>
        </w:rPr>
        <w:t>կետի</w:t>
      </w:r>
      <w:proofErr w:type="spellEnd"/>
      <w:r w:rsidRPr="00C31198">
        <w:rPr>
          <w:rFonts w:ascii="Arial Unicode" w:hAnsi="Arial Unicode" w:cs="Sylfaen"/>
          <w:i w:val="0"/>
          <w:szCs w:val="24"/>
          <w:lang w:val="af-ZA"/>
        </w:rPr>
        <w:t xml:space="preserve"> 2-</w:t>
      </w:r>
      <w:proofErr w:type="spellStart"/>
      <w:r w:rsidRPr="00C31198">
        <w:rPr>
          <w:rFonts w:ascii="Arial Unicode" w:hAnsi="Arial Unicode" w:cs="Sylfaen"/>
          <w:i w:val="0"/>
          <w:szCs w:val="24"/>
          <w:lang w:val="en-US"/>
        </w:rPr>
        <w:t>րդ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en-US"/>
        </w:rPr>
        <w:t>պարբերությամբ</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en-US"/>
        </w:rPr>
        <w:t>նախատեսված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ֆինանսական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միջոցները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գնումն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իրականացվում</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ru-RU"/>
        </w:rPr>
        <w:t>է</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Օրենքի</w:t>
      </w:r>
      <w:proofErr w:type="spellEnd"/>
      <w:r w:rsidRPr="00C31198">
        <w:rPr>
          <w:rFonts w:ascii="Arial Unicode" w:hAnsi="Arial Unicode" w:cs="Sylfaen"/>
          <w:i w:val="0"/>
          <w:szCs w:val="24"/>
          <w:lang w:val="af-ZA"/>
        </w:rPr>
        <w:t xml:space="preserve"> 15-</w:t>
      </w:r>
      <w:proofErr w:type="spellStart"/>
      <w:r w:rsidRPr="00C31198">
        <w:rPr>
          <w:rFonts w:ascii="Arial Unicode" w:hAnsi="Arial Unicode" w:cs="Sylfaen"/>
          <w:i w:val="0"/>
          <w:szCs w:val="24"/>
          <w:lang w:val="ru-RU"/>
        </w:rPr>
        <w:t>րդ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հոդվածի</w:t>
      </w:r>
      <w:proofErr w:type="spellEnd"/>
      <w:r w:rsidRPr="00C31198">
        <w:rPr>
          <w:rFonts w:ascii="Arial Unicode" w:hAnsi="Arial Unicode" w:cs="Sylfaen"/>
          <w:i w:val="0"/>
          <w:szCs w:val="24"/>
          <w:lang w:val="af-ZA"/>
        </w:rPr>
        <w:t xml:space="preserve"> 6-</w:t>
      </w:r>
      <w:proofErr w:type="spellStart"/>
      <w:r w:rsidRPr="00C31198">
        <w:rPr>
          <w:rFonts w:ascii="Arial Unicode" w:hAnsi="Arial Unicode" w:cs="Sylfaen"/>
          <w:i w:val="0"/>
          <w:szCs w:val="24"/>
          <w:lang w:val="ru-RU"/>
        </w:rPr>
        <w:t>րդ</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մասի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հիման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վրա</w:t>
      </w:r>
      <w:proofErr w:type="spellEnd"/>
      <w:r w:rsidRPr="00C31198">
        <w:rPr>
          <w:rFonts w:ascii="Arial Unicode" w:hAnsi="Arial Unicode" w:cs="Sylfaen"/>
          <w:i w:val="0"/>
          <w:szCs w:val="24"/>
          <w:lang w:val="ru-RU"/>
        </w:rPr>
        <w:t>։</w:t>
      </w:r>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Սույն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կետի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համաձայն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վարվող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բանակցությունները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կարող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հանգեցնել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միայն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առաջարկված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նվազեցմանը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վճարման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պայմանների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փոփոխությանը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իսկ</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բանակցությունները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վարվում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միաժամանակյա</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բոլոր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մասնակիցների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հետ</w:t>
      </w:r>
      <w:proofErr w:type="spellEnd"/>
      <w:r w:rsidRPr="00C31198">
        <w:rPr>
          <w:rFonts w:ascii="Arial Unicode" w:hAnsi="Arial Unicode" w:cs="Sylfaen"/>
          <w:i w:val="0"/>
          <w:szCs w:val="24"/>
          <w:lang w:val="af-ZA"/>
        </w:rPr>
        <w:t>.</w:t>
      </w:r>
    </w:p>
    <w:p w14:paraId="529F6F79" w14:textId="77777777" w:rsidR="00890605" w:rsidRPr="00C31198" w:rsidDel="00992C40"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rPr>
        <w:t xml:space="preserve">2)  </w:t>
      </w:r>
      <w:proofErr w:type="spellStart"/>
      <w:r w:rsidRPr="00C31198">
        <w:rPr>
          <w:rFonts w:ascii="Arial Unicode" w:hAnsi="Arial Unicode" w:cs="Sylfaen"/>
          <w:szCs w:val="24"/>
          <w:lang w:val="ru-RU"/>
        </w:rPr>
        <w:t>Օրենքով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նախատեսված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այլ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դեպքերի</w:t>
      </w:r>
      <w:proofErr w:type="spellEnd"/>
      <w:r w:rsidRPr="00C31198">
        <w:rPr>
          <w:rFonts w:ascii="Arial Unicode" w:hAnsi="Arial Unicode" w:cs="Sylfaen"/>
          <w:szCs w:val="24"/>
          <w:lang w:val="ru-RU"/>
        </w:rPr>
        <w:t>։</w:t>
      </w:r>
    </w:p>
    <w:p w14:paraId="49844F3F"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sz w:val="20"/>
          <w:lang w:val="af-ZA"/>
        </w:rPr>
        <w:t>8.6 Հ</w:t>
      </w:r>
      <w:proofErr w:type="spellStart"/>
      <w:r w:rsidRPr="00C31198">
        <w:rPr>
          <w:rFonts w:ascii="Arial Unicode" w:hAnsi="Arial Unicode" w:cs="Sylfaen"/>
          <w:sz w:val="20"/>
          <w:szCs w:val="24"/>
          <w:lang w:val="ru-RU" w:eastAsia="en-US"/>
        </w:rPr>
        <w:t>անձնաժողովը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հրավերի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պահանջների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նկատմամբ</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բավարար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գնահատված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հայտեր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eastAsia="en-US"/>
        </w:rPr>
        <w:t>մ</w:t>
      </w:r>
      <w:proofErr w:type="spellStart"/>
      <w:r w:rsidRPr="00C31198">
        <w:rPr>
          <w:rFonts w:ascii="Arial Unicode" w:hAnsi="Arial Unicode" w:cs="Sylfaen"/>
          <w:sz w:val="20"/>
          <w:szCs w:val="24"/>
          <w:lang w:val="ru-RU" w:eastAsia="en-US"/>
        </w:rPr>
        <w:t>ասնակիցներից</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որոշում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հայտարարում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ընտրված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այդպիսին չճանաչված</w:t>
      </w:r>
      <w:proofErr w:type="spellStart"/>
      <w:r w:rsidRPr="00C31198">
        <w:rPr>
          <w:rFonts w:ascii="Arial Unicode" w:hAnsi="Arial Unicode" w:cs="Sylfaen"/>
          <w:sz w:val="20"/>
          <w:szCs w:val="24"/>
          <w:lang w:val="ru-RU" w:eastAsia="en-US"/>
        </w:rPr>
        <w:t>մասնակիցներին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Ապրանքների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դեպքում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հանձնաժողովը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գնահատում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նաև</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ապրանքի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ամբողջական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նկարագրերի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համապատասխանությունը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հրավերի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պահանջներին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Առաջարկված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նվազագույն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հավասարության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դեպքում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կամ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եթե</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ոչ</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պայմաններին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բավարարող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գնահատված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հայտեր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բոլոր</w:t>
      </w:r>
      <w:proofErr w:type="spellEnd"/>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առաջարկները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գերազանցում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սույն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ընթացակարգի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շրջանակում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գնվելիք</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ապրանքների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գինը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կամ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գնումն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իրականացվում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Օրենքի</w:t>
      </w:r>
      <w:proofErr w:type="spellEnd"/>
      <w:r w:rsidRPr="00C31198">
        <w:rPr>
          <w:rFonts w:ascii="Arial Unicode" w:hAnsi="Arial Unicode" w:cs="Sylfaen"/>
          <w:sz w:val="20"/>
          <w:szCs w:val="24"/>
          <w:lang w:val="af-ZA" w:eastAsia="en-US"/>
        </w:rPr>
        <w:t xml:space="preserve"> 15-</w:t>
      </w:r>
      <w:proofErr w:type="spellStart"/>
      <w:r w:rsidRPr="00C31198">
        <w:rPr>
          <w:rFonts w:ascii="Arial Unicode" w:hAnsi="Arial Unicode" w:cs="Sylfaen"/>
          <w:sz w:val="20"/>
          <w:szCs w:val="24"/>
          <w:lang w:val="ru-RU" w:eastAsia="en-US"/>
        </w:rPr>
        <w:t>րդ</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հոդվածի</w:t>
      </w:r>
      <w:proofErr w:type="spellEnd"/>
      <w:r w:rsidRPr="00C31198">
        <w:rPr>
          <w:rFonts w:ascii="Arial Unicode" w:hAnsi="Arial Unicode" w:cs="Sylfaen"/>
          <w:sz w:val="20"/>
          <w:szCs w:val="24"/>
          <w:lang w:val="af-ZA" w:eastAsia="en-US"/>
        </w:rPr>
        <w:t xml:space="preserve"> 6-</w:t>
      </w:r>
      <w:proofErr w:type="spellStart"/>
      <w:r w:rsidRPr="00C31198">
        <w:rPr>
          <w:rFonts w:ascii="Arial Unicode" w:hAnsi="Arial Unicode" w:cs="Sylfaen"/>
          <w:sz w:val="20"/>
          <w:szCs w:val="24"/>
          <w:lang w:val="ru-RU" w:eastAsia="en-US"/>
        </w:rPr>
        <w:t>րդ</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մասի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հիման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վրա</w:t>
      </w:r>
      <w:proofErr w:type="spellEnd"/>
      <w:r w:rsidRPr="00C31198">
        <w:rPr>
          <w:rFonts w:ascii="Arial Unicode" w:hAnsi="Arial Unicode" w:cs="Sylfaen"/>
          <w:sz w:val="20"/>
          <w:szCs w:val="24"/>
          <w:lang w:val="ru-RU" w:eastAsia="en-US"/>
        </w:rPr>
        <w:t>՝</w:t>
      </w:r>
      <w:r w:rsidRPr="00C31198">
        <w:rPr>
          <w:rFonts w:ascii="Arial Unicode" w:hAnsi="Arial Unicode" w:cs="Sylfaen"/>
          <w:sz w:val="20"/>
          <w:szCs w:val="24"/>
          <w:lang w:val="af-ZA" w:eastAsia="en-US"/>
        </w:rPr>
        <w:t xml:space="preserve"> </w:t>
      </w:r>
    </w:p>
    <w:p w14:paraId="73E0F901"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cs="Sylfaen"/>
          <w:sz w:val="20"/>
          <w:szCs w:val="24"/>
          <w:lang w:val="ru-RU" w:eastAsia="en-US"/>
        </w:rPr>
        <w:t>ա</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ընտրված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այդպիսին չճանաչված</w:t>
      </w:r>
      <w:r w:rsidRPr="00C31198">
        <w:rPr>
          <w:rFonts w:ascii="Arial Unicode" w:hAnsi="Arial Unicode" w:cs="Sylfaen"/>
          <w:sz w:val="20"/>
          <w:szCs w:val="24"/>
          <w:lang w:val="af-ZA" w:eastAsia="en-US"/>
        </w:rPr>
        <w:t>մ</w:t>
      </w:r>
      <w:proofErr w:type="spellStart"/>
      <w:r w:rsidRPr="00C31198">
        <w:rPr>
          <w:rFonts w:ascii="Arial Unicode" w:hAnsi="Arial Unicode" w:cs="Sylfaen"/>
          <w:sz w:val="20"/>
          <w:szCs w:val="24"/>
          <w:lang w:val="ru-RU" w:eastAsia="en-US"/>
        </w:rPr>
        <w:t>ասնակիցներին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որոշելու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նպատակով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հանձնաժողովի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նիստում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առաջարկված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նվազեցման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նպատակով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ոչ</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պայման</w:t>
      </w:r>
      <w:proofErr w:type="spellEnd"/>
      <w:r w:rsidRPr="00C31198">
        <w:rPr>
          <w:rFonts w:ascii="Arial Unicode" w:hAnsi="Arial Unicode" w:cs="Sylfaen"/>
          <w:sz w:val="20"/>
          <w:szCs w:val="24"/>
          <w:lang w:val="af-ZA" w:eastAsia="en-US"/>
        </w:rPr>
        <w:softHyphen/>
      </w:r>
      <w:proofErr w:type="spellStart"/>
      <w:r w:rsidRPr="00C31198">
        <w:rPr>
          <w:rFonts w:ascii="Arial Unicode" w:hAnsi="Arial Unicode" w:cs="Sylfaen"/>
          <w:sz w:val="20"/>
          <w:szCs w:val="24"/>
          <w:lang w:val="ru-RU" w:eastAsia="en-US"/>
        </w:rPr>
        <w:t>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բավարարող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գնահատված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բոլոր</w:t>
      </w:r>
      <w:proofErr w:type="spellEnd"/>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հետ</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վարվում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միաժամանակյա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բանակցություններ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եթե</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նիստին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բոլոր</w:t>
      </w:r>
      <w:proofErr w:type="spellEnd"/>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համապատասխան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լիազորություն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ունեցող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ներկայացուցիչները</w:t>
      </w:r>
      <w:proofErr w:type="spellEnd"/>
      <w:r w:rsidRPr="00C31198">
        <w:rPr>
          <w:rFonts w:ascii="Arial Unicode" w:hAnsi="Arial Unicode" w:cs="Sylfaen"/>
          <w:sz w:val="20"/>
          <w:szCs w:val="24"/>
          <w:lang w:val="af-ZA" w:eastAsia="en-US"/>
        </w:rPr>
        <w:t>),</w:t>
      </w:r>
    </w:p>
    <w:p w14:paraId="18BD8264"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cs="Sylfaen"/>
          <w:sz w:val="20"/>
          <w:szCs w:val="24"/>
          <w:lang w:val="ru-RU" w:eastAsia="en-US"/>
        </w:rPr>
        <w:t>բ</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հակառակ</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դեպքում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հանձնաժողովի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նիստը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կասեցվում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մեկ</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աշխատանքային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օրվա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ընթացքում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հանձնաժողովի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քարտուղարը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բավարար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գնահատված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հայտեր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բոլոր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մասնակիցներին</w:t>
      </w:r>
      <w:proofErr w:type="spellEnd"/>
      <w:r w:rsidRPr="00C31198">
        <w:rPr>
          <w:rFonts w:ascii="Arial Unicode" w:hAnsi="Arial Unicode" w:cs="Sylfaen"/>
          <w:sz w:val="20"/>
          <w:szCs w:val="24"/>
          <w:lang w:val="af-ZA" w:eastAsia="en-US"/>
        </w:rPr>
        <w:t xml:space="preserve"> էլեկտրոնային եղանակով </w:t>
      </w:r>
      <w:proofErr w:type="spellStart"/>
      <w:r w:rsidRPr="00C31198">
        <w:rPr>
          <w:rFonts w:ascii="Arial Unicode" w:hAnsi="Arial Unicode" w:cs="Sylfaen"/>
          <w:sz w:val="20"/>
          <w:szCs w:val="24"/>
          <w:lang w:val="ru-RU" w:eastAsia="en-US"/>
        </w:rPr>
        <w:t>միաժամանակ</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ծանուցում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նվազեցման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շուրջ</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միաժամանակյա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բանակցությունների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վարման</w:t>
      </w:r>
      <w:proofErr w:type="spellEnd"/>
      <w:r w:rsidRPr="00C31198">
        <w:rPr>
          <w:rFonts w:ascii="Arial Unicode" w:hAnsi="Arial Unicode" w:cs="Sylfaen"/>
          <w:sz w:val="20"/>
          <w:szCs w:val="24"/>
          <w:lang w:val="hy-AM" w:eastAsia="en-US"/>
        </w:rPr>
        <w:t xml:space="preserve"> պայմանների, տևողության</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օրվա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ժամի</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վայրի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մասին</w:t>
      </w:r>
      <w:proofErr w:type="spellEnd"/>
      <w:r w:rsidRPr="00C31198">
        <w:rPr>
          <w:rFonts w:ascii="Arial Unicode" w:hAnsi="Arial Unicode" w:cs="Sylfaen"/>
          <w:sz w:val="20"/>
          <w:szCs w:val="24"/>
          <w:lang w:val="af-ZA" w:eastAsia="en-US"/>
        </w:rPr>
        <w:t>,</w:t>
      </w:r>
    </w:p>
    <w:p w14:paraId="394006E0" w14:textId="77777777" w:rsidR="00890605" w:rsidRPr="00C31198" w:rsidRDefault="00890605" w:rsidP="00890605">
      <w:pPr>
        <w:pStyle w:val="norm"/>
        <w:spacing w:line="240" w:lineRule="auto"/>
        <w:rPr>
          <w:rFonts w:ascii="Arial Unicode" w:hAnsi="Arial Unicode" w:cs="Sylfaen"/>
          <w:color w:val="FF0000"/>
          <w:sz w:val="20"/>
          <w:szCs w:val="24"/>
          <w:lang w:val="af-ZA" w:eastAsia="en-US"/>
        </w:rPr>
      </w:pPr>
      <w:r w:rsidRPr="00C31198">
        <w:rPr>
          <w:rFonts w:ascii="Arial Unicode" w:hAnsi="Arial Unicode" w:cs="Sylfaen"/>
          <w:sz w:val="20"/>
          <w:szCs w:val="24"/>
          <w:lang w:val="ru-RU" w:eastAsia="en-US"/>
        </w:rPr>
        <w:t>գ</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բանակցությունները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վարվում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ոչ</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շուտ</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քան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ծանուցումն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ուղարկվելու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օրվան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հաջորդող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օրվանից</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երկրորդ</w:t>
      </w:r>
      <w:proofErr w:type="spellEnd"/>
      <w:r w:rsidRPr="00C31198">
        <w:rPr>
          <w:rFonts w:ascii="Arial Unicode" w:hAnsi="Arial Unicode" w:cs="Sylfaen"/>
          <w:sz w:val="20"/>
          <w:szCs w:val="24"/>
          <w:lang w:val="af-ZA" w:eastAsia="en-US"/>
        </w:rPr>
        <w:t xml:space="preserve"> և ոչ ուշ, քան </w:t>
      </w:r>
      <w:r w:rsidRPr="00C31198">
        <w:rPr>
          <w:rFonts w:ascii="Arial Unicode" w:hAnsi="Arial Unicode" w:cs="Sylfaen"/>
          <w:sz w:val="20"/>
          <w:szCs w:val="24"/>
          <w:lang w:val="hy-AM" w:eastAsia="en-US"/>
        </w:rPr>
        <w:t>հինգերորդ</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աշխատանքային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օրը</w:t>
      </w:r>
      <w:proofErr w:type="spellEnd"/>
      <w:r w:rsidRPr="00C31198">
        <w:rPr>
          <w:rFonts w:ascii="Arial Unicode" w:hAnsi="Arial Unicode" w:cs="Sylfaen"/>
          <w:sz w:val="20"/>
          <w:szCs w:val="24"/>
          <w:lang w:val="af-ZA" w:eastAsia="en-US"/>
        </w:rPr>
        <w:t xml:space="preserve">, </w:t>
      </w:r>
    </w:p>
    <w:p w14:paraId="6854A354"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cs="Sylfaen"/>
          <w:sz w:val="20"/>
          <w:szCs w:val="24"/>
          <w:lang w:val="ru-RU" w:eastAsia="en-US"/>
        </w:rPr>
        <w:t>դ</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յուրաքանչյուր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մա</w:t>
      </w:r>
      <w:r w:rsidRPr="00C31198">
        <w:rPr>
          <w:rFonts w:ascii="Arial Unicode" w:hAnsi="Arial Unicode" w:cs="Sylfaen"/>
          <w:sz w:val="20"/>
          <w:szCs w:val="24"/>
          <w:lang w:val="ru-RU" w:eastAsia="en-US"/>
        </w:rPr>
        <w:t>սնակցի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տվյալ</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պահին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առաջարկը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հրապարակվում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մյուս</w:t>
      </w:r>
      <w:proofErr w:type="spellEnd"/>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համար</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մինչև</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բանակցությունների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համար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նախատեսված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վերջնաժամկետի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ավարտը</w:t>
      </w:r>
      <w:proofErr w:type="spellEnd"/>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կարող</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վերանայել</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իր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առաջարկը</w:t>
      </w:r>
      <w:proofErr w:type="spellEnd"/>
      <w:r w:rsidRPr="00C31198">
        <w:rPr>
          <w:rFonts w:ascii="Arial Unicode" w:hAnsi="Arial Unicode" w:cs="Sylfaen"/>
          <w:sz w:val="20"/>
          <w:szCs w:val="24"/>
          <w:lang w:val="af-ZA" w:eastAsia="en-US"/>
        </w:rPr>
        <w:t>,</w:t>
      </w:r>
    </w:p>
    <w:p w14:paraId="120AB332"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cs="Sylfaen"/>
          <w:sz w:val="20"/>
          <w:szCs w:val="24"/>
          <w:lang w:val="ru-RU" w:eastAsia="en-US"/>
        </w:rPr>
        <w:t>ե</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բանակցությունների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համար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սահմանված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վերջնաժամկետը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լրանալու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պահին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ըստ</w:t>
      </w:r>
      <w:proofErr w:type="spellEnd"/>
      <w:r w:rsidRPr="00C31198">
        <w:rPr>
          <w:rFonts w:ascii="Arial Unicode" w:hAnsi="Arial Unicode" w:cs="Sylfaen"/>
          <w:sz w:val="20"/>
          <w:szCs w:val="24"/>
          <w:lang w:val="hy-AM" w:eastAsia="en-US"/>
        </w:rPr>
        <w:t xml:space="preserve"> դրան ներկա</w:t>
      </w:r>
      <w:r w:rsidRPr="00C31198">
        <w:rPr>
          <w:rFonts w:ascii="Arial Unicode" w:hAnsi="Arial Unicode" w:cs="Sylfaen"/>
          <w:sz w:val="20"/>
          <w:szCs w:val="24"/>
          <w:lang w:val="af-ZA" w:eastAsia="en-US"/>
        </w:rPr>
        <w:t xml:space="preserve"> մ</w:t>
      </w:r>
      <w:proofErr w:type="spellStart"/>
      <w:r w:rsidRPr="00C31198">
        <w:rPr>
          <w:rFonts w:ascii="Arial Unicode" w:hAnsi="Arial Unicode" w:cs="Sylfaen"/>
          <w:sz w:val="20"/>
          <w:szCs w:val="24"/>
          <w:lang w:val="ru-RU" w:eastAsia="en-US"/>
        </w:rPr>
        <w:t>ասնակիցների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ներկայացրած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գների</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որոնք չեն</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գերազանցում</w:t>
      </w:r>
      <w:proofErr w:type="spellEnd"/>
      <w:r w:rsidRPr="00C31198">
        <w:rPr>
          <w:rFonts w:ascii="Arial Unicode" w:hAnsi="Arial Unicode" w:cs="Sylfaen"/>
          <w:sz w:val="20"/>
          <w:szCs w:val="24"/>
          <w:lang w:val="hy-AM" w:eastAsia="en-US"/>
        </w:rPr>
        <w:t xml:space="preserve"> գնման գինը</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որոշվում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հայտարարվում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են</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ընտրված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և</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այդպիսին չճանաչված</w:t>
      </w:r>
      <w:r w:rsidRPr="00C31198">
        <w:rPr>
          <w:rFonts w:ascii="Arial Unicode" w:hAnsi="Arial Unicode" w:cs="Sylfaen"/>
          <w:sz w:val="20"/>
          <w:szCs w:val="24"/>
          <w:lang w:val="af-ZA" w:eastAsia="en-US"/>
        </w:rPr>
        <w:t>մ</w:t>
      </w:r>
      <w:proofErr w:type="spellStart"/>
      <w:r w:rsidRPr="00C31198">
        <w:rPr>
          <w:rFonts w:ascii="Arial Unicode" w:hAnsi="Arial Unicode" w:cs="Sylfaen"/>
          <w:sz w:val="20"/>
          <w:szCs w:val="24"/>
          <w:lang w:val="ru-RU" w:eastAsia="en-US"/>
        </w:rPr>
        <w:t>ասնակիցները</w:t>
      </w:r>
      <w:proofErr w:type="spellEnd"/>
      <w:r w:rsidRPr="00C31198">
        <w:rPr>
          <w:rFonts w:ascii="Arial Unicode" w:hAnsi="Arial Unicode" w:cs="Sylfaen"/>
          <w:sz w:val="20"/>
          <w:szCs w:val="24"/>
          <w:lang w:val="af-ZA" w:eastAsia="en-US"/>
        </w:rPr>
        <w:t>,</w:t>
      </w:r>
    </w:p>
    <w:p w14:paraId="3F894B4C" w14:textId="77777777" w:rsidR="00890605" w:rsidRPr="00C31198" w:rsidRDefault="00890605" w:rsidP="00890605">
      <w:pPr>
        <w:shd w:val="clear" w:color="auto" w:fill="FFFFFF"/>
        <w:ind w:firstLine="375"/>
        <w:jc w:val="both"/>
        <w:rPr>
          <w:rFonts w:ascii="Arial Unicode" w:hAnsi="Arial Unicode" w:cs="Sylfaen"/>
          <w:sz w:val="20"/>
          <w:lang w:val="hy-AM"/>
        </w:rPr>
      </w:pPr>
      <w:r w:rsidRPr="00C31198">
        <w:rPr>
          <w:rFonts w:ascii="Arial Unicode" w:hAnsi="Arial Unicode" w:cs="Sylfaen"/>
          <w:sz w:val="20"/>
          <w:lang w:val="ru-RU"/>
        </w:rPr>
        <w:t>զ</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բանակցությունների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սահմանված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վերջնաժամկետը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լրանալու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դրան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մասնակիցների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ներկայացրած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գերազանցում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գինը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ապա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գնահատող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հանձնաժողովը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բանակցությունների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արդյունքում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ցածր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առաջարկ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ներկայացրած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ընտրված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մասնակից</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վերջինիս</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հետ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նախատեսված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իրավունքներն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պարտականություններն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ուժի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մեջ</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մտնում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գինը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գերազանցող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չափով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լրացուցիչ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ֆինանսական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միջոցներ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նախատեսվելու</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միջև</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համաձայնագիր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դեպքում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համաձայնագիրը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լրացուցիչ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ֆինանսական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միջոցները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նախատեսվելուն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տասնհինգ</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աշխատանքային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ընթացքում</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ապրանքի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մատակարարման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ժամկետները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երկարաձգելով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մինչև</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համաձայնագրի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ընկած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ժամանակահատվածով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պարբերության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համաձայն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լուծվում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կնքելուն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վաթսուն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օրացուցային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լրացուցիչ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ֆինանսական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միջոցներ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նախատեսվում</w:t>
      </w:r>
      <w:proofErr w:type="spellEnd"/>
      <w:r w:rsidRPr="00C31198">
        <w:rPr>
          <w:rFonts w:ascii="Arial Unicode" w:hAnsi="Arial Unicode" w:cs="Sylfaen"/>
          <w:sz w:val="20"/>
          <w:lang w:val="hy-AM"/>
        </w:rPr>
        <w:t>:</w:t>
      </w:r>
      <w:r w:rsidRPr="00C31198">
        <w:rPr>
          <w:rFonts w:ascii="Arial Unicode" w:hAnsi="Arial Unicode" w:cs="Sylfaen"/>
          <w:sz w:val="20"/>
          <w:lang w:val="af-ZA"/>
        </w:rPr>
        <w:t xml:space="preserve"> </w:t>
      </w:r>
    </w:p>
    <w:p w14:paraId="111A7D0D" w14:textId="77777777" w:rsidR="00890605" w:rsidRPr="00C31198" w:rsidRDefault="00890605" w:rsidP="00890605">
      <w:pPr>
        <w:shd w:val="clear" w:color="auto" w:fill="FFFFFF"/>
        <w:ind w:firstLine="375"/>
        <w:jc w:val="both"/>
        <w:rPr>
          <w:rFonts w:ascii="Arial Unicode" w:hAnsi="Arial Unicode" w:cs="Sylfaen"/>
          <w:sz w:val="20"/>
          <w:lang w:val="hy-AM"/>
        </w:rPr>
      </w:pPr>
      <w:r w:rsidRPr="00C31198">
        <w:rPr>
          <w:rFonts w:ascii="Arial Unicode" w:hAnsi="Arial Unicode" w:cs="Sylfaen"/>
          <w:sz w:val="20"/>
          <w:lang w:val="hy-AM"/>
        </w:rPr>
        <w:t>Սույն</w:t>
      </w:r>
      <w:r w:rsidRPr="00C31198">
        <w:rPr>
          <w:rFonts w:ascii="Arial Unicode" w:hAnsi="Arial Unicode" w:cs="Sylfaen"/>
          <w:sz w:val="20"/>
          <w:lang w:val="af-ZA"/>
        </w:rPr>
        <w:t xml:space="preserve"> </w:t>
      </w:r>
      <w:r w:rsidRPr="00C31198">
        <w:rPr>
          <w:rFonts w:ascii="Arial Unicode" w:hAnsi="Arial Unicode" w:cs="Sylfaen"/>
          <w:sz w:val="20"/>
          <w:lang w:val="hy-AM"/>
        </w:rPr>
        <w:t>պարբերության</w:t>
      </w:r>
      <w:r w:rsidRPr="00C31198">
        <w:rPr>
          <w:rFonts w:ascii="Arial Unicode" w:hAnsi="Arial Unicode" w:cs="Sylfaen"/>
          <w:sz w:val="20"/>
          <w:lang w:val="af-ZA"/>
        </w:rPr>
        <w:t xml:space="preserve"> </w:t>
      </w:r>
      <w:r w:rsidRPr="00C31198">
        <w:rPr>
          <w:rFonts w:ascii="Arial Unicode" w:hAnsi="Arial Unicode" w:cs="Sylfaen"/>
          <w:sz w:val="20"/>
          <w:lang w:val="hy-AM"/>
        </w:rPr>
        <w:t>պահանջները</w:t>
      </w:r>
      <w:r w:rsidRPr="00C31198">
        <w:rPr>
          <w:rFonts w:ascii="Arial Unicode" w:hAnsi="Arial Unicode" w:cs="Sylfaen"/>
          <w:sz w:val="20"/>
          <w:lang w:val="af-ZA"/>
        </w:rPr>
        <w:t xml:space="preserve"> </w:t>
      </w:r>
      <w:r w:rsidRPr="00C31198">
        <w:rPr>
          <w:rFonts w:ascii="Arial Unicode" w:hAnsi="Arial Unicode" w:cs="Sylfaen"/>
          <w:sz w:val="20"/>
          <w:lang w:val="hy-AM"/>
        </w:rPr>
        <w:t>չեն</w:t>
      </w:r>
      <w:r w:rsidRPr="00C31198">
        <w:rPr>
          <w:rFonts w:ascii="Arial Unicode" w:hAnsi="Arial Unicode" w:cs="Sylfaen"/>
          <w:sz w:val="20"/>
          <w:lang w:val="af-ZA"/>
        </w:rPr>
        <w:t xml:space="preserve"> </w:t>
      </w:r>
      <w:r w:rsidRPr="00C31198">
        <w:rPr>
          <w:rFonts w:ascii="Arial Unicode" w:hAnsi="Arial Unicode" w:cs="Sylfaen"/>
          <w:sz w:val="20"/>
          <w:lang w:val="hy-AM"/>
        </w:rPr>
        <w:t>կիրառվում</w:t>
      </w:r>
      <w:r w:rsidRPr="00C31198">
        <w:rPr>
          <w:rFonts w:ascii="Arial Unicode" w:hAnsi="Arial Unicode" w:cs="Sylfaen"/>
          <w:sz w:val="20"/>
          <w:lang w:val="af-ZA"/>
        </w:rPr>
        <w:t xml:space="preserve"> </w:t>
      </w:r>
      <w:r w:rsidRPr="00C31198">
        <w:rPr>
          <w:rFonts w:ascii="Arial Unicode" w:hAnsi="Arial Unicode" w:cs="Sylfaen"/>
          <w:sz w:val="20"/>
          <w:lang w:val="hy-AM"/>
        </w:rPr>
        <w:t>այն</w:t>
      </w:r>
      <w:r w:rsidRPr="00C31198">
        <w:rPr>
          <w:rFonts w:ascii="Arial Unicode" w:hAnsi="Arial Unicode" w:cs="Sylfaen"/>
          <w:sz w:val="20"/>
          <w:lang w:val="af-ZA"/>
        </w:rPr>
        <w:t xml:space="preserve"> </w:t>
      </w:r>
      <w:r w:rsidRPr="00C31198">
        <w:rPr>
          <w:rFonts w:ascii="Arial Unicode" w:hAnsi="Arial Unicode" w:cs="Sylfaen"/>
          <w:sz w:val="20"/>
          <w:lang w:val="hy-AM"/>
        </w:rPr>
        <w:t>դեպքում</w:t>
      </w:r>
      <w:r w:rsidRPr="00C31198">
        <w:rPr>
          <w:rFonts w:ascii="Arial Unicode" w:hAnsi="Arial Unicode" w:cs="Sylfaen"/>
          <w:sz w:val="20"/>
          <w:lang w:val="af-ZA"/>
        </w:rPr>
        <w:t xml:space="preserve">, </w:t>
      </w:r>
      <w:r w:rsidRPr="00C31198">
        <w:rPr>
          <w:rFonts w:ascii="Arial Unicode" w:hAnsi="Arial Unicode" w:cs="Sylfaen"/>
          <w:sz w:val="20"/>
          <w:lang w:val="hy-AM"/>
        </w:rPr>
        <w:t>երբ</w:t>
      </w:r>
      <w:r w:rsidRPr="00C31198">
        <w:rPr>
          <w:rFonts w:ascii="Arial Unicode" w:hAnsi="Arial Unicode" w:cs="Sylfaen"/>
          <w:sz w:val="20"/>
          <w:lang w:val="af-ZA"/>
        </w:rPr>
        <w:t xml:space="preserve"> </w:t>
      </w:r>
      <w:r w:rsidRPr="00C31198">
        <w:rPr>
          <w:rFonts w:ascii="Arial Unicode" w:hAnsi="Arial Unicode" w:cs="Sylfaen"/>
          <w:sz w:val="20"/>
          <w:lang w:val="hy-AM"/>
        </w:rPr>
        <w:t>հայտ</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ներկայացել</w:t>
      </w:r>
      <w:r w:rsidRPr="00C31198">
        <w:rPr>
          <w:rFonts w:ascii="Arial Unicode" w:hAnsi="Arial Unicode" w:cs="Sylfaen"/>
          <w:sz w:val="20"/>
          <w:lang w:val="af-ZA"/>
        </w:rPr>
        <w:t xml:space="preserve"> </w:t>
      </w:r>
      <w:r w:rsidRPr="00C31198">
        <w:rPr>
          <w:rFonts w:ascii="Arial Unicode" w:hAnsi="Arial Unicode" w:cs="Sylfaen"/>
          <w:sz w:val="20"/>
          <w:lang w:val="hy-AM"/>
        </w:rPr>
        <w:t>մեկ</w:t>
      </w:r>
      <w:r w:rsidRPr="00C31198">
        <w:rPr>
          <w:rFonts w:ascii="Arial Unicode" w:hAnsi="Arial Unicode" w:cs="Sylfaen"/>
          <w:sz w:val="20"/>
          <w:lang w:val="af-ZA"/>
        </w:rPr>
        <w:t xml:space="preserve"> </w:t>
      </w:r>
      <w:r w:rsidRPr="00C31198">
        <w:rPr>
          <w:rFonts w:ascii="Arial Unicode" w:hAnsi="Arial Unicode" w:cs="Sylfaen"/>
          <w:sz w:val="20"/>
          <w:lang w:val="hy-AM"/>
        </w:rPr>
        <w:t>մասնակից</w:t>
      </w:r>
      <w:r w:rsidRPr="00C31198">
        <w:rPr>
          <w:rFonts w:ascii="Arial Unicode" w:hAnsi="Arial Unicode" w:cs="Sylfaen"/>
          <w:sz w:val="20"/>
          <w:lang w:val="af-ZA"/>
        </w:rPr>
        <w:t xml:space="preserve"> </w:t>
      </w:r>
      <w:r w:rsidRPr="00C31198">
        <w:rPr>
          <w:rFonts w:ascii="Arial Unicode" w:hAnsi="Arial Unicode" w:cs="Sylfaen"/>
          <w:sz w:val="20"/>
          <w:lang w:val="hy-AM"/>
        </w:rPr>
        <w:t>կամ</w:t>
      </w:r>
      <w:r w:rsidRPr="00C31198">
        <w:rPr>
          <w:rFonts w:ascii="Arial Unicode" w:hAnsi="Arial Unicode" w:cs="Sylfaen"/>
          <w:sz w:val="20"/>
          <w:lang w:val="af-ZA"/>
        </w:rPr>
        <w:t xml:space="preserve"> </w:t>
      </w:r>
      <w:r w:rsidRPr="00C31198">
        <w:rPr>
          <w:rFonts w:ascii="Arial Unicode" w:hAnsi="Arial Unicode" w:cs="Sylfaen"/>
          <w:sz w:val="20"/>
          <w:lang w:val="hy-AM"/>
        </w:rPr>
        <w:t>հրավերի</w:t>
      </w:r>
      <w:r w:rsidRPr="00C31198">
        <w:rPr>
          <w:rFonts w:ascii="Arial Unicode" w:hAnsi="Arial Unicode" w:cs="Sylfaen"/>
          <w:sz w:val="20"/>
          <w:lang w:val="af-ZA"/>
        </w:rPr>
        <w:t xml:space="preserve"> </w:t>
      </w:r>
      <w:r w:rsidRPr="00C31198">
        <w:rPr>
          <w:rFonts w:ascii="Arial Unicode" w:hAnsi="Arial Unicode" w:cs="Sylfaen"/>
          <w:sz w:val="20"/>
          <w:lang w:val="hy-AM"/>
        </w:rPr>
        <w:t>պահանջներին</w:t>
      </w:r>
      <w:r w:rsidRPr="00C31198">
        <w:rPr>
          <w:rFonts w:ascii="Arial Unicode" w:hAnsi="Arial Unicode" w:cs="Sylfaen"/>
          <w:sz w:val="20"/>
          <w:lang w:val="af-ZA"/>
        </w:rPr>
        <w:t xml:space="preserve"> </w:t>
      </w:r>
      <w:r w:rsidRPr="00C31198">
        <w:rPr>
          <w:rFonts w:ascii="Arial Unicode" w:hAnsi="Arial Unicode" w:cs="Sylfaen"/>
          <w:sz w:val="20"/>
          <w:lang w:val="hy-AM"/>
        </w:rPr>
        <w:t>բավարար</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գնահատվել</w:t>
      </w:r>
      <w:r w:rsidRPr="00C31198">
        <w:rPr>
          <w:rFonts w:ascii="Arial Unicode" w:hAnsi="Arial Unicode" w:cs="Sylfaen"/>
          <w:sz w:val="20"/>
          <w:lang w:val="af-ZA"/>
        </w:rPr>
        <w:t xml:space="preserve"> </w:t>
      </w:r>
      <w:r w:rsidRPr="00C31198">
        <w:rPr>
          <w:rFonts w:ascii="Arial Unicode" w:hAnsi="Arial Unicode" w:cs="Sylfaen"/>
          <w:sz w:val="20"/>
          <w:lang w:val="hy-AM"/>
        </w:rPr>
        <w:t>միայն</w:t>
      </w:r>
      <w:r w:rsidRPr="00C31198">
        <w:rPr>
          <w:rFonts w:ascii="Arial Unicode" w:hAnsi="Arial Unicode" w:cs="Sylfaen"/>
          <w:sz w:val="20"/>
          <w:lang w:val="af-ZA"/>
        </w:rPr>
        <w:t xml:space="preserve"> </w:t>
      </w:r>
      <w:r w:rsidRPr="00C31198">
        <w:rPr>
          <w:rFonts w:ascii="Arial Unicode" w:hAnsi="Arial Unicode" w:cs="Sylfaen"/>
          <w:sz w:val="20"/>
          <w:lang w:val="hy-AM"/>
        </w:rPr>
        <w:t>մեկ</w:t>
      </w:r>
      <w:r w:rsidRPr="00C31198">
        <w:rPr>
          <w:rFonts w:ascii="Arial Unicode" w:hAnsi="Arial Unicode" w:cs="Sylfaen"/>
          <w:sz w:val="20"/>
          <w:lang w:val="af-ZA"/>
        </w:rPr>
        <w:t xml:space="preserve"> </w:t>
      </w:r>
      <w:r w:rsidRPr="00C31198">
        <w:rPr>
          <w:rFonts w:ascii="Arial Unicode" w:hAnsi="Arial Unicode" w:cs="Sylfaen"/>
          <w:sz w:val="20"/>
          <w:lang w:val="hy-AM"/>
        </w:rPr>
        <w:t>մասնակցի</w:t>
      </w:r>
      <w:r w:rsidRPr="00C31198">
        <w:rPr>
          <w:rFonts w:ascii="Arial Unicode" w:hAnsi="Arial Unicode" w:cs="Sylfaen"/>
          <w:sz w:val="20"/>
          <w:lang w:val="af-ZA"/>
        </w:rPr>
        <w:t xml:space="preserve"> </w:t>
      </w:r>
      <w:r w:rsidRPr="00C31198">
        <w:rPr>
          <w:rFonts w:ascii="Arial Unicode" w:hAnsi="Arial Unicode" w:cs="Sylfaen"/>
          <w:sz w:val="20"/>
          <w:lang w:val="hy-AM"/>
        </w:rPr>
        <w:t>հայտ,</w:t>
      </w:r>
    </w:p>
    <w:p w14:paraId="403C186A" w14:textId="77777777" w:rsidR="00890605" w:rsidRPr="00C31198" w:rsidRDefault="00890605" w:rsidP="00890605">
      <w:pPr>
        <w:ind w:firstLine="708"/>
        <w:jc w:val="both"/>
        <w:rPr>
          <w:rFonts w:ascii="Arial Unicode" w:hAnsi="Arial Unicode" w:cs="Sylfaen"/>
          <w:sz w:val="20"/>
          <w:lang w:val="hy-AM"/>
        </w:rPr>
      </w:pPr>
      <w:r w:rsidRPr="00C31198">
        <w:rPr>
          <w:rFonts w:ascii="Arial Unicode" w:hAnsi="Arial Unicode"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C31198">
        <w:rPr>
          <w:rFonts w:ascii="Arial Unicode" w:hAnsi="Arial Unicode" w:cs="Sylfaen"/>
          <w:sz w:val="20"/>
          <w:lang w:val="af-ZA"/>
        </w:rPr>
        <w:t xml:space="preserve"> </w:t>
      </w:r>
      <w:r w:rsidRPr="00C31198">
        <w:rPr>
          <w:rFonts w:ascii="Arial Unicode" w:hAnsi="Arial Unicode" w:cs="Sylfaen"/>
          <w:sz w:val="20"/>
          <w:lang w:val="hy-AM"/>
        </w:rPr>
        <w:t>նվազագույն</w:t>
      </w:r>
      <w:r w:rsidRPr="00C31198">
        <w:rPr>
          <w:rFonts w:ascii="Arial Unicode" w:hAnsi="Arial Unicode" w:cs="Sylfaen"/>
          <w:sz w:val="20"/>
          <w:lang w:val="af-ZA"/>
        </w:rPr>
        <w:t xml:space="preserve"> </w:t>
      </w:r>
      <w:r w:rsidRPr="00C31198">
        <w:rPr>
          <w:rFonts w:ascii="Arial Unicode" w:hAnsi="Arial Unicode" w:cs="Sylfaen"/>
          <w:sz w:val="20"/>
          <w:lang w:val="hy-AM"/>
        </w:rPr>
        <w:t>գները</w:t>
      </w:r>
      <w:r w:rsidRPr="00C31198">
        <w:rPr>
          <w:rFonts w:ascii="Arial Unicode" w:hAnsi="Arial Unicode" w:cs="Sylfaen"/>
          <w:sz w:val="20"/>
          <w:lang w:val="af-ZA"/>
        </w:rPr>
        <w:t xml:space="preserve"> </w:t>
      </w:r>
      <w:r w:rsidRPr="00C31198">
        <w:rPr>
          <w:rFonts w:ascii="Arial Unicode" w:hAnsi="Arial Unicode" w:cs="Sylfaen"/>
          <w:sz w:val="20"/>
          <w:lang w:val="hy-AM"/>
        </w:rPr>
        <w:t>հավասար</w:t>
      </w:r>
      <w:r w:rsidRPr="00C31198">
        <w:rPr>
          <w:rFonts w:ascii="Arial Unicode" w:hAnsi="Arial Unicode" w:cs="Sylfaen"/>
          <w:sz w:val="20"/>
          <w:lang w:val="af-ZA"/>
        </w:rPr>
        <w:t xml:space="preserve"> </w:t>
      </w:r>
      <w:r w:rsidRPr="00C31198">
        <w:rPr>
          <w:rFonts w:ascii="Arial Unicode" w:hAnsi="Arial Unicode" w:cs="Sylfaen"/>
          <w:sz w:val="20"/>
          <w:lang w:val="hy-AM"/>
        </w:rPr>
        <w:t>են</w:t>
      </w:r>
      <w:r w:rsidRPr="00C31198">
        <w:rPr>
          <w:rFonts w:ascii="Arial Unicode" w:hAnsi="Arial Unicode" w:cs="Sylfaen"/>
          <w:sz w:val="20"/>
          <w:lang w:val="af-ZA"/>
        </w:rPr>
        <w:t xml:space="preserve">, </w:t>
      </w:r>
      <w:r w:rsidRPr="00C31198">
        <w:rPr>
          <w:rFonts w:ascii="Arial Unicode" w:hAnsi="Arial Unicode" w:cs="Sylfaen"/>
          <w:sz w:val="20"/>
          <w:lang w:val="hy-AM"/>
        </w:rPr>
        <w:t>գնման</w:t>
      </w:r>
      <w:r w:rsidRPr="00C31198">
        <w:rPr>
          <w:rFonts w:ascii="Arial Unicode" w:hAnsi="Arial Unicode" w:cs="Sylfaen"/>
          <w:sz w:val="20"/>
          <w:lang w:val="af-ZA"/>
        </w:rPr>
        <w:t xml:space="preserve"> </w:t>
      </w:r>
      <w:r w:rsidRPr="00C31198">
        <w:rPr>
          <w:rFonts w:ascii="Arial Unicode" w:hAnsi="Arial Unicode" w:cs="Sylfaen"/>
          <w:sz w:val="20"/>
          <w:lang w:val="hy-AM"/>
        </w:rPr>
        <w:t>ընթացակարգը</w:t>
      </w:r>
      <w:r w:rsidRPr="00C31198">
        <w:rPr>
          <w:rFonts w:ascii="Arial Unicode" w:hAnsi="Arial Unicode" w:cs="Sylfaen"/>
          <w:sz w:val="20"/>
          <w:lang w:val="af-ZA"/>
        </w:rPr>
        <w:t xml:space="preserve"> </w:t>
      </w:r>
      <w:r w:rsidRPr="00C31198">
        <w:rPr>
          <w:rFonts w:ascii="Arial Unicode" w:hAnsi="Arial Unicode" w:cs="Sylfaen"/>
          <w:sz w:val="20"/>
          <w:lang w:val="hy-AM"/>
        </w:rPr>
        <w:t>Օրենքի</w:t>
      </w:r>
      <w:r w:rsidRPr="00C31198">
        <w:rPr>
          <w:rFonts w:ascii="Arial Unicode" w:hAnsi="Arial Unicode" w:cs="Sylfaen"/>
          <w:sz w:val="20"/>
          <w:lang w:val="af-ZA"/>
        </w:rPr>
        <w:t xml:space="preserve"> 37-</w:t>
      </w:r>
      <w:r w:rsidRPr="00C31198">
        <w:rPr>
          <w:rFonts w:ascii="Arial Unicode" w:hAnsi="Arial Unicode" w:cs="Sylfaen"/>
          <w:sz w:val="20"/>
          <w:lang w:val="hy-AM"/>
        </w:rPr>
        <w:t>րդ</w:t>
      </w:r>
      <w:r w:rsidRPr="00C31198">
        <w:rPr>
          <w:rFonts w:ascii="Arial Unicode" w:hAnsi="Arial Unicode" w:cs="Sylfaen"/>
          <w:sz w:val="20"/>
          <w:lang w:val="af-ZA"/>
        </w:rPr>
        <w:t xml:space="preserve"> </w:t>
      </w:r>
      <w:r w:rsidRPr="00C31198">
        <w:rPr>
          <w:rFonts w:ascii="Arial Unicode" w:hAnsi="Arial Unicode" w:cs="Sylfaen"/>
          <w:sz w:val="20"/>
          <w:lang w:val="hy-AM"/>
        </w:rPr>
        <w:t>հոդվածի</w:t>
      </w:r>
      <w:r w:rsidRPr="00C31198">
        <w:rPr>
          <w:rFonts w:ascii="Arial Unicode" w:hAnsi="Arial Unicode" w:cs="Sylfaen"/>
          <w:sz w:val="20"/>
          <w:lang w:val="af-ZA"/>
        </w:rPr>
        <w:t xml:space="preserve"> 1-</w:t>
      </w:r>
      <w:r w:rsidRPr="00C31198">
        <w:rPr>
          <w:rFonts w:ascii="Arial Unicode" w:hAnsi="Arial Unicode" w:cs="Sylfaen"/>
          <w:sz w:val="20"/>
          <w:lang w:val="hy-AM"/>
        </w:rPr>
        <w:t>ին</w:t>
      </w:r>
      <w:r w:rsidRPr="00C31198">
        <w:rPr>
          <w:rFonts w:ascii="Arial Unicode" w:hAnsi="Arial Unicode" w:cs="Sylfaen"/>
          <w:sz w:val="20"/>
          <w:lang w:val="af-ZA"/>
        </w:rPr>
        <w:t xml:space="preserve"> </w:t>
      </w:r>
      <w:r w:rsidRPr="00C31198">
        <w:rPr>
          <w:rFonts w:ascii="Arial Unicode" w:hAnsi="Arial Unicode" w:cs="Sylfaen"/>
          <w:sz w:val="20"/>
          <w:lang w:val="hy-AM"/>
        </w:rPr>
        <w:t>մասի</w:t>
      </w:r>
      <w:r w:rsidRPr="00C31198">
        <w:rPr>
          <w:rFonts w:ascii="Arial Unicode" w:hAnsi="Arial Unicode" w:cs="Sylfaen"/>
          <w:sz w:val="20"/>
          <w:lang w:val="af-ZA"/>
        </w:rPr>
        <w:t xml:space="preserve"> 1-</w:t>
      </w:r>
      <w:r w:rsidRPr="00C31198">
        <w:rPr>
          <w:rFonts w:ascii="Arial Unicode" w:hAnsi="Arial Unicode" w:cs="Sylfaen"/>
          <w:sz w:val="20"/>
          <w:lang w:val="hy-AM"/>
        </w:rPr>
        <w:t>ին</w:t>
      </w:r>
      <w:r w:rsidRPr="00C31198">
        <w:rPr>
          <w:rFonts w:ascii="Arial Unicode" w:hAnsi="Arial Unicode" w:cs="Sylfaen"/>
          <w:sz w:val="20"/>
          <w:lang w:val="af-ZA"/>
        </w:rPr>
        <w:t xml:space="preserve"> </w:t>
      </w:r>
      <w:r w:rsidRPr="00C31198">
        <w:rPr>
          <w:rFonts w:ascii="Arial Unicode" w:hAnsi="Arial Unicode" w:cs="Sylfaen"/>
          <w:sz w:val="20"/>
          <w:lang w:val="hy-AM"/>
        </w:rPr>
        <w:t>կետի</w:t>
      </w:r>
      <w:r w:rsidRPr="00C31198">
        <w:rPr>
          <w:rFonts w:ascii="Arial Unicode" w:hAnsi="Arial Unicode" w:cs="Sylfaen"/>
          <w:sz w:val="20"/>
          <w:lang w:val="af-ZA"/>
        </w:rPr>
        <w:t xml:space="preserve"> </w:t>
      </w:r>
      <w:r w:rsidRPr="00C31198">
        <w:rPr>
          <w:rFonts w:ascii="Arial Unicode" w:hAnsi="Arial Unicode" w:cs="Sylfaen"/>
          <w:sz w:val="20"/>
          <w:lang w:val="hy-AM"/>
        </w:rPr>
        <w:t>հիման</w:t>
      </w:r>
      <w:r w:rsidRPr="00C31198">
        <w:rPr>
          <w:rFonts w:ascii="Arial Unicode" w:hAnsi="Arial Unicode" w:cs="Sylfaen"/>
          <w:sz w:val="20"/>
          <w:lang w:val="af-ZA"/>
        </w:rPr>
        <w:t xml:space="preserve"> </w:t>
      </w:r>
      <w:r w:rsidRPr="00C31198">
        <w:rPr>
          <w:rFonts w:ascii="Arial Unicode" w:hAnsi="Arial Unicode" w:cs="Sylfaen"/>
          <w:sz w:val="20"/>
          <w:lang w:val="hy-AM"/>
        </w:rPr>
        <w:t>վրա</w:t>
      </w:r>
      <w:r w:rsidRPr="00C31198">
        <w:rPr>
          <w:rFonts w:ascii="Arial Unicode" w:hAnsi="Arial Unicode" w:cs="Sylfaen"/>
          <w:sz w:val="20"/>
          <w:lang w:val="af-ZA"/>
        </w:rPr>
        <w:t xml:space="preserve"> </w:t>
      </w:r>
      <w:r w:rsidRPr="00C31198">
        <w:rPr>
          <w:rFonts w:ascii="Arial Unicode" w:hAnsi="Arial Unicode" w:cs="Sylfaen"/>
          <w:sz w:val="20"/>
          <w:lang w:val="hy-AM"/>
        </w:rPr>
        <w:t>հայտարարվում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չկայացած, բացառությամբ սույն ենթակետի «զ» պարբերությամբ նախատեսված դեպքի:</w:t>
      </w:r>
    </w:p>
    <w:p w14:paraId="5C81794A" w14:textId="77777777" w:rsidR="00890605" w:rsidRPr="00C31198" w:rsidRDefault="00890605" w:rsidP="00890605">
      <w:pPr>
        <w:ind w:firstLine="708"/>
        <w:jc w:val="both"/>
        <w:rPr>
          <w:rFonts w:ascii="Arial Unicode" w:hAnsi="Arial Unicode"/>
          <w:sz w:val="20"/>
          <w:szCs w:val="20"/>
          <w:lang w:val="hy-AM"/>
        </w:rPr>
      </w:pPr>
      <w:r w:rsidRPr="00C31198">
        <w:rPr>
          <w:rFonts w:ascii="Arial Unicode" w:hAnsi="Arial Unicode"/>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C31198">
        <w:rPr>
          <w:rFonts w:ascii="Arial Unicode" w:hAnsi="Arial Unicode"/>
          <w:sz w:val="20"/>
          <w:szCs w:val="20"/>
          <w:lang w:val="hy-AM"/>
        </w:rPr>
        <w:t xml:space="preserve"> </w:t>
      </w:r>
      <w:r w:rsidRPr="00C31198">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Pr="00C31198">
        <w:rPr>
          <w:rFonts w:ascii="Arial Unicode" w:hAnsi="Arial Unicode"/>
          <w:sz w:val="20"/>
          <w:szCs w:val="20"/>
          <w:lang w:val="hy-AM"/>
        </w:rPr>
        <w:t xml:space="preserve">հայտում ներառված </w:t>
      </w:r>
      <w:r w:rsidRPr="00C31198">
        <w:rPr>
          <w:rFonts w:ascii="Arial Unicode" w:hAnsi="Arial Unicode"/>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31198">
        <w:rPr>
          <w:rFonts w:ascii="Arial Unicode" w:hAnsi="Arial Unicode"/>
          <w:sz w:val="20"/>
          <w:szCs w:val="20"/>
          <w:lang w:val="hy-AM"/>
        </w:rPr>
        <w:t>:</w:t>
      </w:r>
    </w:p>
    <w:p w14:paraId="6E170377" w14:textId="77777777" w:rsidR="00890605" w:rsidRPr="00C31198" w:rsidRDefault="00890605" w:rsidP="00890605">
      <w:pPr>
        <w:pStyle w:val="norm"/>
        <w:spacing w:line="240" w:lineRule="auto"/>
        <w:rPr>
          <w:rFonts w:ascii="Arial Unicode" w:hAnsi="Arial Unicode" w:cs="Sylfaen"/>
          <w:sz w:val="20"/>
          <w:szCs w:val="24"/>
          <w:lang w:val="af-ZA" w:eastAsia="en-US"/>
        </w:rPr>
      </w:pPr>
      <w:r w:rsidRPr="00C31198">
        <w:rPr>
          <w:rFonts w:ascii="Arial Unicode" w:hAnsi="Arial Unicode"/>
          <w:sz w:val="20"/>
          <w:lang w:val="af-ZA"/>
        </w:rPr>
        <w:t>8.8 Եթե հայտերի բացման</w:t>
      </w:r>
      <w:r w:rsidRPr="00C31198">
        <w:rPr>
          <w:rFonts w:ascii="Arial Unicode" w:hAnsi="Arial Unicode"/>
          <w:sz w:val="20"/>
          <w:lang w:val="hy-AM"/>
        </w:rPr>
        <w:t xml:space="preserve"> և գնահատման</w:t>
      </w:r>
      <w:r w:rsidRPr="00C31198">
        <w:rPr>
          <w:rFonts w:ascii="Arial Unicode" w:hAnsi="Arial Unicode"/>
          <w:sz w:val="20"/>
          <w:lang w:val="af-ZA"/>
        </w:rPr>
        <w:t xml:space="preserve"> նիստի ընթացքում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իրականացված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գնահատման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արդյուն</w:t>
      </w:r>
      <w:r w:rsidRPr="00C31198">
        <w:rPr>
          <w:rFonts w:ascii="Arial Unicode" w:hAnsi="Arial Unicode" w:cs="Sylfaen"/>
          <w:sz w:val="20"/>
          <w:szCs w:val="24"/>
          <w:lang w:val="af-ZA" w:eastAsia="en-US"/>
        </w:rPr>
        <w:softHyphen/>
      </w:r>
      <w:r w:rsidRPr="00C31198">
        <w:rPr>
          <w:rFonts w:ascii="Arial Unicode" w:hAnsi="Arial Unicode" w:cs="Sylfaen"/>
          <w:sz w:val="20"/>
          <w:szCs w:val="24"/>
          <w:lang w:val="hy-AM" w:eastAsia="en-US"/>
        </w:rPr>
        <w:t>քում</w:t>
      </w:r>
      <w:r w:rsidRPr="00C31198">
        <w:rPr>
          <w:rFonts w:ascii="Arial Unicode" w:hAnsi="Arial Unicode" w:cs="Sylfaen"/>
          <w:sz w:val="20"/>
          <w:szCs w:val="24"/>
          <w:lang w:val="af-ZA" w:eastAsia="en-US"/>
        </w:rPr>
        <w:t xml:space="preserve"> մասնակցի </w:t>
      </w:r>
      <w:r w:rsidRPr="00C31198">
        <w:rPr>
          <w:rFonts w:ascii="Arial Unicode" w:hAnsi="Arial Unicode" w:cs="Sylfaen"/>
          <w:sz w:val="20"/>
          <w:szCs w:val="24"/>
          <w:lang w:val="hy-AM" w:eastAsia="en-US"/>
        </w:rPr>
        <w:t>հայտում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արձանագրվում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են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անհամապատասխանություններ՝</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հրավերի</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պահանջների</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նկատմամբ,ապա</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հանձնաժողովը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մեկ</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աշխատանքային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օրով</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կասեցնում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նիստը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իսկ</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հանձնաժողովի</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քարտուղարը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նույն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օրը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դրա</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մասին</w:t>
      </w:r>
      <w:r w:rsidRPr="00C31198">
        <w:rPr>
          <w:rFonts w:ascii="Arial Unicode" w:hAnsi="Arial Unicode" w:cs="Sylfaen"/>
          <w:sz w:val="20"/>
          <w:szCs w:val="24"/>
          <w:lang w:val="af-ZA" w:eastAsia="en-US"/>
        </w:rPr>
        <w:t xml:space="preserve"> էլեկտրոնային եղանակով </w:t>
      </w:r>
      <w:r w:rsidRPr="00C31198">
        <w:rPr>
          <w:rFonts w:ascii="Arial Unicode" w:hAnsi="Arial Unicode" w:cs="Sylfaen"/>
          <w:sz w:val="20"/>
          <w:szCs w:val="24"/>
          <w:lang w:val="hy-AM" w:eastAsia="en-US"/>
        </w:rPr>
        <w:t>տեղեկացնում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w:t>
      </w:r>
      <w:r w:rsidRPr="00C31198">
        <w:rPr>
          <w:rFonts w:ascii="Arial Unicode" w:hAnsi="Arial Unicode" w:cs="Sylfaen"/>
          <w:sz w:val="20"/>
          <w:szCs w:val="24"/>
          <w:lang w:val="af-ZA" w:eastAsia="en-US"/>
        </w:rPr>
        <w:t xml:space="preserve"> մ</w:t>
      </w:r>
      <w:r w:rsidRPr="00C31198">
        <w:rPr>
          <w:rFonts w:ascii="Arial Unicode" w:hAnsi="Arial Unicode" w:cs="Sylfaen"/>
          <w:sz w:val="20"/>
          <w:szCs w:val="24"/>
          <w:lang w:val="hy-AM" w:eastAsia="en-US"/>
        </w:rPr>
        <w:t>ասնակցին՝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առաջարկելով</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մինչև</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կասեցման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ժամկետի</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ավարտը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շտկել</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անհամապատասխանությունը</w:t>
      </w:r>
      <w:r w:rsidRPr="00C31198">
        <w:rPr>
          <w:rFonts w:ascii="Arial Unicode" w:hAnsi="Arial Unicode" w:cs="Sylfaen"/>
          <w:sz w:val="20"/>
          <w:szCs w:val="24"/>
          <w:lang w:val="af-ZA" w:eastAsia="en-US"/>
        </w:rPr>
        <w:t>:</w:t>
      </w:r>
    </w:p>
    <w:p w14:paraId="03ECE88A" w14:textId="77777777" w:rsidR="00890605" w:rsidRPr="00C31198" w:rsidRDefault="00890605" w:rsidP="00890605">
      <w:pPr>
        <w:pStyle w:val="norm"/>
        <w:spacing w:line="240" w:lineRule="auto"/>
        <w:rPr>
          <w:rFonts w:ascii="Arial Unicode" w:hAnsi="Arial Unicode" w:cs="Sylfaen"/>
          <w:sz w:val="20"/>
          <w:szCs w:val="24"/>
          <w:lang w:val="hy-AM" w:eastAsia="en-US"/>
        </w:rPr>
      </w:pPr>
      <w:r w:rsidRPr="00C31198">
        <w:rPr>
          <w:rFonts w:ascii="Arial Unicode" w:hAnsi="Arial Unicode"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32A1B6CC" w14:textId="77777777" w:rsidR="00890605" w:rsidRPr="00C31198" w:rsidRDefault="00890605" w:rsidP="00890605">
      <w:pPr>
        <w:pStyle w:val="norm"/>
        <w:spacing w:line="240" w:lineRule="auto"/>
        <w:ind w:firstLine="567"/>
        <w:rPr>
          <w:rFonts w:ascii="Arial Unicode" w:hAnsi="Arial Unicode" w:cs="Sylfaen"/>
          <w:sz w:val="20"/>
          <w:szCs w:val="24"/>
          <w:lang w:val="hy-AM" w:eastAsia="en-US"/>
        </w:rPr>
      </w:pPr>
      <w:r w:rsidRPr="00C31198">
        <w:rPr>
          <w:rFonts w:ascii="Arial Unicode" w:hAnsi="Arial Unicode" w:cs="Sylfaen"/>
          <w:sz w:val="20"/>
          <w:szCs w:val="24"/>
          <w:lang w:val="af-ZA" w:eastAsia="en-US"/>
        </w:rPr>
        <w:t xml:space="preserve">8.9 </w:t>
      </w:r>
      <w:r w:rsidRPr="00C31198">
        <w:rPr>
          <w:rFonts w:ascii="Arial Unicode" w:hAnsi="Arial Unicode" w:cs="Sylfaen"/>
          <w:sz w:val="20"/>
          <w:szCs w:val="24"/>
          <w:lang w:val="hy-AM" w:eastAsia="en-US"/>
        </w:rPr>
        <w:t>Եթե</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սույն</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հրավերի</w:t>
      </w:r>
      <w:r w:rsidRPr="00C31198">
        <w:rPr>
          <w:rFonts w:ascii="Arial Unicode" w:hAnsi="Arial Unicode" w:cs="Sylfaen"/>
          <w:sz w:val="20"/>
          <w:szCs w:val="24"/>
          <w:lang w:val="af-ZA" w:eastAsia="en-US"/>
        </w:rPr>
        <w:t xml:space="preserve"> 8.8-</w:t>
      </w:r>
      <w:r w:rsidRPr="00C31198">
        <w:rPr>
          <w:rFonts w:ascii="Arial Unicode" w:hAnsi="Arial Unicode" w:cs="Sylfaen"/>
          <w:sz w:val="20"/>
          <w:szCs w:val="24"/>
          <w:lang w:val="hy-AM" w:eastAsia="en-US"/>
        </w:rPr>
        <w:t>րդ</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կետով</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սահմանված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ժամկետում</w:t>
      </w:r>
      <w:r w:rsidRPr="00C31198">
        <w:rPr>
          <w:rFonts w:ascii="Arial Unicode" w:hAnsi="Arial Unicode" w:cs="Sylfaen"/>
          <w:sz w:val="20"/>
          <w:szCs w:val="24"/>
          <w:lang w:val="af-ZA" w:eastAsia="en-US"/>
        </w:rPr>
        <w:t xml:space="preserve"> մ</w:t>
      </w:r>
      <w:r w:rsidRPr="00C31198">
        <w:rPr>
          <w:rFonts w:ascii="Arial Unicode" w:hAnsi="Arial Unicode" w:cs="Sylfaen"/>
          <w:sz w:val="20"/>
          <w:szCs w:val="24"/>
          <w:lang w:val="hy-AM" w:eastAsia="en-US"/>
        </w:rPr>
        <w:t>ասնակիցը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շտկում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արձանագրված</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անհամապատասխանությունը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ապա</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վերջինիս</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հայտը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գնահատվում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բավարար</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Հակառակ</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դեպքում տվյալ մասնակցի</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հայտը</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գնահատվում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անբավարար</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և</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մերժվում</w:t>
      </w:r>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hy-AM" w:eastAsia="en-US"/>
        </w:rPr>
        <w:t>է, իսկ ընտրված մասնակից է ճանաչվում հաջորդող տեղ զբաղեցրած մասնակիցը:</w:t>
      </w:r>
    </w:p>
    <w:p w14:paraId="00EE8096"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rPr>
        <w:t>8.</w:t>
      </w:r>
      <w:r w:rsidRPr="00C31198">
        <w:rPr>
          <w:rFonts w:ascii="Arial Unicode" w:hAnsi="Arial Unicode" w:cs="Sylfaen"/>
          <w:szCs w:val="24"/>
          <w:lang w:val="hy-AM"/>
        </w:rPr>
        <w:t>10</w:t>
      </w:r>
      <w:r w:rsidRPr="00C31198">
        <w:rPr>
          <w:rFonts w:ascii="Arial Unicode" w:hAnsi="Arial Unicode" w:cs="Sylfaen"/>
          <w:szCs w:val="24"/>
        </w:rPr>
        <w:t xml:space="preserve"> </w:t>
      </w:r>
      <w:r w:rsidRPr="00C31198">
        <w:rPr>
          <w:rFonts w:ascii="Arial Unicode" w:hAnsi="Arial Unicode" w:cs="Sylfaen"/>
          <w:szCs w:val="24"/>
          <w:lang w:val="hy-AM"/>
        </w:rPr>
        <w:t>Հանձնաժողովի</w:t>
      </w:r>
      <w:r w:rsidRPr="00C31198">
        <w:rPr>
          <w:rFonts w:ascii="Arial Unicode" w:hAnsi="Arial Unicode" w:cs="Sylfaen"/>
          <w:szCs w:val="24"/>
        </w:rPr>
        <w:t xml:space="preserve"> </w:t>
      </w:r>
      <w:r w:rsidRPr="00C31198">
        <w:rPr>
          <w:rFonts w:ascii="Arial Unicode" w:hAnsi="Arial Unicode" w:cs="Sylfaen"/>
          <w:szCs w:val="24"/>
          <w:lang w:val="hy-AM"/>
        </w:rPr>
        <w:t>անդամը</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քարտուղարը</w:t>
      </w:r>
      <w:r w:rsidRPr="00C31198">
        <w:rPr>
          <w:rFonts w:ascii="Arial Unicode" w:hAnsi="Arial Unicode" w:cs="Sylfaen"/>
          <w:szCs w:val="24"/>
        </w:rPr>
        <w:t xml:space="preserve"> </w:t>
      </w:r>
      <w:r w:rsidRPr="00C31198">
        <w:rPr>
          <w:rFonts w:ascii="Arial Unicode" w:hAnsi="Arial Unicode" w:cs="Sylfaen"/>
          <w:szCs w:val="24"/>
          <w:lang w:val="hy-AM"/>
        </w:rPr>
        <w:t>չի</w:t>
      </w:r>
      <w:r w:rsidRPr="00C31198">
        <w:rPr>
          <w:rFonts w:ascii="Arial Unicode" w:hAnsi="Arial Unicode" w:cs="Sylfaen"/>
          <w:szCs w:val="24"/>
        </w:rPr>
        <w:t xml:space="preserve"> </w:t>
      </w:r>
      <w:r w:rsidRPr="00C31198">
        <w:rPr>
          <w:rFonts w:ascii="Arial Unicode" w:hAnsi="Arial Unicode" w:cs="Sylfaen"/>
          <w:szCs w:val="24"/>
          <w:lang w:val="hy-AM"/>
        </w:rPr>
        <w:t>կարող</w:t>
      </w:r>
      <w:r w:rsidRPr="00C31198">
        <w:rPr>
          <w:rFonts w:ascii="Arial Unicode" w:hAnsi="Arial Unicode" w:cs="Sylfaen"/>
          <w:szCs w:val="24"/>
        </w:rPr>
        <w:t xml:space="preserve"> </w:t>
      </w:r>
      <w:r w:rsidRPr="00C31198">
        <w:rPr>
          <w:rFonts w:ascii="Arial Unicode" w:hAnsi="Arial Unicode" w:cs="Sylfaen"/>
          <w:szCs w:val="24"/>
          <w:lang w:val="hy-AM"/>
        </w:rPr>
        <w:t>մասնակցել</w:t>
      </w:r>
      <w:r w:rsidRPr="00C31198">
        <w:rPr>
          <w:rFonts w:ascii="Arial Unicode" w:hAnsi="Arial Unicode" w:cs="Sylfaen"/>
          <w:szCs w:val="24"/>
        </w:rPr>
        <w:t xml:space="preserve"> </w:t>
      </w:r>
      <w:r w:rsidRPr="00C31198">
        <w:rPr>
          <w:rFonts w:ascii="Arial Unicode" w:hAnsi="Arial Unicode" w:cs="Sylfaen"/>
          <w:szCs w:val="24"/>
          <w:lang w:val="hy-AM"/>
        </w:rPr>
        <w:t>հանձնաժողովի</w:t>
      </w:r>
      <w:r w:rsidRPr="00C31198">
        <w:rPr>
          <w:rFonts w:ascii="Arial Unicode" w:hAnsi="Arial Unicode" w:cs="Sylfaen"/>
          <w:szCs w:val="24"/>
        </w:rPr>
        <w:t xml:space="preserve"> </w:t>
      </w:r>
      <w:r w:rsidRPr="00C31198">
        <w:rPr>
          <w:rFonts w:ascii="Arial Unicode" w:hAnsi="Arial Unicode" w:cs="Sylfaen"/>
          <w:szCs w:val="24"/>
          <w:lang w:val="hy-AM"/>
        </w:rPr>
        <w:t>աշխատանքներին</w:t>
      </w:r>
      <w:r w:rsidRPr="00C31198">
        <w:rPr>
          <w:rFonts w:ascii="Arial Unicode" w:hAnsi="Arial Unicode" w:cs="Sylfaen"/>
          <w:szCs w:val="24"/>
        </w:rPr>
        <w:t xml:space="preserve">, </w:t>
      </w:r>
      <w:r w:rsidRPr="00C31198">
        <w:rPr>
          <w:rFonts w:ascii="Arial Unicode" w:hAnsi="Arial Unicode" w:cs="Sylfaen"/>
          <w:szCs w:val="24"/>
          <w:lang w:val="hy-AM"/>
        </w:rPr>
        <w:t>եթե հանձնաժողովի գործունեության ընթացքում պարզվում</w:t>
      </w:r>
      <w:r w:rsidRPr="00C31198">
        <w:rPr>
          <w:rFonts w:ascii="Arial Unicode" w:hAnsi="Arial Unicode" w:cs="Sylfaen"/>
          <w:szCs w:val="24"/>
        </w:rPr>
        <w:t xml:space="preserve"> </w:t>
      </w:r>
      <w:r w:rsidRPr="00C31198">
        <w:rPr>
          <w:rFonts w:ascii="Arial Unicode" w:hAnsi="Arial Unicode" w:cs="Sylfaen"/>
          <w:szCs w:val="24"/>
          <w:lang w:val="hy-AM"/>
        </w:rPr>
        <w:t>է</w:t>
      </w:r>
      <w:r w:rsidRPr="00C31198">
        <w:rPr>
          <w:rFonts w:ascii="Arial Unicode" w:hAnsi="Arial Unicode" w:cs="Sylfaen"/>
          <w:szCs w:val="24"/>
        </w:rPr>
        <w:t xml:space="preserve">, </w:t>
      </w:r>
      <w:r w:rsidRPr="00C31198">
        <w:rPr>
          <w:rFonts w:ascii="Arial Unicode" w:hAnsi="Arial Unicode" w:cs="Sylfaen"/>
          <w:szCs w:val="24"/>
          <w:lang w:val="hy-AM"/>
        </w:rPr>
        <w:t>որ</w:t>
      </w:r>
      <w:r w:rsidRPr="00C31198">
        <w:rPr>
          <w:rFonts w:ascii="Arial Unicode" w:hAnsi="Arial Unicode" w:cs="Sylfaen"/>
          <w:szCs w:val="24"/>
        </w:rPr>
        <w:t xml:space="preserve"> </w:t>
      </w:r>
      <w:r w:rsidRPr="00C31198">
        <w:rPr>
          <w:rFonts w:ascii="Arial Unicode" w:hAnsi="Arial Unicode" w:cs="Sylfaen"/>
          <w:szCs w:val="24"/>
          <w:lang w:val="hy-AM"/>
        </w:rPr>
        <w:t>վերջիններիս</w:t>
      </w:r>
      <w:r w:rsidRPr="00C31198">
        <w:rPr>
          <w:rFonts w:ascii="Arial Unicode" w:hAnsi="Arial Unicode" w:cs="Sylfaen"/>
          <w:szCs w:val="24"/>
        </w:rPr>
        <w:t xml:space="preserve"> </w:t>
      </w:r>
      <w:r w:rsidRPr="00C31198">
        <w:rPr>
          <w:rFonts w:ascii="Arial Unicode" w:hAnsi="Arial Unicode" w:cs="Sylfaen"/>
          <w:szCs w:val="24"/>
          <w:lang w:val="hy-AM"/>
        </w:rPr>
        <w:t>կողմից</w:t>
      </w:r>
      <w:r w:rsidRPr="00C31198">
        <w:rPr>
          <w:rFonts w:ascii="Arial Unicode" w:hAnsi="Arial Unicode" w:cs="Sylfaen"/>
          <w:szCs w:val="24"/>
        </w:rPr>
        <w:t xml:space="preserve"> </w:t>
      </w:r>
      <w:r w:rsidRPr="00C31198">
        <w:rPr>
          <w:rFonts w:ascii="Arial Unicode" w:hAnsi="Arial Unicode" w:cs="Sylfaen"/>
          <w:szCs w:val="24"/>
          <w:lang w:val="hy-AM"/>
        </w:rPr>
        <w:t>հիմնադրված</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բաժնեմաս</w:t>
      </w:r>
      <w:r w:rsidRPr="00C31198">
        <w:rPr>
          <w:rFonts w:ascii="Arial Unicode" w:hAnsi="Arial Unicode" w:cs="Sylfaen"/>
          <w:szCs w:val="24"/>
        </w:rPr>
        <w:t xml:space="preserve"> (</w:t>
      </w:r>
      <w:r w:rsidRPr="00C31198">
        <w:rPr>
          <w:rFonts w:ascii="Arial Unicode" w:hAnsi="Arial Unicode" w:cs="Sylfaen"/>
          <w:szCs w:val="24"/>
          <w:lang w:val="hy-AM"/>
        </w:rPr>
        <w:t>փայաբաժին</w:t>
      </w:r>
      <w:r w:rsidRPr="00C31198">
        <w:rPr>
          <w:rFonts w:ascii="Arial Unicode" w:hAnsi="Arial Unicode" w:cs="Sylfaen"/>
          <w:szCs w:val="24"/>
        </w:rPr>
        <w:t xml:space="preserve">) </w:t>
      </w:r>
      <w:r w:rsidRPr="00C31198">
        <w:rPr>
          <w:rFonts w:ascii="Arial Unicode" w:hAnsi="Arial Unicode" w:cs="Sylfaen"/>
          <w:szCs w:val="24"/>
          <w:lang w:val="hy-AM"/>
        </w:rPr>
        <w:t>ունեցող</w:t>
      </w:r>
      <w:r w:rsidRPr="00C31198">
        <w:rPr>
          <w:rFonts w:ascii="Arial Unicode" w:hAnsi="Arial Unicode" w:cs="Sylfaen"/>
          <w:szCs w:val="24"/>
        </w:rPr>
        <w:t xml:space="preserve"> </w:t>
      </w:r>
      <w:r w:rsidRPr="00C31198">
        <w:rPr>
          <w:rFonts w:ascii="Arial Unicode" w:hAnsi="Arial Unicode" w:cs="Sylfaen"/>
          <w:szCs w:val="24"/>
          <w:lang w:val="hy-AM"/>
        </w:rPr>
        <w:t>կազմակերպությունը</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իրենց</w:t>
      </w:r>
      <w:r w:rsidRPr="00C31198">
        <w:rPr>
          <w:rFonts w:ascii="Arial Unicode" w:hAnsi="Arial Unicode" w:cs="Sylfaen"/>
          <w:szCs w:val="24"/>
        </w:rPr>
        <w:t xml:space="preserve"> </w:t>
      </w:r>
      <w:r w:rsidRPr="00C31198">
        <w:rPr>
          <w:rFonts w:ascii="Arial Unicode" w:hAnsi="Arial Unicode" w:cs="Sylfaen"/>
          <w:szCs w:val="24"/>
          <w:lang w:val="hy-AM"/>
        </w:rPr>
        <w:t>մերձավոր</w:t>
      </w:r>
      <w:r w:rsidRPr="00C31198">
        <w:rPr>
          <w:rFonts w:ascii="Arial Unicode" w:hAnsi="Arial Unicode" w:cs="Sylfaen"/>
          <w:szCs w:val="24"/>
        </w:rPr>
        <w:t xml:space="preserve"> </w:t>
      </w:r>
      <w:r w:rsidRPr="00C31198">
        <w:rPr>
          <w:rFonts w:ascii="Arial Unicode" w:hAnsi="Arial Unicode" w:cs="Sylfaen"/>
          <w:szCs w:val="24"/>
          <w:lang w:val="hy-AM"/>
        </w:rPr>
        <w:t>ազգակցությամբ</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խնամիությամբ</w:t>
      </w:r>
      <w:r w:rsidRPr="00C31198">
        <w:rPr>
          <w:rFonts w:ascii="Arial Unicode" w:hAnsi="Arial Unicode" w:cs="Sylfaen"/>
          <w:szCs w:val="24"/>
        </w:rPr>
        <w:t xml:space="preserve"> </w:t>
      </w:r>
      <w:r w:rsidRPr="00C31198">
        <w:rPr>
          <w:rFonts w:ascii="Arial Unicode" w:hAnsi="Arial Unicode" w:cs="Sylfaen"/>
          <w:szCs w:val="24"/>
          <w:lang w:val="hy-AM"/>
        </w:rPr>
        <w:t>կապված</w:t>
      </w:r>
      <w:r w:rsidRPr="00C31198">
        <w:rPr>
          <w:rFonts w:ascii="Arial Unicode" w:hAnsi="Arial Unicode" w:cs="Sylfaen"/>
          <w:szCs w:val="24"/>
        </w:rPr>
        <w:t xml:space="preserve"> </w:t>
      </w:r>
      <w:r w:rsidRPr="00C31198">
        <w:rPr>
          <w:rFonts w:ascii="Arial Unicode" w:hAnsi="Arial Unicode" w:cs="Sylfaen"/>
          <w:szCs w:val="24"/>
          <w:lang w:val="hy-AM"/>
        </w:rPr>
        <w:t>անձը</w:t>
      </w:r>
      <w:r w:rsidRPr="00C31198">
        <w:rPr>
          <w:rFonts w:ascii="Arial Unicode" w:hAnsi="Arial Unicode" w:cs="Sylfaen"/>
          <w:szCs w:val="24"/>
        </w:rPr>
        <w:t xml:space="preserve"> (</w:t>
      </w:r>
      <w:r w:rsidRPr="00C31198">
        <w:rPr>
          <w:rFonts w:ascii="Arial Unicode" w:hAnsi="Arial Unicode" w:cs="Sylfaen"/>
          <w:szCs w:val="24"/>
          <w:lang w:val="hy-AM"/>
        </w:rPr>
        <w:t>ծնող</w:t>
      </w:r>
      <w:r w:rsidRPr="00C31198">
        <w:rPr>
          <w:rFonts w:ascii="Arial Unicode" w:hAnsi="Arial Unicode" w:cs="Sylfaen"/>
          <w:szCs w:val="24"/>
        </w:rPr>
        <w:t xml:space="preserve">, </w:t>
      </w:r>
      <w:r w:rsidRPr="00C31198">
        <w:rPr>
          <w:rFonts w:ascii="Arial Unicode" w:hAnsi="Arial Unicode" w:cs="Sylfaen"/>
          <w:szCs w:val="24"/>
          <w:lang w:val="hy-AM"/>
        </w:rPr>
        <w:t>ամուսին</w:t>
      </w:r>
      <w:r w:rsidRPr="00C31198">
        <w:rPr>
          <w:rFonts w:ascii="Arial Unicode" w:hAnsi="Arial Unicode" w:cs="Sylfaen"/>
          <w:szCs w:val="24"/>
        </w:rPr>
        <w:t xml:space="preserve">, </w:t>
      </w:r>
      <w:r w:rsidRPr="00C31198">
        <w:rPr>
          <w:rFonts w:ascii="Arial Unicode" w:hAnsi="Arial Unicode" w:cs="Sylfaen"/>
          <w:szCs w:val="24"/>
          <w:lang w:val="hy-AM"/>
        </w:rPr>
        <w:t>երեխա</w:t>
      </w:r>
      <w:r w:rsidRPr="00C31198">
        <w:rPr>
          <w:rFonts w:ascii="Arial Unicode" w:hAnsi="Arial Unicode" w:cs="Sylfaen"/>
          <w:szCs w:val="24"/>
        </w:rPr>
        <w:t xml:space="preserve">, </w:t>
      </w:r>
      <w:r w:rsidRPr="00C31198">
        <w:rPr>
          <w:rFonts w:ascii="Arial Unicode" w:hAnsi="Arial Unicode" w:cs="Sylfaen"/>
          <w:szCs w:val="24"/>
          <w:lang w:val="hy-AM"/>
        </w:rPr>
        <w:t>եղբայր</w:t>
      </w:r>
      <w:r w:rsidRPr="00C31198">
        <w:rPr>
          <w:rFonts w:ascii="Arial Unicode" w:hAnsi="Arial Unicode" w:cs="Sylfaen"/>
          <w:szCs w:val="24"/>
        </w:rPr>
        <w:t xml:space="preserve">, </w:t>
      </w:r>
      <w:r w:rsidRPr="00C31198">
        <w:rPr>
          <w:rFonts w:ascii="Arial Unicode" w:hAnsi="Arial Unicode" w:cs="Sylfaen"/>
          <w:szCs w:val="24"/>
          <w:lang w:val="hy-AM"/>
        </w:rPr>
        <w:t>քույր</w:t>
      </w:r>
      <w:r w:rsidRPr="00C31198">
        <w:rPr>
          <w:rFonts w:ascii="Arial Unicode" w:hAnsi="Arial Unicode" w:cs="Sylfaen"/>
          <w:szCs w:val="24"/>
        </w:rPr>
        <w:t>,</w:t>
      </w:r>
      <w:r w:rsidRPr="00C31198">
        <w:rPr>
          <w:rFonts w:ascii="Arial Unicode" w:hAnsi="Arial Unicode" w:cs="Sylfaen"/>
          <w:szCs w:val="24"/>
          <w:lang w:val="hy-AM"/>
        </w:rPr>
        <w:t>տատ, պապ, թոռ,</w:t>
      </w:r>
      <w:r w:rsidRPr="00C31198">
        <w:rPr>
          <w:rFonts w:ascii="Arial Unicode" w:hAnsi="Arial Unicode" w:cs="Sylfaen"/>
          <w:szCs w:val="24"/>
        </w:rPr>
        <w:t xml:space="preserve"> </w:t>
      </w:r>
      <w:r w:rsidRPr="00C31198">
        <w:rPr>
          <w:rFonts w:ascii="Arial Unicode" w:hAnsi="Arial Unicode" w:cs="Sylfaen"/>
          <w:szCs w:val="24"/>
          <w:lang w:val="hy-AM"/>
        </w:rPr>
        <w:t>ինչպես</w:t>
      </w:r>
      <w:r w:rsidRPr="00C31198">
        <w:rPr>
          <w:rFonts w:ascii="Arial Unicode" w:hAnsi="Arial Unicode" w:cs="Sylfaen"/>
          <w:szCs w:val="24"/>
        </w:rPr>
        <w:t xml:space="preserve"> </w:t>
      </w:r>
      <w:r w:rsidRPr="00C31198">
        <w:rPr>
          <w:rFonts w:ascii="Arial Unicode" w:hAnsi="Arial Unicode" w:cs="Sylfaen"/>
          <w:szCs w:val="24"/>
          <w:lang w:val="hy-AM"/>
        </w:rPr>
        <w:t>նաև</w:t>
      </w:r>
      <w:r w:rsidRPr="00C31198">
        <w:rPr>
          <w:rFonts w:ascii="Arial Unicode" w:hAnsi="Arial Unicode" w:cs="Sylfaen"/>
          <w:szCs w:val="24"/>
        </w:rPr>
        <w:t xml:space="preserve"> </w:t>
      </w:r>
      <w:r w:rsidRPr="00C31198">
        <w:rPr>
          <w:rFonts w:ascii="Arial Unicode" w:hAnsi="Arial Unicode" w:cs="Sylfaen"/>
          <w:szCs w:val="24"/>
          <w:lang w:val="hy-AM"/>
        </w:rPr>
        <w:t>ամուսնու</w:t>
      </w:r>
      <w:r w:rsidRPr="00C31198">
        <w:rPr>
          <w:rFonts w:ascii="Arial Unicode" w:hAnsi="Arial Unicode" w:cs="Sylfaen"/>
          <w:szCs w:val="24"/>
        </w:rPr>
        <w:t xml:space="preserve"> </w:t>
      </w:r>
      <w:r w:rsidRPr="00C31198">
        <w:rPr>
          <w:rFonts w:ascii="Arial Unicode" w:hAnsi="Arial Unicode" w:cs="Sylfaen"/>
          <w:szCs w:val="24"/>
          <w:lang w:val="hy-AM"/>
        </w:rPr>
        <w:t>ծնող</w:t>
      </w:r>
      <w:r w:rsidRPr="00C31198">
        <w:rPr>
          <w:rFonts w:ascii="Arial Unicode" w:hAnsi="Arial Unicode" w:cs="Sylfaen"/>
          <w:szCs w:val="24"/>
        </w:rPr>
        <w:t xml:space="preserve">, </w:t>
      </w:r>
      <w:r w:rsidRPr="00C31198">
        <w:rPr>
          <w:rFonts w:ascii="Arial Unicode" w:hAnsi="Arial Unicode" w:cs="Sylfaen"/>
          <w:szCs w:val="24"/>
          <w:lang w:val="hy-AM"/>
        </w:rPr>
        <w:t>երեխա</w:t>
      </w:r>
      <w:r w:rsidRPr="00C31198">
        <w:rPr>
          <w:rFonts w:ascii="Arial Unicode" w:hAnsi="Arial Unicode" w:cs="Sylfaen"/>
          <w:szCs w:val="24"/>
        </w:rPr>
        <w:t xml:space="preserve">, </w:t>
      </w:r>
      <w:r w:rsidRPr="00C31198">
        <w:rPr>
          <w:rFonts w:ascii="Arial Unicode" w:hAnsi="Arial Unicode" w:cs="Sylfaen"/>
          <w:szCs w:val="24"/>
          <w:lang w:val="hy-AM"/>
        </w:rPr>
        <w:t>եղբայր,</w:t>
      </w:r>
      <w:r w:rsidRPr="00C31198">
        <w:rPr>
          <w:rFonts w:ascii="Arial Unicode" w:hAnsi="Arial Unicode" w:cs="Sylfaen"/>
          <w:szCs w:val="24"/>
        </w:rPr>
        <w:t xml:space="preserve"> </w:t>
      </w:r>
      <w:r w:rsidRPr="00C31198">
        <w:rPr>
          <w:rFonts w:ascii="Arial Unicode" w:hAnsi="Arial Unicode" w:cs="Sylfaen"/>
          <w:szCs w:val="24"/>
          <w:lang w:val="hy-AM"/>
        </w:rPr>
        <w:t>քույր, տատ, պապ, թոռ</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այդ</w:t>
      </w:r>
      <w:r w:rsidRPr="00C31198">
        <w:rPr>
          <w:rFonts w:ascii="Arial Unicode" w:hAnsi="Arial Unicode" w:cs="Sylfaen"/>
          <w:szCs w:val="24"/>
        </w:rPr>
        <w:t xml:space="preserve"> </w:t>
      </w:r>
      <w:r w:rsidRPr="00C31198">
        <w:rPr>
          <w:rFonts w:ascii="Arial Unicode" w:hAnsi="Arial Unicode" w:cs="Sylfaen"/>
          <w:szCs w:val="24"/>
          <w:lang w:val="hy-AM"/>
        </w:rPr>
        <w:t>անձի</w:t>
      </w:r>
      <w:r w:rsidRPr="00C31198">
        <w:rPr>
          <w:rFonts w:ascii="Arial Unicode" w:hAnsi="Arial Unicode" w:cs="Sylfaen"/>
          <w:szCs w:val="24"/>
        </w:rPr>
        <w:t xml:space="preserve"> </w:t>
      </w:r>
      <w:r w:rsidRPr="00C31198">
        <w:rPr>
          <w:rFonts w:ascii="Arial Unicode" w:hAnsi="Arial Unicode" w:cs="Sylfaen"/>
          <w:szCs w:val="24"/>
          <w:lang w:val="hy-AM"/>
        </w:rPr>
        <w:t>կողմից</w:t>
      </w:r>
      <w:r w:rsidRPr="00C31198">
        <w:rPr>
          <w:rFonts w:ascii="Arial Unicode" w:hAnsi="Arial Unicode" w:cs="Sylfaen"/>
          <w:szCs w:val="24"/>
        </w:rPr>
        <w:t xml:space="preserve"> </w:t>
      </w:r>
      <w:r w:rsidRPr="00C31198">
        <w:rPr>
          <w:rFonts w:ascii="Arial Unicode" w:hAnsi="Arial Unicode" w:cs="Sylfaen"/>
          <w:szCs w:val="24"/>
          <w:lang w:val="hy-AM"/>
        </w:rPr>
        <w:t>հիմնադրված</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բաժնեմաս</w:t>
      </w:r>
      <w:r w:rsidRPr="00C31198">
        <w:rPr>
          <w:rFonts w:ascii="Arial Unicode" w:hAnsi="Arial Unicode" w:cs="Sylfaen"/>
          <w:szCs w:val="24"/>
        </w:rPr>
        <w:t xml:space="preserve"> (</w:t>
      </w:r>
      <w:r w:rsidRPr="00C31198">
        <w:rPr>
          <w:rFonts w:ascii="Arial Unicode" w:hAnsi="Arial Unicode" w:cs="Sylfaen"/>
          <w:szCs w:val="24"/>
          <w:lang w:val="hy-AM"/>
        </w:rPr>
        <w:t>փայաբաժին</w:t>
      </w:r>
      <w:r w:rsidRPr="00C31198">
        <w:rPr>
          <w:rFonts w:ascii="Arial Unicode" w:hAnsi="Arial Unicode" w:cs="Sylfaen"/>
          <w:szCs w:val="24"/>
        </w:rPr>
        <w:t xml:space="preserve">) </w:t>
      </w:r>
      <w:r w:rsidRPr="00C31198">
        <w:rPr>
          <w:rFonts w:ascii="Arial Unicode" w:hAnsi="Arial Unicode" w:cs="Sylfaen"/>
          <w:szCs w:val="24"/>
          <w:lang w:val="hy-AM"/>
        </w:rPr>
        <w:t>ունեցող</w:t>
      </w:r>
      <w:r w:rsidRPr="00C31198">
        <w:rPr>
          <w:rFonts w:ascii="Arial Unicode" w:hAnsi="Arial Unicode" w:cs="Sylfaen"/>
          <w:szCs w:val="24"/>
        </w:rPr>
        <w:t xml:space="preserve"> </w:t>
      </w:r>
      <w:r w:rsidRPr="00C31198">
        <w:rPr>
          <w:rFonts w:ascii="Arial Unicode" w:hAnsi="Arial Unicode" w:cs="Sylfaen"/>
          <w:szCs w:val="24"/>
          <w:lang w:val="hy-AM"/>
        </w:rPr>
        <w:t>կազմակերպությունը</w:t>
      </w:r>
      <w:r w:rsidRPr="00C31198">
        <w:rPr>
          <w:rFonts w:ascii="Arial Unicode" w:hAnsi="Arial Unicode" w:cs="Sylfaen"/>
          <w:szCs w:val="24"/>
        </w:rPr>
        <w:t xml:space="preserve"> </w:t>
      </w:r>
      <w:r w:rsidRPr="00C31198">
        <w:rPr>
          <w:rFonts w:ascii="Arial Unicode" w:hAnsi="Arial Unicode" w:cs="Sylfaen"/>
          <w:szCs w:val="24"/>
          <w:lang w:val="hy-AM"/>
        </w:rPr>
        <w:t>սույն</w:t>
      </w:r>
      <w:r w:rsidRPr="00C31198">
        <w:rPr>
          <w:rFonts w:ascii="Arial Unicode" w:hAnsi="Arial Unicode" w:cs="Sylfaen"/>
          <w:szCs w:val="24"/>
        </w:rPr>
        <w:t xml:space="preserve"> </w:t>
      </w:r>
      <w:r w:rsidRPr="00C31198">
        <w:rPr>
          <w:rFonts w:ascii="Arial Unicode" w:hAnsi="Arial Unicode" w:cs="Sylfaen"/>
          <w:szCs w:val="24"/>
          <w:lang w:val="hy-AM"/>
        </w:rPr>
        <w:t>ընթացակարգին</w:t>
      </w:r>
      <w:r w:rsidRPr="00C31198">
        <w:rPr>
          <w:rFonts w:ascii="Arial Unicode" w:hAnsi="Arial Unicode" w:cs="Sylfaen"/>
          <w:szCs w:val="24"/>
        </w:rPr>
        <w:t xml:space="preserve"> </w:t>
      </w:r>
      <w:r w:rsidRPr="00C31198">
        <w:rPr>
          <w:rFonts w:ascii="Arial Unicode" w:hAnsi="Arial Unicode" w:cs="Sylfaen"/>
          <w:szCs w:val="24"/>
          <w:lang w:val="hy-AM"/>
        </w:rPr>
        <w:t>մասնակցելու</w:t>
      </w:r>
      <w:r w:rsidRPr="00C31198">
        <w:rPr>
          <w:rFonts w:ascii="Arial Unicode" w:hAnsi="Arial Unicode" w:cs="Sylfaen"/>
          <w:szCs w:val="24"/>
        </w:rPr>
        <w:t xml:space="preserve"> </w:t>
      </w:r>
      <w:r w:rsidRPr="00C31198">
        <w:rPr>
          <w:rFonts w:ascii="Arial Unicode" w:hAnsi="Arial Unicode" w:cs="Sylfaen"/>
          <w:szCs w:val="24"/>
          <w:lang w:val="hy-AM"/>
        </w:rPr>
        <w:t>համար</w:t>
      </w:r>
      <w:r w:rsidRPr="00C31198">
        <w:rPr>
          <w:rFonts w:ascii="Arial Unicode" w:hAnsi="Arial Unicode" w:cs="Sylfaen"/>
          <w:szCs w:val="24"/>
        </w:rPr>
        <w:t xml:space="preserve"> </w:t>
      </w:r>
      <w:r w:rsidRPr="00C31198">
        <w:rPr>
          <w:rFonts w:ascii="Arial Unicode" w:hAnsi="Arial Unicode" w:cs="Sylfaen"/>
          <w:szCs w:val="24"/>
          <w:lang w:val="hy-AM"/>
        </w:rPr>
        <w:t>ներկայացրել</w:t>
      </w:r>
      <w:r w:rsidRPr="00C31198">
        <w:rPr>
          <w:rFonts w:ascii="Arial Unicode" w:hAnsi="Arial Unicode" w:cs="Sylfaen"/>
          <w:szCs w:val="24"/>
        </w:rPr>
        <w:t xml:space="preserve"> </w:t>
      </w:r>
      <w:r w:rsidRPr="00C31198">
        <w:rPr>
          <w:rFonts w:ascii="Arial Unicode" w:hAnsi="Arial Unicode" w:cs="Sylfaen"/>
          <w:szCs w:val="24"/>
          <w:lang w:val="hy-AM"/>
        </w:rPr>
        <w:t>է</w:t>
      </w:r>
      <w:r w:rsidRPr="00C31198">
        <w:rPr>
          <w:rFonts w:ascii="Arial Unicode" w:hAnsi="Arial Unicode" w:cs="Sylfaen"/>
          <w:szCs w:val="24"/>
        </w:rPr>
        <w:t xml:space="preserve"> </w:t>
      </w:r>
      <w:r w:rsidRPr="00C31198">
        <w:rPr>
          <w:rFonts w:ascii="Arial Unicode" w:hAnsi="Arial Unicode" w:cs="Sylfaen"/>
          <w:szCs w:val="24"/>
          <w:lang w:val="hy-AM"/>
        </w:rPr>
        <w:t>հայտ</w:t>
      </w:r>
      <w:r w:rsidRPr="00C31198">
        <w:rPr>
          <w:rFonts w:ascii="Arial Unicode" w:hAnsi="Arial Unicode" w:cs="Sylfaen"/>
          <w:szCs w:val="24"/>
        </w:rPr>
        <w:t>:</w:t>
      </w:r>
      <w:r w:rsidRPr="00C31198">
        <w:rPr>
          <w:rFonts w:ascii="Arial Unicode" w:hAnsi="Arial Unicode" w:cs="Sylfaen"/>
          <w:szCs w:val="24"/>
          <w:lang w:val="hy-AM"/>
        </w:rPr>
        <w:t xml:space="preserve"> Եթե</w:t>
      </w:r>
      <w:r w:rsidRPr="00C31198">
        <w:rPr>
          <w:rFonts w:ascii="Arial Unicode" w:hAnsi="Arial Unicode" w:cs="Sylfaen"/>
          <w:szCs w:val="24"/>
        </w:rPr>
        <w:t xml:space="preserve"> </w:t>
      </w:r>
      <w:r w:rsidRPr="00C31198">
        <w:rPr>
          <w:rFonts w:ascii="Arial Unicode" w:hAnsi="Arial Unicode" w:cs="Sylfaen"/>
          <w:szCs w:val="24"/>
          <w:lang w:val="hy-AM"/>
        </w:rPr>
        <w:t>առկա</w:t>
      </w:r>
      <w:r w:rsidRPr="00C31198">
        <w:rPr>
          <w:rFonts w:ascii="Arial Unicode" w:hAnsi="Arial Unicode" w:cs="Sylfaen"/>
          <w:szCs w:val="24"/>
        </w:rPr>
        <w:t xml:space="preserve"> </w:t>
      </w:r>
      <w:r w:rsidRPr="00C31198">
        <w:rPr>
          <w:rFonts w:ascii="Arial Unicode" w:hAnsi="Arial Unicode" w:cs="Sylfaen"/>
          <w:szCs w:val="24"/>
          <w:lang w:val="hy-AM"/>
        </w:rPr>
        <w:t>է</w:t>
      </w:r>
      <w:r w:rsidRPr="00C31198">
        <w:rPr>
          <w:rFonts w:ascii="Arial Unicode" w:hAnsi="Arial Unicode" w:cs="Sylfaen"/>
          <w:szCs w:val="24"/>
        </w:rPr>
        <w:t xml:space="preserve"> </w:t>
      </w:r>
      <w:r w:rsidRPr="00C31198">
        <w:rPr>
          <w:rFonts w:ascii="Arial Unicode" w:hAnsi="Arial Unicode" w:cs="Sylfaen"/>
          <w:szCs w:val="24"/>
          <w:lang w:val="hy-AM"/>
        </w:rPr>
        <w:t>սույն</w:t>
      </w:r>
      <w:r w:rsidRPr="00C31198">
        <w:rPr>
          <w:rFonts w:ascii="Arial Unicode" w:hAnsi="Arial Unicode" w:cs="Sylfaen"/>
          <w:szCs w:val="24"/>
        </w:rPr>
        <w:t xml:space="preserve"> </w:t>
      </w:r>
      <w:r w:rsidRPr="00C31198">
        <w:rPr>
          <w:rFonts w:ascii="Arial Unicode" w:hAnsi="Arial Unicode" w:cs="Sylfaen"/>
          <w:szCs w:val="24"/>
          <w:lang w:val="hy-AM"/>
        </w:rPr>
        <w:t>կետով</w:t>
      </w:r>
      <w:r w:rsidRPr="00C31198">
        <w:rPr>
          <w:rFonts w:ascii="Arial Unicode" w:hAnsi="Arial Unicode" w:cs="Sylfaen"/>
          <w:szCs w:val="24"/>
        </w:rPr>
        <w:t xml:space="preserve"> </w:t>
      </w:r>
      <w:r w:rsidRPr="00C31198">
        <w:rPr>
          <w:rFonts w:ascii="Arial Unicode" w:hAnsi="Arial Unicode" w:cs="Sylfaen"/>
          <w:szCs w:val="24"/>
          <w:lang w:val="hy-AM"/>
        </w:rPr>
        <w:t>նախատեսված</w:t>
      </w:r>
      <w:r w:rsidRPr="00C31198">
        <w:rPr>
          <w:rFonts w:ascii="Arial Unicode" w:hAnsi="Arial Unicode" w:cs="Sylfaen"/>
          <w:szCs w:val="24"/>
        </w:rPr>
        <w:t xml:space="preserve"> </w:t>
      </w:r>
      <w:r w:rsidRPr="00C31198">
        <w:rPr>
          <w:rFonts w:ascii="Arial Unicode" w:hAnsi="Arial Unicode" w:cs="Sylfaen"/>
          <w:szCs w:val="24"/>
          <w:lang w:val="hy-AM"/>
        </w:rPr>
        <w:t>պայմանը</w:t>
      </w:r>
      <w:r w:rsidRPr="00C31198">
        <w:rPr>
          <w:rFonts w:ascii="Arial Unicode" w:hAnsi="Arial Unicode" w:cs="Sylfaen"/>
          <w:szCs w:val="24"/>
        </w:rPr>
        <w:t xml:space="preserve">, </w:t>
      </w:r>
      <w:r w:rsidRPr="00C31198">
        <w:rPr>
          <w:rFonts w:ascii="Arial Unicode" w:hAnsi="Arial Unicode" w:cs="Sylfaen"/>
          <w:szCs w:val="24"/>
          <w:lang w:val="hy-AM"/>
        </w:rPr>
        <w:t>ապա</w:t>
      </w:r>
      <w:r w:rsidRPr="00C31198">
        <w:rPr>
          <w:rFonts w:ascii="Arial Unicode" w:hAnsi="Arial Unicode" w:cs="Sylfaen"/>
          <w:szCs w:val="24"/>
        </w:rPr>
        <w:t xml:space="preserve"> </w:t>
      </w:r>
      <w:r w:rsidRPr="00C31198">
        <w:rPr>
          <w:rFonts w:ascii="Arial Unicode" w:hAnsi="Arial Unicode" w:cs="Sylfaen"/>
          <w:szCs w:val="24"/>
          <w:lang w:val="hy-AM"/>
        </w:rPr>
        <w:t xml:space="preserve"> սույն ընթացակարգի</w:t>
      </w:r>
      <w:r w:rsidRPr="00C31198">
        <w:rPr>
          <w:rFonts w:ascii="Arial Unicode" w:hAnsi="Arial Unicode" w:cs="Sylfaen"/>
          <w:szCs w:val="24"/>
        </w:rPr>
        <w:t xml:space="preserve"> </w:t>
      </w:r>
      <w:r w:rsidRPr="00C31198">
        <w:rPr>
          <w:rFonts w:ascii="Arial Unicode" w:hAnsi="Arial Unicode" w:cs="Sylfaen"/>
          <w:szCs w:val="24"/>
          <w:lang w:val="hy-AM"/>
        </w:rPr>
        <w:t>առնչությամբ</w:t>
      </w:r>
      <w:r w:rsidRPr="00C31198">
        <w:rPr>
          <w:rFonts w:ascii="Arial Unicode" w:hAnsi="Arial Unicode" w:cs="Sylfaen"/>
          <w:szCs w:val="24"/>
        </w:rPr>
        <w:t xml:space="preserve"> </w:t>
      </w:r>
      <w:r w:rsidRPr="00C31198">
        <w:rPr>
          <w:rFonts w:ascii="Arial Unicode" w:hAnsi="Arial Unicode" w:cs="Sylfaen"/>
          <w:szCs w:val="24"/>
          <w:lang w:val="hy-AM"/>
        </w:rPr>
        <w:t>շահերի</w:t>
      </w:r>
      <w:r w:rsidRPr="00C31198">
        <w:rPr>
          <w:rFonts w:ascii="Arial Unicode" w:hAnsi="Arial Unicode" w:cs="Sylfaen"/>
          <w:szCs w:val="24"/>
        </w:rPr>
        <w:t xml:space="preserve"> </w:t>
      </w:r>
      <w:r w:rsidRPr="00C31198">
        <w:rPr>
          <w:rFonts w:ascii="Arial Unicode" w:hAnsi="Arial Unicode" w:cs="Sylfaen"/>
          <w:szCs w:val="24"/>
          <w:lang w:val="hy-AM"/>
        </w:rPr>
        <w:t>բախում</w:t>
      </w:r>
      <w:r w:rsidRPr="00C31198">
        <w:rPr>
          <w:rFonts w:ascii="Arial Unicode" w:hAnsi="Arial Unicode" w:cs="Sylfaen"/>
          <w:szCs w:val="24"/>
        </w:rPr>
        <w:t xml:space="preserve"> </w:t>
      </w:r>
      <w:r w:rsidRPr="00C31198">
        <w:rPr>
          <w:rFonts w:ascii="Arial Unicode" w:hAnsi="Arial Unicode" w:cs="Sylfaen"/>
          <w:szCs w:val="24"/>
          <w:lang w:val="hy-AM"/>
        </w:rPr>
        <w:t>ունեցող</w:t>
      </w:r>
      <w:r w:rsidRPr="00C31198">
        <w:rPr>
          <w:rFonts w:ascii="Arial Unicode" w:hAnsi="Arial Unicode" w:cs="Sylfaen"/>
          <w:szCs w:val="24"/>
        </w:rPr>
        <w:t xml:space="preserve"> </w:t>
      </w:r>
      <w:r w:rsidRPr="00C31198">
        <w:rPr>
          <w:rFonts w:ascii="Arial Unicode" w:hAnsi="Arial Unicode" w:cs="Sylfaen"/>
          <w:szCs w:val="24"/>
          <w:lang w:val="hy-AM"/>
        </w:rPr>
        <w:t>հանձնաժողովի</w:t>
      </w:r>
      <w:r w:rsidRPr="00C31198">
        <w:rPr>
          <w:rFonts w:ascii="Arial Unicode" w:hAnsi="Arial Unicode" w:cs="Sylfaen"/>
          <w:szCs w:val="24"/>
        </w:rPr>
        <w:t xml:space="preserve"> </w:t>
      </w:r>
      <w:r w:rsidRPr="00C31198">
        <w:rPr>
          <w:rFonts w:ascii="Arial Unicode" w:hAnsi="Arial Unicode" w:cs="Sylfaen"/>
          <w:szCs w:val="24"/>
          <w:lang w:val="hy-AM"/>
        </w:rPr>
        <w:t>անդամը</w:t>
      </w:r>
      <w:r w:rsidRPr="00C31198">
        <w:rPr>
          <w:rFonts w:ascii="Arial Unicode" w:hAnsi="Arial Unicode" w:cs="Sylfaen"/>
          <w:szCs w:val="24"/>
        </w:rPr>
        <w:t xml:space="preserve"> </w:t>
      </w:r>
      <w:r w:rsidRPr="00C31198">
        <w:rPr>
          <w:rFonts w:ascii="Arial Unicode" w:hAnsi="Arial Unicode" w:cs="Sylfaen"/>
          <w:szCs w:val="24"/>
          <w:lang w:val="hy-AM"/>
        </w:rPr>
        <w:t>կամ</w:t>
      </w:r>
      <w:r w:rsidRPr="00C31198">
        <w:rPr>
          <w:rFonts w:ascii="Arial Unicode" w:hAnsi="Arial Unicode" w:cs="Sylfaen"/>
          <w:szCs w:val="24"/>
        </w:rPr>
        <w:t xml:space="preserve"> </w:t>
      </w:r>
      <w:r w:rsidRPr="00C31198">
        <w:rPr>
          <w:rFonts w:ascii="Arial Unicode" w:hAnsi="Arial Unicode" w:cs="Sylfaen"/>
          <w:szCs w:val="24"/>
          <w:lang w:val="hy-AM"/>
        </w:rPr>
        <w:t>քարտուղարը անհապաղ</w:t>
      </w:r>
      <w:r w:rsidRPr="00C31198">
        <w:rPr>
          <w:rFonts w:ascii="Arial Unicode" w:hAnsi="Arial Unicode" w:cs="Sylfaen"/>
          <w:szCs w:val="24"/>
        </w:rPr>
        <w:t xml:space="preserve"> </w:t>
      </w:r>
      <w:r w:rsidRPr="00C31198">
        <w:rPr>
          <w:rFonts w:ascii="Arial Unicode" w:hAnsi="Arial Unicode" w:cs="Sylfaen"/>
          <w:szCs w:val="24"/>
          <w:lang w:val="hy-AM"/>
        </w:rPr>
        <w:t>ինքնաբացարկ</w:t>
      </w:r>
      <w:r w:rsidRPr="00C31198">
        <w:rPr>
          <w:rFonts w:ascii="Arial Unicode" w:hAnsi="Arial Unicode" w:cs="Sylfaen"/>
          <w:szCs w:val="24"/>
        </w:rPr>
        <w:t xml:space="preserve"> </w:t>
      </w:r>
      <w:r w:rsidRPr="00C31198">
        <w:rPr>
          <w:rFonts w:ascii="Arial Unicode" w:hAnsi="Arial Unicode" w:cs="Sylfaen"/>
          <w:szCs w:val="24"/>
          <w:lang w:val="hy-AM"/>
        </w:rPr>
        <w:t>է</w:t>
      </w:r>
      <w:r w:rsidRPr="00C31198">
        <w:rPr>
          <w:rFonts w:ascii="Arial Unicode" w:hAnsi="Arial Unicode" w:cs="Sylfaen"/>
          <w:szCs w:val="24"/>
        </w:rPr>
        <w:t xml:space="preserve"> </w:t>
      </w:r>
      <w:r w:rsidRPr="00C31198">
        <w:rPr>
          <w:rFonts w:ascii="Arial Unicode" w:hAnsi="Arial Unicode" w:cs="Sylfaen"/>
          <w:szCs w:val="24"/>
          <w:lang w:val="hy-AM"/>
        </w:rPr>
        <w:t>հայտնում</w:t>
      </w:r>
      <w:r w:rsidRPr="00C31198">
        <w:rPr>
          <w:rFonts w:ascii="Arial Unicode" w:hAnsi="Arial Unicode" w:cs="Sylfaen"/>
          <w:szCs w:val="24"/>
        </w:rPr>
        <w:t xml:space="preserve"> </w:t>
      </w:r>
      <w:r w:rsidRPr="00C31198">
        <w:rPr>
          <w:rFonts w:ascii="Arial Unicode" w:hAnsi="Arial Unicode" w:cs="Sylfaen"/>
          <w:szCs w:val="24"/>
          <w:lang w:val="hy-AM"/>
        </w:rPr>
        <w:t>սույնընթացակարգից</w:t>
      </w:r>
      <w:r w:rsidRPr="00C31198">
        <w:rPr>
          <w:rFonts w:ascii="Arial Unicode" w:hAnsi="Arial Unicode" w:cs="Sylfaen"/>
          <w:szCs w:val="24"/>
        </w:rPr>
        <w:t xml:space="preserve">: </w:t>
      </w:r>
    </w:p>
    <w:p w14:paraId="58C7B11D"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 xml:space="preserve">8.11 </w:t>
      </w:r>
      <w:r w:rsidRPr="00C31198">
        <w:rPr>
          <w:rFonts w:ascii="Arial Unicode" w:hAnsi="Arial Unicode" w:cs="Sylfaen"/>
          <w:szCs w:val="24"/>
          <w:lang w:val="es-ES"/>
        </w:rPr>
        <w:t>Հայտերը բացվելուց և գնահատվելուց  հետո կազմվում է արձանագրություն`</w:t>
      </w:r>
      <w:r w:rsidRPr="00C31198">
        <w:rPr>
          <w:rFonts w:ascii="Arial Unicode" w:hAnsi="Arial Unicode" w:cs="Sylfaen"/>
        </w:rPr>
        <w:t xml:space="preserve"> գնումների մասին ՀՀ օրենսդրությամբ սահմանված կարգով</w:t>
      </w:r>
      <w:r w:rsidRPr="00C31198">
        <w:rPr>
          <w:rFonts w:ascii="Arial Unicode" w:hAnsi="Arial Unicode"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31198">
        <w:rPr>
          <w:rFonts w:ascii="Arial Unicode" w:hAnsi="Arial Unicode" w:cs="Sylfaen"/>
          <w:szCs w:val="24"/>
          <w:lang w:val="hy-AM"/>
        </w:rPr>
        <w:t>Արձանագրությունն</w:t>
      </w:r>
      <w:r w:rsidRPr="00C31198">
        <w:rPr>
          <w:rFonts w:ascii="Arial Unicode" w:hAnsi="Arial Unicode" w:cs="Sylfaen"/>
          <w:szCs w:val="24"/>
        </w:rPr>
        <w:t xml:space="preserve"> </w:t>
      </w:r>
      <w:r w:rsidRPr="00C31198">
        <w:rPr>
          <w:rFonts w:ascii="Arial Unicode" w:hAnsi="Arial Unicode" w:cs="Sylfaen"/>
          <w:szCs w:val="24"/>
          <w:lang w:val="hy-AM"/>
        </w:rPr>
        <w:t>ստորագրում</w:t>
      </w:r>
      <w:r w:rsidRPr="00C31198">
        <w:rPr>
          <w:rFonts w:ascii="Arial Unicode" w:hAnsi="Arial Unicode" w:cs="Sylfaen"/>
          <w:szCs w:val="24"/>
        </w:rPr>
        <w:t xml:space="preserve"> </w:t>
      </w:r>
      <w:r w:rsidRPr="00C31198">
        <w:rPr>
          <w:rFonts w:ascii="Arial Unicode" w:hAnsi="Arial Unicode" w:cs="Sylfaen"/>
          <w:szCs w:val="24"/>
          <w:lang w:val="hy-AM"/>
        </w:rPr>
        <w:t>են</w:t>
      </w:r>
      <w:r w:rsidRPr="00C31198">
        <w:rPr>
          <w:rFonts w:ascii="Arial Unicode" w:hAnsi="Arial Unicode" w:cs="Sylfaen"/>
          <w:szCs w:val="24"/>
        </w:rPr>
        <w:t xml:space="preserve"> </w:t>
      </w:r>
      <w:r w:rsidRPr="00C31198">
        <w:rPr>
          <w:rFonts w:ascii="Arial Unicode" w:hAnsi="Arial Unicode" w:cs="Sylfaen"/>
          <w:szCs w:val="24"/>
          <w:lang w:val="hy-AM"/>
        </w:rPr>
        <w:t>հանձնաժողովի</w:t>
      </w:r>
      <w:r w:rsidRPr="00C31198">
        <w:rPr>
          <w:rFonts w:ascii="Arial Unicode" w:hAnsi="Arial Unicode" w:cs="Sylfaen"/>
          <w:szCs w:val="24"/>
        </w:rPr>
        <w:t xml:space="preserve"> </w:t>
      </w:r>
      <w:r w:rsidRPr="00C31198">
        <w:rPr>
          <w:rFonts w:ascii="Arial Unicode" w:hAnsi="Arial Unicode" w:cs="Sylfaen"/>
          <w:szCs w:val="24"/>
          <w:lang w:val="hy-AM"/>
        </w:rPr>
        <w:t>նիստին</w:t>
      </w:r>
      <w:r w:rsidRPr="00C31198">
        <w:rPr>
          <w:rFonts w:ascii="Arial Unicode" w:hAnsi="Arial Unicode" w:cs="Sylfaen"/>
          <w:szCs w:val="24"/>
        </w:rPr>
        <w:t xml:space="preserve"> </w:t>
      </w:r>
      <w:r w:rsidRPr="00C31198">
        <w:rPr>
          <w:rFonts w:ascii="Arial Unicode" w:hAnsi="Arial Unicode" w:cs="Sylfaen"/>
          <w:szCs w:val="24"/>
          <w:lang w:val="hy-AM"/>
        </w:rPr>
        <w:t>ներկա</w:t>
      </w:r>
      <w:r w:rsidRPr="00C31198">
        <w:rPr>
          <w:rFonts w:ascii="Arial Unicode" w:hAnsi="Arial Unicode" w:cs="Sylfaen"/>
          <w:szCs w:val="24"/>
        </w:rPr>
        <w:t xml:space="preserve"> </w:t>
      </w:r>
      <w:r w:rsidRPr="00C31198">
        <w:rPr>
          <w:rFonts w:ascii="Arial Unicode" w:hAnsi="Arial Unicode" w:cs="Sylfaen"/>
          <w:szCs w:val="24"/>
          <w:lang w:val="hy-AM"/>
        </w:rPr>
        <w:t>անդամները։</w:t>
      </w:r>
    </w:p>
    <w:p w14:paraId="7FE28F55" w14:textId="77777777" w:rsidR="00890605" w:rsidRPr="00C31198" w:rsidRDefault="00890605" w:rsidP="00890605">
      <w:pPr>
        <w:pStyle w:val="23"/>
        <w:spacing w:line="240" w:lineRule="auto"/>
        <w:ind w:firstLine="567"/>
        <w:rPr>
          <w:rFonts w:ascii="Arial Unicode" w:hAnsi="Arial Unicode" w:cs="Sylfaen"/>
          <w:szCs w:val="24"/>
          <w:lang w:val="hy-AM"/>
        </w:rPr>
      </w:pPr>
      <w:r w:rsidRPr="00C31198">
        <w:rPr>
          <w:rFonts w:ascii="Arial Unicode" w:hAnsi="Arial Unicode" w:cs="Sylfaen"/>
          <w:szCs w:val="24"/>
          <w:lang w:val="hy-AM"/>
        </w:rPr>
        <w:t xml:space="preserve">8.12 </w:t>
      </w:r>
      <w:r w:rsidRPr="00C31198">
        <w:rPr>
          <w:rFonts w:ascii="Arial Unicode" w:hAnsi="Arial Unicode" w:cs="Sylfaen"/>
          <w:szCs w:val="24"/>
        </w:rPr>
        <w:t xml:space="preserve"> Հանձնաժողովի քարտուղարը հայտերի բացման</w:t>
      </w:r>
      <w:r w:rsidRPr="00C31198">
        <w:rPr>
          <w:rFonts w:ascii="Arial Unicode" w:hAnsi="Arial Unicode" w:cs="Sylfaen"/>
          <w:szCs w:val="24"/>
          <w:lang w:val="hy-AM"/>
        </w:rPr>
        <w:t xml:space="preserve"> և գնահատման</w:t>
      </w:r>
      <w:r w:rsidRPr="00C31198">
        <w:rPr>
          <w:rFonts w:ascii="Arial Unicode" w:hAnsi="Arial Unicode" w:cs="Sylfaen"/>
          <w:szCs w:val="24"/>
        </w:rPr>
        <w:t xml:space="preserve"> նիստի ավարտից հետո ոչ ուշ քան</w:t>
      </w:r>
      <w:r w:rsidRPr="00C31198">
        <w:rPr>
          <w:rFonts w:ascii="Arial Unicode" w:hAnsi="Arial Unicode" w:cs="Arial"/>
          <w:spacing w:val="-8"/>
          <w:sz w:val="24"/>
          <w:szCs w:val="24"/>
        </w:rPr>
        <w:t xml:space="preserve"> </w:t>
      </w:r>
      <w:r w:rsidRPr="00C31198">
        <w:rPr>
          <w:rFonts w:ascii="Arial Unicode" w:hAnsi="Arial Unicode" w:cs="Sylfaen"/>
          <w:szCs w:val="24"/>
        </w:rPr>
        <w:t xml:space="preserve">հաջորդող աշխատանքային օրը` </w:t>
      </w:r>
    </w:p>
    <w:p w14:paraId="31A1A777" w14:textId="77777777" w:rsidR="00890605" w:rsidRPr="00C31198" w:rsidRDefault="00890605" w:rsidP="00890605">
      <w:pPr>
        <w:pStyle w:val="23"/>
        <w:spacing w:line="240" w:lineRule="auto"/>
        <w:ind w:firstLine="567"/>
        <w:rPr>
          <w:rFonts w:ascii="Arial Unicode" w:hAnsi="Arial Unicode" w:cs="Sylfaen"/>
          <w:lang w:val="hy-AM"/>
        </w:rPr>
      </w:pPr>
      <w:r w:rsidRPr="00C31198">
        <w:rPr>
          <w:rFonts w:ascii="Arial Unicode" w:hAnsi="Arial Unicode" w:cs="Sylfaen"/>
        </w:rPr>
        <w:t>1)</w:t>
      </w:r>
      <w:r w:rsidRPr="00C31198">
        <w:rPr>
          <w:rFonts w:ascii="Arial Unicode" w:hAnsi="Arial Unicode" w:cs="Sylfaen"/>
          <w:lang w:val="hy-AM"/>
        </w:rPr>
        <w:t xml:space="preserve"> հայտերի բացման</w:t>
      </w:r>
      <w:r w:rsidRPr="00C31198">
        <w:rPr>
          <w:rFonts w:ascii="Arial Unicode" w:hAnsi="Arial Unicode" w:cs="Sylfaen"/>
        </w:rPr>
        <w:t xml:space="preserve"> և գնահատման</w:t>
      </w:r>
      <w:r w:rsidRPr="00C31198">
        <w:rPr>
          <w:rFonts w:ascii="Arial Unicode" w:hAnsi="Arial Unicode"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1A2562D" w14:textId="77777777" w:rsidR="00890605" w:rsidRPr="00C31198"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D0BCEF" w14:textId="77777777" w:rsidR="00890605" w:rsidRPr="00C31198" w:rsidRDefault="00890605" w:rsidP="00890605">
      <w:pPr>
        <w:ind w:firstLine="375"/>
        <w:jc w:val="both"/>
        <w:rPr>
          <w:rFonts w:ascii="Arial Unicode" w:hAnsi="Arial Unicode" w:cs="Sylfaen"/>
          <w:sz w:val="20"/>
          <w:lang w:val="hy-AM"/>
        </w:rPr>
      </w:pPr>
      <w:r w:rsidRPr="00C31198">
        <w:rPr>
          <w:rFonts w:ascii="Arial Unicode" w:hAnsi="Arial Unicode"/>
          <w:lang w:val="af-ZA"/>
        </w:rPr>
        <w:tab/>
      </w:r>
      <w:r w:rsidRPr="00C31198">
        <w:rPr>
          <w:rFonts w:ascii="Arial Unicode" w:hAnsi="Arial Unicode" w:cs="Sylfaen"/>
          <w:sz w:val="20"/>
          <w:lang w:val="af-ZA"/>
        </w:rPr>
        <w:t xml:space="preserve">8.13 </w:t>
      </w:r>
      <w:proofErr w:type="spellStart"/>
      <w:r w:rsidRPr="00C31198">
        <w:rPr>
          <w:rFonts w:ascii="Arial Unicode" w:hAnsi="Arial Unicode" w:cs="Sylfaen"/>
          <w:sz w:val="20"/>
        </w:rPr>
        <w:t>Օրենքի</w:t>
      </w:r>
      <w:proofErr w:type="spellEnd"/>
      <w:r w:rsidRPr="00C31198">
        <w:rPr>
          <w:rFonts w:ascii="Arial Unicode" w:hAnsi="Arial Unicode" w:cs="Sylfaen"/>
          <w:sz w:val="20"/>
          <w:lang w:val="af-ZA"/>
        </w:rPr>
        <w:t xml:space="preserve"> 6-</w:t>
      </w:r>
      <w:proofErr w:type="spellStart"/>
      <w:r w:rsidRPr="00C31198">
        <w:rPr>
          <w:rFonts w:ascii="Arial Unicode" w:hAnsi="Arial Unicode" w:cs="Sylfaen"/>
          <w:sz w:val="20"/>
        </w:rPr>
        <w:t>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հոդվածի</w:t>
      </w:r>
      <w:proofErr w:type="spellEnd"/>
      <w:r w:rsidRPr="00C31198">
        <w:rPr>
          <w:rFonts w:ascii="Arial Unicode" w:hAnsi="Arial Unicode" w:cs="Sylfaen"/>
          <w:sz w:val="20"/>
          <w:lang w:val="af-ZA"/>
        </w:rPr>
        <w:t xml:space="preserve"> 1-</w:t>
      </w:r>
      <w:proofErr w:type="spellStart"/>
      <w:r w:rsidRPr="00C31198">
        <w:rPr>
          <w:rFonts w:ascii="Arial Unicode" w:hAnsi="Arial Unicode" w:cs="Sylfaen"/>
          <w:sz w:val="20"/>
        </w:rPr>
        <w:t>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մասի</w:t>
      </w:r>
      <w:proofErr w:type="spellEnd"/>
      <w:r w:rsidRPr="00C31198">
        <w:rPr>
          <w:rFonts w:ascii="Arial Unicode" w:hAnsi="Arial Unicode" w:cs="Sylfaen"/>
          <w:sz w:val="20"/>
          <w:lang w:val="af-ZA"/>
        </w:rPr>
        <w:t xml:space="preserve"> 6-</w:t>
      </w:r>
      <w:proofErr w:type="spellStart"/>
      <w:r w:rsidRPr="00C31198">
        <w:rPr>
          <w:rFonts w:ascii="Arial Unicode" w:hAnsi="Arial Unicode" w:cs="Sylfaen"/>
          <w:sz w:val="20"/>
        </w:rPr>
        <w:t>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կետով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նախատեսված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հիմքերն</w:t>
      </w:r>
      <w:proofErr w:type="spellEnd"/>
      <w:r w:rsidRPr="00C31198">
        <w:rPr>
          <w:rFonts w:ascii="Arial Unicode" w:hAnsi="Arial Unicode" w:cs="Sylfaen"/>
          <w:sz w:val="20"/>
          <w:lang w:val="af-ZA"/>
        </w:rPr>
        <w:t xml:space="preserve"> </w:t>
      </w:r>
      <w:r w:rsidRPr="00C31198">
        <w:rPr>
          <w:rFonts w:ascii="Arial Unicode" w:hAnsi="Arial Unicode" w:cs="Sylfaen"/>
          <w:sz w:val="20"/>
        </w:rPr>
        <w:t>ի</w:t>
      </w:r>
      <w:r w:rsidRPr="00C31198">
        <w:rPr>
          <w:rFonts w:ascii="Arial Unicode" w:hAnsi="Arial Unicode" w:cs="Sylfaen"/>
          <w:sz w:val="20"/>
          <w:lang w:val="af-ZA"/>
        </w:rPr>
        <w:t xml:space="preserve"> </w:t>
      </w:r>
      <w:proofErr w:type="spellStart"/>
      <w:r w:rsidRPr="00C31198">
        <w:rPr>
          <w:rFonts w:ascii="Arial Unicode" w:hAnsi="Arial Unicode" w:cs="Sylfaen"/>
          <w:sz w:val="20"/>
        </w:rPr>
        <w:t>հայտ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դեպքում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պատվիրատուի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ղեկավարի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պատճառաբանված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մարմինը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ներառում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գնումների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գործընթացին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իրավունք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չունեցող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մասնակիցների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ցուցակում</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որում</w:t>
      </w:r>
      <w:proofErr w:type="spellEnd"/>
      <w:r w:rsidRPr="00C31198">
        <w:rPr>
          <w:rFonts w:ascii="Arial Unicode" w:hAnsi="Arial Unicode" w:cs="Sylfaen"/>
          <w:sz w:val="20"/>
          <w:lang w:val="af-ZA"/>
        </w:rPr>
        <w:t xml:space="preserve"> </w:t>
      </w:r>
      <w:r w:rsidRPr="00C31198">
        <w:rPr>
          <w:rFonts w:ascii="Calibri" w:hAnsi="Calibri" w:cs="Calibri"/>
          <w:sz w:val="20"/>
          <w:lang w:val="af-ZA"/>
        </w:rPr>
        <w:t>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կետում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նշված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որոշումը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պատվիրատուի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ղեկավարը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կայացնում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ընթացակարգը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չկայացած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հայտարարվելու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վերաբերյալ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հայտարարությունը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հրապարակելու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միակողմանի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լուծելու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հայտարարությունը</w:t>
      </w:r>
      <w:proofErr w:type="spellEnd"/>
      <w:r w:rsidRPr="00C31198">
        <w:rPr>
          <w:rFonts w:ascii="Arial Unicode" w:hAnsi="Arial Unicode" w:cs="Sylfaen"/>
          <w:sz w:val="20"/>
          <w:lang w:val="hy-AM"/>
        </w:rPr>
        <w:t xml:space="preserve"> </w:t>
      </w:r>
      <w:r w:rsidRPr="00C31198">
        <w:rPr>
          <w:rFonts w:ascii="Arial Unicode" w:hAnsi="Arial Unicode" w:cs="Sylfaen"/>
          <w:sz w:val="20"/>
          <w:lang w:val="af-ZA"/>
        </w:rPr>
        <w:t>(</w:t>
      </w:r>
      <w:r w:rsidRPr="00C31198">
        <w:rPr>
          <w:rFonts w:ascii="Arial Unicode" w:hAnsi="Arial Unicode" w:cs="Sylfaen"/>
          <w:sz w:val="20"/>
          <w:lang w:val="hy-AM"/>
        </w:rPr>
        <w:t>ծանուցումը</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հրապարակելու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տասն</w:t>
      </w:r>
      <w:proofErr w:type="spellEnd"/>
      <w:r w:rsidRPr="00C31198">
        <w:rPr>
          <w:rFonts w:ascii="Arial Unicode" w:hAnsi="Arial Unicode" w:cs="Sylfaen"/>
          <w:sz w:val="20"/>
          <w:lang w:val="hy-AM"/>
        </w:rPr>
        <w:t>երորդ օրը</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Որոշումը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կայացվելուն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այն</w:t>
      </w:r>
      <w:proofErr w:type="spellEnd"/>
      <w:r w:rsidRPr="00C31198">
        <w:rPr>
          <w:rFonts w:ascii="Arial Unicode" w:hAnsi="Arial Unicode" w:cs="Sylfaen"/>
          <w:sz w:val="20"/>
          <w:lang w:val="af-ZA"/>
        </w:rPr>
        <w:t xml:space="preserve"> գրավոր </w:t>
      </w:r>
      <w:proofErr w:type="spellStart"/>
      <w:r w:rsidRPr="00C31198">
        <w:rPr>
          <w:rFonts w:ascii="Arial Unicode" w:hAnsi="Arial Unicode" w:cs="Sylfaen"/>
          <w:sz w:val="20"/>
          <w:lang w:val="ru-RU"/>
        </w:rPr>
        <w:t>տրամադրվում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մարմնին</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մարմինը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ներառում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գնումների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գործընթացին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իրավունք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չունեցող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մասնակիցների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ցուցակում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որոշումն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ստանալուն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քառասուներորդ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հինգ</w:t>
      </w:r>
      <w:r w:rsidRPr="00C31198">
        <w:rPr>
          <w:rFonts w:ascii="Arial Unicode" w:hAnsi="Arial Unicode" w:cs="Sylfaen"/>
          <w:sz w:val="20"/>
        </w:rPr>
        <w:t>երորդ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w:t>
      </w:r>
      <w:proofErr w:type="spellEnd"/>
      <w:r w:rsidRPr="00C31198">
        <w:rPr>
          <w:rFonts w:ascii="Arial Unicode" w:hAnsi="Arial Unicode" w:cs="Sylfaen"/>
          <w:sz w:val="20"/>
        </w:rPr>
        <w:t>ը</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իսկ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որոշումն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ստանալուն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քառասուներորդ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դրությամբ</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բողոքարկման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վերաբերյալ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հարուցված</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չավարտված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դատական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գործի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առկայության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դեպքում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տվյալ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դատական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գործով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եզրափակիչ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դատական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ակտն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ուժի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մեջ</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մտնելու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հինգ</w:t>
      </w:r>
      <w:r w:rsidRPr="00C31198">
        <w:rPr>
          <w:rFonts w:ascii="Arial Unicode" w:hAnsi="Arial Unicode" w:cs="Sylfaen"/>
          <w:sz w:val="20"/>
        </w:rPr>
        <w:t>երորդ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w:t>
      </w:r>
      <w:proofErr w:type="spellEnd"/>
      <w:r w:rsidRPr="00C31198">
        <w:rPr>
          <w:rFonts w:ascii="Arial Unicode" w:hAnsi="Arial Unicode" w:cs="Sylfaen"/>
          <w:sz w:val="20"/>
        </w:rPr>
        <w:t>ը</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դատական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քննության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արդյունքով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կատարման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հնարավորությունը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վերացել</w:t>
      </w:r>
      <w:proofErr w:type="spellEnd"/>
      <w:r w:rsidRPr="00C31198">
        <w:rPr>
          <w:rFonts w:ascii="Arial Unicode" w:hAnsi="Arial Unicode" w:cs="Sylfaen"/>
          <w:sz w:val="20"/>
          <w:lang w:val="hy-AM"/>
        </w:rPr>
        <w:t>։</w:t>
      </w:r>
    </w:p>
    <w:p w14:paraId="41ED0CB1" w14:textId="77777777" w:rsidR="00890605" w:rsidRPr="00C31198" w:rsidRDefault="00890605" w:rsidP="00890605">
      <w:pPr>
        <w:shd w:val="clear" w:color="auto" w:fill="FFFFFF"/>
        <w:ind w:firstLine="375"/>
        <w:jc w:val="both"/>
        <w:rPr>
          <w:rFonts w:ascii="Arial Unicode" w:hAnsi="Arial Unicode" w:cs="Sylfaen"/>
          <w:sz w:val="20"/>
          <w:lang w:val="af-ZA"/>
        </w:rPr>
      </w:pPr>
      <w:r w:rsidRPr="00C31198">
        <w:rPr>
          <w:rFonts w:ascii="Arial Unicode" w:hAnsi="Arial Unicode" w:cs="Sylfaen"/>
          <w:sz w:val="20"/>
          <w:lang w:val="af-ZA"/>
        </w:rPr>
        <w:t>Ընդ որում, եթե՝</w:t>
      </w:r>
    </w:p>
    <w:p w14:paraId="3E0CC37C" w14:textId="77777777" w:rsidR="00890605" w:rsidRPr="00C31198" w:rsidRDefault="00890605" w:rsidP="00890605">
      <w:pPr>
        <w:pStyle w:val="aff3"/>
        <w:numPr>
          <w:ilvl w:val="0"/>
          <w:numId w:val="18"/>
        </w:numPr>
        <w:shd w:val="clear" w:color="auto" w:fill="FFFFFF"/>
        <w:ind w:left="0" w:firstLine="630"/>
        <w:jc w:val="both"/>
        <w:rPr>
          <w:rFonts w:ascii="Arial Unicode" w:hAnsi="Arial Unicode" w:cs="Sylfaen"/>
          <w:sz w:val="20"/>
          <w:lang w:val="af-ZA"/>
        </w:rPr>
      </w:pPr>
      <w:r w:rsidRPr="00C31198">
        <w:rPr>
          <w:rFonts w:ascii="Arial Unicode" w:hAnsi="Arial Unicode" w:cs="Sylfaen"/>
          <w:sz w:val="20"/>
          <w:lang w:val="af-ZA"/>
        </w:rPr>
        <w:t xml:space="preserve">սույն կետով նախատեսված՝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w:t>
      </w:r>
      <w:r w:rsidRPr="00C31198">
        <w:rPr>
          <w:rFonts w:ascii="Arial Unicode" w:hAnsi="Arial Unicode" w:cs="Sylfaen"/>
          <w:sz w:val="20"/>
        </w:rPr>
        <w:t>նին</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որոշումը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ներկայացվելու</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վերջնաժամկետը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լրանալու</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օրվա</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դրությամբ</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մասնակիցը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կամ</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պայմանագիրը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կնքած</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անձը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վճարել</w:t>
      </w:r>
      <w:proofErr w:type="spellEnd"/>
      <w:r w:rsidRPr="00C80CEC">
        <w:rPr>
          <w:rFonts w:ascii="Arial Unicode" w:hAnsi="Arial Unicode" w:cs="Sylfaen"/>
          <w:sz w:val="20"/>
          <w:lang w:val="af-ZA"/>
        </w:rPr>
        <w:t xml:space="preserve"> </w:t>
      </w:r>
      <w:r w:rsidRPr="00C31198">
        <w:rPr>
          <w:rFonts w:ascii="Arial Unicode" w:hAnsi="Arial Unicode" w:cs="Sylfaen"/>
          <w:sz w:val="20"/>
        </w:rPr>
        <w:t>է</w:t>
      </w:r>
      <w:r w:rsidRPr="00C80CEC">
        <w:rPr>
          <w:rFonts w:ascii="Arial Unicode" w:hAnsi="Arial Unicode" w:cs="Sylfaen"/>
          <w:sz w:val="20"/>
          <w:lang w:val="af-ZA"/>
        </w:rPr>
        <w:t xml:space="preserve"> </w:t>
      </w:r>
      <w:r w:rsidRPr="00C31198">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AB43614" w14:textId="77777777" w:rsidR="00890605" w:rsidRPr="00C31198" w:rsidRDefault="00890605" w:rsidP="00890605">
      <w:pPr>
        <w:pStyle w:val="aff3"/>
        <w:numPr>
          <w:ilvl w:val="0"/>
          <w:numId w:val="18"/>
        </w:numPr>
        <w:shd w:val="clear" w:color="auto" w:fill="FFFFFF"/>
        <w:ind w:left="0" w:firstLine="375"/>
        <w:jc w:val="both"/>
        <w:rPr>
          <w:rFonts w:ascii="Arial Unicode" w:hAnsi="Arial Unicode" w:cs="Sylfaen"/>
          <w:sz w:val="20"/>
          <w:lang w:val="af-ZA"/>
        </w:rPr>
      </w:pPr>
      <w:r w:rsidRPr="00C31198">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w:t>
      </w:r>
      <w:r w:rsidRPr="00C31198">
        <w:rPr>
          <w:rFonts w:ascii="Arial Unicode" w:hAnsi="Arial Unicode" w:cs="Sylfaen"/>
          <w:sz w:val="20"/>
        </w:rPr>
        <w:t>նին</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որոշումը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ներկայացվելու</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վերջնաժամկետը</w:t>
      </w:r>
      <w:proofErr w:type="spellEnd"/>
      <w:r w:rsidRPr="00C80CEC">
        <w:rPr>
          <w:rFonts w:ascii="Arial Unicode" w:hAnsi="Arial Unicode" w:cs="Sylfaen"/>
          <w:sz w:val="20"/>
          <w:lang w:val="af-ZA"/>
        </w:rPr>
        <w:t xml:space="preserve"> </w:t>
      </w:r>
      <w:proofErr w:type="spellStart"/>
      <w:r w:rsidRPr="00C31198">
        <w:rPr>
          <w:rFonts w:ascii="Arial Unicode" w:hAnsi="Arial Unicode" w:cs="Sylfaen"/>
          <w:sz w:val="20"/>
        </w:rPr>
        <w:t>լրանալուց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հետո</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բայց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ուշ</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քան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պայմանագիր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կնքած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անձին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ցուցակում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ներառելու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վերջնաժամկետը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լրանալու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օրը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ապա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պատվիրատուն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դրա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գրավոր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տեղեկացնում</w:t>
      </w:r>
      <w:proofErr w:type="spellEnd"/>
      <w:r w:rsidRPr="00C31198">
        <w:rPr>
          <w:rFonts w:ascii="Arial Unicode" w:hAnsi="Arial Unicode" w:cs="Sylfaen"/>
          <w:sz w:val="20"/>
          <w:lang w:val="af-ZA"/>
        </w:rPr>
        <w:t xml:space="preserve"> </w:t>
      </w:r>
      <w:r w:rsidRPr="00C31198">
        <w:rPr>
          <w:rFonts w:ascii="Arial Unicode" w:hAnsi="Arial Unicode" w:cs="Sylfaen"/>
          <w:sz w:val="20"/>
        </w:rPr>
        <w:t>է</w:t>
      </w:r>
      <w:r w:rsidRPr="00C31198">
        <w:rPr>
          <w:rFonts w:ascii="Arial Unicode" w:hAnsi="Arial Unicode" w:cs="Sylfaen"/>
          <w:sz w:val="20"/>
          <w:lang w:val="af-ZA"/>
        </w:rPr>
        <w:t xml:space="preserve"> </w:t>
      </w:r>
      <w:proofErr w:type="spellStart"/>
      <w:r w:rsidRPr="00C31198">
        <w:rPr>
          <w:rFonts w:ascii="Arial Unicode" w:hAnsi="Arial Unicode" w:cs="Sylfaen"/>
          <w:sz w:val="20"/>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մարմին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վրա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մասնակիցը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չի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ներառվում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ցուցակում</w:t>
      </w:r>
      <w:proofErr w:type="spellEnd"/>
      <w:r w:rsidRPr="00C31198">
        <w:rPr>
          <w:rFonts w:ascii="Arial Unicode" w:hAnsi="Arial Unicode" w:cs="Sylfaen"/>
          <w:sz w:val="20"/>
          <w:lang w:val="af-ZA"/>
        </w:rPr>
        <w:t>:</w:t>
      </w:r>
    </w:p>
    <w:p w14:paraId="3E8B626D" w14:textId="77777777" w:rsidR="00890605" w:rsidRPr="00C31198" w:rsidRDefault="00890605" w:rsidP="00890605">
      <w:pPr>
        <w:ind w:firstLine="375"/>
        <w:jc w:val="both"/>
        <w:rPr>
          <w:rFonts w:ascii="Arial Unicode" w:hAnsi="Arial Unicode"/>
          <w:sz w:val="20"/>
          <w:szCs w:val="20"/>
          <w:lang w:val="af-ZA"/>
        </w:rPr>
      </w:pPr>
      <w:r w:rsidRPr="00C31198">
        <w:rPr>
          <w:rFonts w:ascii="Arial Unicode" w:hAnsi="Arial Unicode"/>
          <w:color w:val="000000"/>
          <w:sz w:val="20"/>
          <w:szCs w:val="20"/>
          <w:lang w:val="af-ZA"/>
        </w:rPr>
        <w:t xml:space="preserve">      8.14 </w:t>
      </w:r>
      <w:r w:rsidRPr="00C31198">
        <w:rPr>
          <w:rFonts w:ascii="Arial Unicode" w:hAnsi="Arial Unicode"/>
          <w:color w:val="000000"/>
          <w:sz w:val="20"/>
          <w:szCs w:val="20"/>
        </w:rPr>
        <w:t>Ե</w:t>
      </w:r>
      <w:r w:rsidRPr="00C31198">
        <w:rPr>
          <w:rFonts w:ascii="Arial Unicode" w:hAnsi="Arial Unicode"/>
          <w:color w:val="000000"/>
          <w:sz w:val="20"/>
          <w:szCs w:val="20"/>
          <w:lang w:val="hy-AM"/>
        </w:rPr>
        <w:t>թե մասնակից</w:t>
      </w:r>
      <w:r w:rsidRPr="00C31198">
        <w:rPr>
          <w:rFonts w:ascii="Arial Unicode" w:hAnsi="Arial Unicode"/>
          <w:color w:val="000000"/>
          <w:sz w:val="20"/>
          <w:szCs w:val="20"/>
        </w:rPr>
        <w:t>ն</w:t>
      </w:r>
      <w:r w:rsidRPr="00C31198">
        <w:rPr>
          <w:rFonts w:ascii="Arial Unicode" w:hAnsi="Arial Unicode"/>
          <w:color w:val="000000"/>
          <w:sz w:val="20"/>
          <w:szCs w:val="20"/>
          <w:lang w:val="hy-AM"/>
        </w:rPr>
        <w:t xml:space="preserve"> </w:t>
      </w:r>
      <w:r w:rsidRPr="00C31198">
        <w:rPr>
          <w:rFonts w:ascii="Arial Unicode" w:hAnsi="Arial Unicode"/>
          <w:color w:val="000000"/>
          <w:sz w:val="20"/>
          <w:szCs w:val="20"/>
        </w:rPr>
        <w:t>Օ</w:t>
      </w:r>
      <w:r w:rsidRPr="00C31198">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31198">
        <w:rPr>
          <w:rFonts w:ascii="Arial Unicode" w:hAnsi="Arial Unicode" w:cs="Sylfaen"/>
          <w:sz w:val="20"/>
          <w:szCs w:val="20"/>
          <w:lang w:val="af-ZA"/>
        </w:rPr>
        <w:t>:</w:t>
      </w:r>
    </w:p>
    <w:p w14:paraId="044BBC2E" w14:textId="77777777" w:rsidR="00890605" w:rsidRPr="00C31198" w:rsidRDefault="00890605" w:rsidP="00890605">
      <w:pPr>
        <w:pStyle w:val="norm"/>
        <w:spacing w:line="240" w:lineRule="auto"/>
        <w:ind w:firstLine="706"/>
        <w:rPr>
          <w:rFonts w:ascii="Arial Unicode" w:hAnsi="Arial Unicode" w:cs="Sylfaen"/>
          <w:sz w:val="20"/>
          <w:szCs w:val="24"/>
          <w:lang w:val="af-ZA" w:eastAsia="en-US"/>
        </w:rPr>
      </w:pPr>
      <w:r w:rsidRPr="00C31198">
        <w:rPr>
          <w:rFonts w:ascii="Arial Unicode" w:hAnsi="Arial Unicode" w:cs="Sylfaen"/>
          <w:sz w:val="20"/>
          <w:szCs w:val="24"/>
          <w:lang w:val="af-ZA" w:eastAsia="en-US"/>
        </w:rPr>
        <w:t xml:space="preserve">8.15 </w:t>
      </w:r>
      <w:proofErr w:type="spellStart"/>
      <w:r w:rsidRPr="00C31198">
        <w:rPr>
          <w:rFonts w:ascii="Arial Unicode" w:hAnsi="Arial Unicode" w:cs="Sylfaen"/>
          <w:sz w:val="20"/>
          <w:szCs w:val="24"/>
          <w:lang w:val="ru-RU" w:eastAsia="en-US"/>
        </w:rPr>
        <w:t>Սույն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հրավերի</w:t>
      </w:r>
      <w:proofErr w:type="spellEnd"/>
      <w:r w:rsidRPr="00C31198">
        <w:rPr>
          <w:rFonts w:ascii="Arial Unicode" w:hAnsi="Arial Unicode" w:cs="Sylfaen"/>
          <w:sz w:val="20"/>
          <w:szCs w:val="24"/>
          <w:lang w:val="af-ZA" w:eastAsia="en-US"/>
        </w:rPr>
        <w:t xml:space="preserve"> 1-</w:t>
      </w:r>
      <w:proofErr w:type="spellStart"/>
      <w:r w:rsidRPr="00C31198">
        <w:rPr>
          <w:rFonts w:ascii="Arial Unicode" w:hAnsi="Arial Unicode" w:cs="Sylfaen"/>
          <w:sz w:val="20"/>
          <w:szCs w:val="24"/>
          <w:lang w:val="ru-RU" w:eastAsia="en-US"/>
        </w:rPr>
        <w:t>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մասի</w:t>
      </w:r>
      <w:proofErr w:type="spellEnd"/>
      <w:r w:rsidRPr="00C31198">
        <w:rPr>
          <w:rFonts w:ascii="Arial Unicode" w:hAnsi="Arial Unicode" w:cs="Sylfaen"/>
          <w:sz w:val="20"/>
          <w:szCs w:val="24"/>
          <w:lang w:val="af-ZA" w:eastAsia="en-US"/>
        </w:rPr>
        <w:t xml:space="preserve"> 8.8 </w:t>
      </w:r>
      <w:proofErr w:type="spellStart"/>
      <w:r w:rsidRPr="00C31198">
        <w:rPr>
          <w:rFonts w:ascii="Arial Unicode" w:hAnsi="Arial Unicode" w:cs="Sylfaen"/>
          <w:sz w:val="20"/>
          <w:szCs w:val="24"/>
          <w:lang w:val="ru-RU" w:eastAsia="en-US"/>
        </w:rPr>
        <w:t>կետում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նշված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փաստաթղթերը</w:t>
      </w:r>
      <w:proofErr w:type="spellEnd"/>
      <w:r w:rsidRPr="00C31198">
        <w:rPr>
          <w:rFonts w:ascii="Arial Unicode" w:hAnsi="Arial Unicode" w:cs="Sylfaen"/>
          <w:sz w:val="20"/>
          <w:szCs w:val="24"/>
          <w:lang w:val="af-ZA" w:eastAsia="en-US"/>
        </w:rPr>
        <w:t xml:space="preserve"> մասնակիցը </w:t>
      </w:r>
      <w:proofErr w:type="spellStart"/>
      <w:r w:rsidRPr="00C31198">
        <w:rPr>
          <w:rFonts w:ascii="Arial Unicode" w:hAnsi="Arial Unicode" w:cs="Sylfaen"/>
          <w:sz w:val="20"/>
          <w:szCs w:val="24"/>
          <w:lang w:eastAsia="en-US"/>
        </w:rPr>
        <w:t>սահմանված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ժամկետում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հանձնա</w:t>
      </w:r>
      <w:proofErr w:type="spellEnd"/>
      <w:r w:rsidRPr="00C31198">
        <w:rPr>
          <w:rFonts w:ascii="Arial Unicode" w:hAnsi="Arial Unicode" w:cs="Sylfaen"/>
          <w:sz w:val="20"/>
          <w:szCs w:val="24"/>
          <w:lang w:val="af-ZA" w:eastAsia="en-US"/>
        </w:rPr>
        <w:softHyphen/>
      </w:r>
      <w:proofErr w:type="spellStart"/>
      <w:r w:rsidRPr="00C31198">
        <w:rPr>
          <w:rFonts w:ascii="Arial Unicode" w:hAnsi="Arial Unicode" w:cs="Sylfaen"/>
          <w:sz w:val="20"/>
          <w:szCs w:val="24"/>
          <w:lang w:val="ru-RU" w:eastAsia="en-US"/>
        </w:rPr>
        <w:t>ժողովի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քարտուղարին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ներկայաց</w:t>
      </w:r>
      <w:proofErr w:type="spellEnd"/>
      <w:r w:rsidRPr="00C31198">
        <w:rPr>
          <w:rFonts w:ascii="Arial Unicode" w:hAnsi="Arial Unicode" w:cs="Sylfaen"/>
          <w:sz w:val="20"/>
          <w:szCs w:val="24"/>
          <w:lang w:eastAsia="en-US"/>
        </w:rPr>
        <w:t>ն</w:t>
      </w:r>
      <w:proofErr w:type="spellStart"/>
      <w:r w:rsidRPr="00C31198">
        <w:rPr>
          <w:rFonts w:ascii="Arial Unicode" w:hAnsi="Arial Unicode" w:cs="Sylfaen"/>
          <w:sz w:val="20"/>
          <w:szCs w:val="24"/>
          <w:lang w:val="ru-RU" w:eastAsia="en-US"/>
        </w:rPr>
        <w:t>ում</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eastAsia="en-US"/>
        </w:rPr>
        <w:t>է</w:t>
      </w:r>
      <w:r w:rsidRPr="00C31198">
        <w:rPr>
          <w:rFonts w:ascii="Arial Unicode" w:hAnsi="Arial Unicode" w:cs="Sylfaen"/>
          <w:sz w:val="20"/>
          <w:szCs w:val="24"/>
          <w:lang w:val="af-ZA" w:eastAsia="en-US"/>
        </w:rPr>
        <w:t xml:space="preserve"> վերջինիս՝ </w:t>
      </w:r>
      <w:proofErr w:type="spellStart"/>
      <w:r w:rsidRPr="00C31198">
        <w:rPr>
          <w:rFonts w:ascii="Arial Unicode" w:hAnsi="Arial Unicode" w:cs="Sylfaen"/>
          <w:sz w:val="20"/>
          <w:szCs w:val="24"/>
          <w:lang w:val="ru-RU" w:eastAsia="en-US"/>
        </w:rPr>
        <w:t>սույն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հրավերով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նախատեսված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էլեկտրոնային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փոստին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ուղարկելու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միջոցով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Քարտուղարը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պարտավոր</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val="ru-RU"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փաստաթղթերն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ստանալու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օրը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հաստատել</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դրանց</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ստանալու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հանգամանքը</w:t>
      </w:r>
      <w:proofErr w:type="spellEnd"/>
      <w:r w:rsidRPr="00C31198">
        <w:rPr>
          <w:rFonts w:ascii="Arial Unicode" w:hAnsi="Arial Unicode" w:cs="Sylfaen"/>
          <w:sz w:val="20"/>
          <w:szCs w:val="24"/>
          <w:lang w:val="ru-RU" w:eastAsia="en-US"/>
        </w:rPr>
        <w:t>՝</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սույն</w:t>
      </w:r>
      <w:proofErr w:type="spellEnd"/>
      <w:r w:rsidRPr="00C31198">
        <w:rPr>
          <w:rFonts w:ascii="Arial Unicode" w:hAnsi="Arial Unicode" w:cs="Sylfaen"/>
          <w:sz w:val="20"/>
          <w:szCs w:val="24"/>
          <w:lang w:val="hy-AM" w:eastAsia="en-US"/>
        </w:rPr>
        <w:t xml:space="preserve"> </w:t>
      </w:r>
      <w:proofErr w:type="spellStart"/>
      <w:r w:rsidRPr="00C31198">
        <w:rPr>
          <w:rFonts w:ascii="Arial Unicode" w:hAnsi="Arial Unicode" w:cs="Sylfaen"/>
          <w:sz w:val="20"/>
          <w:szCs w:val="24"/>
          <w:lang w:val="ru-RU" w:eastAsia="en-US"/>
        </w:rPr>
        <w:t>հրավերում</w:t>
      </w:r>
      <w:proofErr w:type="spellEnd"/>
      <w:r w:rsidRPr="00C31198">
        <w:rPr>
          <w:rFonts w:ascii="Arial Unicode" w:hAnsi="Arial Unicode" w:cs="Sylfaen"/>
          <w:sz w:val="20"/>
          <w:szCs w:val="24"/>
          <w:lang w:val="hy-AM" w:eastAsia="en-US"/>
        </w:rPr>
        <w:t xml:space="preserve"> </w:t>
      </w:r>
      <w:proofErr w:type="spellStart"/>
      <w:r w:rsidRPr="00C31198">
        <w:rPr>
          <w:rFonts w:ascii="Arial Unicode" w:hAnsi="Arial Unicode" w:cs="Sylfaen"/>
          <w:sz w:val="20"/>
          <w:szCs w:val="24"/>
          <w:lang w:val="ru-RU" w:eastAsia="en-US"/>
        </w:rPr>
        <w:t>նշված</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իր</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էլեկտրոնային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փոստից</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մասնակցի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էլեկտրոնային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փոստին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հավաստում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ուղարկելու</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val="ru-RU" w:eastAsia="en-US"/>
        </w:rPr>
        <w:t>միջոցով</w:t>
      </w:r>
      <w:proofErr w:type="spellEnd"/>
      <w:r w:rsidRPr="00C31198">
        <w:rPr>
          <w:rFonts w:ascii="Arial Unicode" w:hAnsi="Arial Unicode" w:cs="Sylfaen"/>
          <w:sz w:val="20"/>
          <w:szCs w:val="24"/>
          <w:lang w:val="af-ZA" w:eastAsia="en-US"/>
        </w:rPr>
        <w:t>:</w:t>
      </w:r>
    </w:p>
    <w:p w14:paraId="687ED63F" w14:textId="77777777" w:rsidR="00890605" w:rsidRPr="00C31198"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rPr>
        <w:t xml:space="preserve">8.16 </w:t>
      </w:r>
      <w:proofErr w:type="spellStart"/>
      <w:r w:rsidRPr="00C31198">
        <w:rPr>
          <w:rFonts w:ascii="Arial Unicode" w:hAnsi="Arial Unicode" w:cs="Sylfaen"/>
          <w:szCs w:val="24"/>
          <w:lang w:val="ru-RU"/>
        </w:rPr>
        <w:t>Մասնակիցները</w:t>
      </w:r>
      <w:proofErr w:type="spellEnd"/>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նրանց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ներկայացուցիչները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w:t>
      </w:r>
      <w:proofErr w:type="spellEnd"/>
      <w:r w:rsidRPr="00C31198">
        <w:rPr>
          <w:rFonts w:ascii="Arial Unicode" w:hAnsi="Arial Unicode" w:cs="Sylfaen"/>
          <w:szCs w:val="24"/>
        </w:rPr>
        <w:t xml:space="preserve"> լինել  </w:t>
      </w:r>
      <w:proofErr w:type="spellStart"/>
      <w:r w:rsidRPr="00C31198">
        <w:rPr>
          <w:rFonts w:ascii="Arial Unicode" w:hAnsi="Arial Unicode" w:cs="Sylfaen"/>
          <w:szCs w:val="24"/>
          <w:lang w:val="ru-RU"/>
        </w:rPr>
        <w:t>հանձնաժողովի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նիստերին</w:t>
      </w:r>
      <w:proofErr w:type="spellEnd"/>
      <w:r w:rsidRPr="00C31198">
        <w:rPr>
          <w:rFonts w:ascii="Arial Unicode" w:hAnsi="Arial Unicode" w:cs="Sylfaen"/>
          <w:szCs w:val="24"/>
          <w:lang w:val="ru-RU"/>
        </w:rPr>
        <w:t>։</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Մասնակիցները</w:t>
      </w:r>
      <w:proofErr w:type="spellEnd"/>
      <w:r w:rsidRPr="00C31198">
        <w:rPr>
          <w:rFonts w:ascii="Arial Unicode" w:hAnsi="Arial Unicode" w:cs="Sylfaen"/>
          <w:szCs w:val="24"/>
        </w:rPr>
        <w:t xml:space="preserve"> կամ </w:t>
      </w:r>
      <w:proofErr w:type="spellStart"/>
      <w:r w:rsidRPr="00C31198">
        <w:rPr>
          <w:rFonts w:ascii="Arial Unicode" w:hAnsi="Arial Unicode" w:cs="Sylfaen"/>
          <w:szCs w:val="24"/>
          <w:lang w:val="ru-RU"/>
        </w:rPr>
        <w:t>նրանց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ներկայացուցիչները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պահանջել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հանձնաժողովի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նիստերի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արձանագրությունների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պատճենները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որոնք</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տրամադրվում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մեկ</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օրացուցային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օրվա</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ընթացքում</w:t>
      </w:r>
      <w:proofErr w:type="spellEnd"/>
      <w:r w:rsidRPr="00C31198">
        <w:rPr>
          <w:rFonts w:ascii="Arial Unicode" w:hAnsi="Arial Unicode" w:cs="Sylfaen"/>
          <w:szCs w:val="24"/>
          <w:lang w:val="ru-RU"/>
        </w:rPr>
        <w:t>։</w:t>
      </w:r>
    </w:p>
    <w:p w14:paraId="64EE2F29"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8.17 </w:t>
      </w:r>
      <w:proofErr w:type="spellStart"/>
      <w:r w:rsidRPr="00C31198">
        <w:rPr>
          <w:rFonts w:ascii="Arial Unicode" w:hAnsi="Arial Unicode" w:cs="Sylfaen"/>
          <w:sz w:val="20"/>
          <w:lang w:val="ru-RU"/>
        </w:rPr>
        <w:t>Հանձնաժողովի</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պատվիրատուի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էլեկտրոնային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ծանուցումներն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ուղարկվում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w:t>
      </w:r>
      <w:proofErr w:type="spellEnd"/>
      <w:r w:rsidRPr="00C31198">
        <w:rPr>
          <w:rFonts w:ascii="Arial Unicode" w:hAnsi="Arial Unicode" w:cs="Sylfaen"/>
          <w:sz w:val="20"/>
          <w:lang w:val="af-ZA"/>
        </w:rPr>
        <w:t xml:space="preserve"> հայտում նշված էլեկտրոնային փոստին ուղարկելու միջոցով, </w:t>
      </w:r>
      <w:proofErr w:type="spellStart"/>
      <w:r w:rsidRPr="00C31198">
        <w:rPr>
          <w:rFonts w:ascii="Arial Unicode" w:hAnsi="Arial Unicode" w:cs="Sylfaen"/>
          <w:sz w:val="20"/>
          <w:lang w:val="ru-RU"/>
        </w:rPr>
        <w:t>իսկ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նշված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էլեկտրոնային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փոստից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հրավերում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նշված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հանձնաժողովի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քարտուղարի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էլեկտրոնային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փոստին</w:t>
      </w:r>
      <w:proofErr w:type="spellEnd"/>
      <w:r w:rsidRPr="00C31198">
        <w:rPr>
          <w:rFonts w:ascii="Arial Unicode" w:hAnsi="Arial Unicode" w:cs="Sylfaen"/>
          <w:sz w:val="20"/>
          <w:lang w:val="af-ZA"/>
        </w:rPr>
        <w:t xml:space="preserve"> </w:t>
      </w:r>
      <w:r w:rsidRPr="00C31198">
        <w:rPr>
          <w:rFonts w:ascii="Arial Unicode" w:hAnsi="Arial Unicode"/>
          <w:sz w:val="20"/>
          <w:szCs w:val="20"/>
          <w:lang w:val="af-ZA"/>
        </w:rPr>
        <w:t>ուղարկվելու միջոցով:</w:t>
      </w:r>
    </w:p>
    <w:p w14:paraId="209436E6" w14:textId="77777777" w:rsidR="00890605" w:rsidRPr="00C31198" w:rsidRDefault="00890605" w:rsidP="00890605">
      <w:pPr>
        <w:ind w:firstLine="567"/>
        <w:jc w:val="both"/>
        <w:rPr>
          <w:rFonts w:ascii="Arial Unicode" w:hAnsi="Arial Unicode"/>
          <w:sz w:val="20"/>
          <w:szCs w:val="20"/>
          <w:lang w:val="af-ZA"/>
        </w:rPr>
      </w:pPr>
      <w:r w:rsidRPr="00C31198">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10AEAD2" w14:textId="77777777" w:rsidR="00890605" w:rsidRPr="00C31198" w:rsidRDefault="00890605" w:rsidP="00890605">
      <w:pPr>
        <w:pStyle w:val="23"/>
        <w:spacing w:line="240" w:lineRule="auto"/>
        <w:ind w:firstLine="567"/>
        <w:rPr>
          <w:rFonts w:ascii="Arial Unicode" w:hAnsi="Arial Unicode"/>
        </w:rPr>
      </w:pPr>
      <w:r w:rsidRPr="00C31198">
        <w:rPr>
          <w:rFonts w:ascii="Arial Unicode" w:hAnsi="Arial Unicod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31198">
        <w:rPr>
          <w:rFonts w:ascii="Arial Unicode" w:hAnsi="Arial Unicode"/>
          <w:lang w:val="hy-AM"/>
        </w:rPr>
        <w:t>հրավերի 1-ին մասի 8.12-ից 8.18-րդ կետերով սահմանված ընթացակարգի կիրառմամբ</w:t>
      </w:r>
      <w:r w:rsidRPr="00C31198">
        <w:rPr>
          <w:rFonts w:ascii="Arial Unicode" w:hAnsi="Arial Unicode"/>
        </w:rPr>
        <w:t>:</w:t>
      </w:r>
    </w:p>
    <w:p w14:paraId="4ADF6F40" w14:textId="77777777" w:rsidR="00890605" w:rsidRPr="00C31198"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rPr>
        <w:t>8</w:t>
      </w:r>
      <w:r w:rsidRPr="00C31198">
        <w:rPr>
          <w:rFonts w:ascii="Arial Unicode" w:hAnsi="Arial Unicode" w:cs="Sylfaen"/>
          <w:szCs w:val="24"/>
          <w:lang w:val="hy-AM"/>
        </w:rPr>
        <w:t>.</w:t>
      </w:r>
      <w:r w:rsidRPr="00C31198">
        <w:rPr>
          <w:rFonts w:ascii="Arial Unicode" w:hAnsi="Arial Unicode" w:cs="Sylfaen"/>
          <w:szCs w:val="24"/>
        </w:rPr>
        <w:t xml:space="preserve">20 </w:t>
      </w:r>
      <w:proofErr w:type="spellStart"/>
      <w:r w:rsidRPr="00C31198">
        <w:rPr>
          <w:rFonts w:ascii="Arial Unicode" w:hAnsi="Arial Unicode" w:cs="Sylfaen"/>
          <w:szCs w:val="24"/>
          <w:lang w:val="ru-RU"/>
        </w:rPr>
        <w:t>Մասնակից</w:t>
      </w:r>
      <w:proofErr w:type="spellEnd"/>
      <w:r w:rsidRPr="00C31198">
        <w:rPr>
          <w:rFonts w:ascii="Arial Unicode" w:hAnsi="Arial Unicode" w:cs="Sylfaen"/>
          <w:szCs w:val="24"/>
          <w:lang w:val="en-US"/>
        </w:rPr>
        <w:t>ն</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իրեն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պահանջների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համապատասխանության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հիմնավորման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նպատակով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r w:rsidRPr="00C31198">
        <w:rPr>
          <w:rFonts w:ascii="Arial Unicode" w:hAnsi="Arial Unicode" w:cs="Sylfaen"/>
          <w:szCs w:val="24"/>
          <w:lang w:val="ru-RU"/>
        </w:rPr>
        <w:t>է</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ներկայացնել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լրացուցիչ</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այլ</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փաստաթղթեր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տեղեկություններ</w:t>
      </w:r>
      <w:proofErr w:type="spellEnd"/>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նյութեր</w:t>
      </w:r>
      <w:proofErr w:type="spellEnd"/>
      <w:r w:rsidRPr="00C31198">
        <w:rPr>
          <w:rFonts w:ascii="Arial Unicode" w:hAnsi="Arial Unicode" w:cs="Sylfaen"/>
          <w:szCs w:val="24"/>
          <w:lang w:val="ru-RU"/>
        </w:rPr>
        <w:t>։</w:t>
      </w:r>
    </w:p>
    <w:p w14:paraId="78BBD8EA" w14:textId="77777777" w:rsidR="00890605" w:rsidRPr="00C31198"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lang w:val="en-US"/>
        </w:rPr>
        <w:t>Հ</w:t>
      </w:r>
      <w:proofErr w:type="spellStart"/>
      <w:r w:rsidRPr="00C31198">
        <w:rPr>
          <w:rFonts w:ascii="Arial Unicode" w:hAnsi="Arial Unicode" w:cs="Sylfaen"/>
          <w:szCs w:val="24"/>
          <w:lang w:val="ru-RU"/>
        </w:rPr>
        <w:t>անձնաժողովը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կարող</w:t>
      </w:r>
      <w:proofErr w:type="spellEnd"/>
      <w:r w:rsidRPr="00C31198">
        <w:rPr>
          <w:rFonts w:ascii="Arial Unicode" w:hAnsi="Arial Unicode" w:cs="Sylfaen"/>
          <w:szCs w:val="24"/>
        </w:rPr>
        <w:t xml:space="preserve"> </w:t>
      </w:r>
      <w:r w:rsidRPr="00C31198">
        <w:rPr>
          <w:rFonts w:ascii="Arial Unicode" w:hAnsi="Arial Unicode" w:cs="Sylfaen"/>
          <w:szCs w:val="24"/>
          <w:lang w:val="ru-RU"/>
        </w:rPr>
        <w:t>է</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ստուգել</w:t>
      </w:r>
      <w:proofErr w:type="spellEnd"/>
      <w:r w:rsidRPr="00C31198">
        <w:rPr>
          <w:rFonts w:ascii="Arial Unicode" w:hAnsi="Arial Unicode" w:cs="Sylfaen"/>
          <w:szCs w:val="24"/>
        </w:rPr>
        <w:t xml:space="preserve"> </w:t>
      </w:r>
      <w:r w:rsidRPr="00C31198">
        <w:rPr>
          <w:rFonts w:ascii="Arial Unicode" w:hAnsi="Arial Unicode" w:cs="Sylfaen"/>
          <w:szCs w:val="24"/>
          <w:lang w:val="en-US"/>
        </w:rPr>
        <w:t>մ</w:t>
      </w:r>
      <w:proofErr w:type="spellStart"/>
      <w:r w:rsidRPr="00C31198">
        <w:rPr>
          <w:rFonts w:ascii="Arial Unicode" w:hAnsi="Arial Unicode" w:cs="Sylfaen"/>
          <w:szCs w:val="24"/>
          <w:lang w:val="ru-RU"/>
        </w:rPr>
        <w:t>ասնակցի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ներկայացրած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տվյալների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իսկությունը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օգտագործելով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պաշտոնական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աղբյուրներից</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ստացված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տվյալներ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կամ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դրա</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մասին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ստանալով</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իրավասու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մարմինների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գրավոր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եզրակացությունը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հարցում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ուղարկվելու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դեպքում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համապատասխան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պետական</w:t>
      </w:r>
      <w:proofErr w:type="spellEnd"/>
      <w:r w:rsidRPr="00C31198">
        <w:rPr>
          <w:rFonts w:ascii="Arial Unicode" w:hAnsi="Arial Unicode" w:cs="Sylfaen"/>
          <w:szCs w:val="24"/>
        </w:rPr>
        <w:t xml:space="preserve"> </w:t>
      </w:r>
      <w:r w:rsidRPr="00C31198">
        <w:rPr>
          <w:rFonts w:ascii="Arial Unicode" w:hAnsi="Arial Unicode" w:cs="Sylfaen"/>
          <w:szCs w:val="24"/>
          <w:lang w:val="ru-RU"/>
        </w:rPr>
        <w:t>և</w:t>
      </w:r>
      <w:r w:rsidRPr="00C31198">
        <w:rPr>
          <w:rFonts w:ascii="Arial Unicode" w:hAnsi="Arial Unicode" w:cs="Sylfaen"/>
          <w:szCs w:val="24"/>
        </w:rPr>
        <w:t xml:space="preserve"> </w:t>
      </w:r>
      <w:proofErr w:type="spellStart"/>
      <w:r w:rsidRPr="00C31198">
        <w:rPr>
          <w:rFonts w:ascii="Arial Unicode" w:hAnsi="Arial Unicode" w:cs="Sylfaen"/>
          <w:szCs w:val="24"/>
          <w:lang w:val="ru-RU"/>
        </w:rPr>
        <w:t>տեղական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ինքնակառավարման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մարմինները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հարցումն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ստանալու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օրվան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հաջորդող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երկու</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աշխատանքային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օրվա</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ընթացքում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տրամադրում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գրավոր</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եզրակացություն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Եթե</w:t>
      </w:r>
      <w:proofErr w:type="spellEnd"/>
      <w:r w:rsidRPr="00C31198">
        <w:rPr>
          <w:rFonts w:ascii="Arial Unicode" w:hAnsi="Arial Unicode" w:cs="Sylfaen"/>
          <w:szCs w:val="24"/>
        </w:rPr>
        <w:t xml:space="preserve"> </w:t>
      </w:r>
      <w:r w:rsidRPr="00C31198">
        <w:rPr>
          <w:rFonts w:ascii="Arial Unicode" w:hAnsi="Arial Unicode" w:cs="Sylfaen"/>
          <w:szCs w:val="24"/>
          <w:lang w:val="en-US"/>
        </w:rPr>
        <w:t>մ</w:t>
      </w:r>
      <w:proofErr w:type="spellStart"/>
      <w:r w:rsidRPr="00C31198">
        <w:rPr>
          <w:rFonts w:ascii="Arial Unicode" w:hAnsi="Arial Unicode" w:cs="Sylfaen"/>
          <w:szCs w:val="24"/>
          <w:lang w:val="ru-RU"/>
        </w:rPr>
        <w:t>ասնակցի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ներկայացրած</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տվյալների</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իսկության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ստուգման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արդյունքում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տվյալները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որակվում</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են</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իրականությանը</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չհամապա</w:t>
      </w:r>
      <w:proofErr w:type="spellEnd"/>
      <w:r w:rsidRPr="00C31198">
        <w:rPr>
          <w:rFonts w:ascii="Arial Unicode" w:hAnsi="Arial Unicode" w:cs="Sylfaen"/>
          <w:szCs w:val="24"/>
        </w:rPr>
        <w:softHyphen/>
      </w:r>
      <w:proofErr w:type="spellStart"/>
      <w:r w:rsidRPr="00C31198">
        <w:rPr>
          <w:rFonts w:ascii="Arial Unicode" w:hAnsi="Arial Unicode" w:cs="Sylfaen"/>
          <w:szCs w:val="24"/>
          <w:lang w:val="ru-RU"/>
        </w:rPr>
        <w:t>տասխանող</w:t>
      </w:r>
      <w:proofErr w:type="spellEnd"/>
      <w:r w:rsidRPr="00C31198">
        <w:rPr>
          <w:rFonts w:ascii="Arial Unicode" w:hAnsi="Arial Unicode" w:cs="Sylfaen"/>
          <w:szCs w:val="24"/>
        </w:rPr>
        <w:t xml:space="preserve">, </w:t>
      </w:r>
      <w:proofErr w:type="spellStart"/>
      <w:r w:rsidRPr="00C31198">
        <w:rPr>
          <w:rFonts w:ascii="Arial Unicode" w:hAnsi="Arial Unicode" w:cs="Sylfaen"/>
          <w:szCs w:val="24"/>
          <w:lang w:val="ru-RU"/>
        </w:rPr>
        <w:t>ապա</w:t>
      </w:r>
      <w:proofErr w:type="spellEnd"/>
      <w:r w:rsidRPr="00C31198">
        <w:rPr>
          <w:rFonts w:ascii="Arial Unicode" w:hAnsi="Arial Unicode" w:cs="Sylfaen"/>
          <w:szCs w:val="24"/>
        </w:rPr>
        <w:t xml:space="preserve"> տվյալ մասնակցի հայտը մերժվում է:</w:t>
      </w:r>
    </w:p>
    <w:p w14:paraId="597D9413" w14:textId="77777777" w:rsidR="00890605" w:rsidRPr="00C31198" w:rsidRDefault="00890605" w:rsidP="00890605">
      <w:pPr>
        <w:pStyle w:val="23"/>
        <w:spacing w:line="240" w:lineRule="auto"/>
        <w:ind w:firstLine="567"/>
        <w:rPr>
          <w:rFonts w:ascii="Arial Unicode" w:hAnsi="Arial Unicode" w:cs="Sylfaen"/>
          <w:szCs w:val="24"/>
        </w:rPr>
      </w:pPr>
      <w:r w:rsidRPr="00C31198">
        <w:rPr>
          <w:rFonts w:ascii="Arial Unicode" w:hAnsi="Arial Unicode" w:cs="Sylfaen"/>
          <w:szCs w:val="24"/>
        </w:rPr>
        <w:t>8</w:t>
      </w:r>
      <w:r w:rsidRPr="00C31198">
        <w:rPr>
          <w:rFonts w:ascii="Arial Unicode" w:hAnsi="Arial Unicode" w:cs="Sylfaen"/>
          <w:szCs w:val="24"/>
          <w:lang w:val="hy-AM"/>
        </w:rPr>
        <w:t>.</w:t>
      </w:r>
      <w:r w:rsidRPr="00C31198">
        <w:rPr>
          <w:rFonts w:ascii="Arial Unicode" w:hAnsi="Arial Unicode" w:cs="Sylfaen"/>
          <w:szCs w:val="24"/>
        </w:rPr>
        <w:t xml:space="preserve">21 </w:t>
      </w:r>
      <w:r w:rsidRPr="00C31198">
        <w:rPr>
          <w:rFonts w:ascii="Arial Unicode" w:hAnsi="Arial Unicode" w:cs="Sylfaen"/>
          <w:szCs w:val="24"/>
          <w:lang w:val="hy-AM"/>
        </w:rPr>
        <w:t>Սույն</w:t>
      </w:r>
      <w:r w:rsidRPr="00C31198">
        <w:rPr>
          <w:rFonts w:ascii="Arial Unicode" w:hAnsi="Arial Unicode" w:cs="Sylfaen"/>
          <w:szCs w:val="24"/>
        </w:rPr>
        <w:t xml:space="preserve"> </w:t>
      </w:r>
      <w:r w:rsidRPr="00C31198">
        <w:rPr>
          <w:rFonts w:ascii="Arial Unicode" w:hAnsi="Arial Unicode" w:cs="Sylfaen"/>
          <w:szCs w:val="24"/>
          <w:lang w:val="hy-AM"/>
        </w:rPr>
        <w:t>հրավերի</w:t>
      </w:r>
      <w:r w:rsidRPr="00C31198">
        <w:rPr>
          <w:rFonts w:ascii="Arial Unicode" w:hAnsi="Arial Unicode" w:cs="Sylfaen"/>
          <w:szCs w:val="24"/>
        </w:rPr>
        <w:t xml:space="preserve"> 1-</w:t>
      </w:r>
      <w:r w:rsidRPr="00C31198">
        <w:rPr>
          <w:rFonts w:ascii="Arial Unicode" w:hAnsi="Arial Unicode" w:cs="Sylfaen"/>
          <w:szCs w:val="24"/>
          <w:lang w:val="hy-AM"/>
        </w:rPr>
        <w:t>ին</w:t>
      </w:r>
      <w:r w:rsidRPr="00C31198">
        <w:rPr>
          <w:rFonts w:ascii="Arial Unicode" w:hAnsi="Arial Unicode" w:cs="Sylfaen"/>
          <w:szCs w:val="24"/>
        </w:rPr>
        <w:t xml:space="preserve"> </w:t>
      </w:r>
      <w:r w:rsidRPr="00C31198">
        <w:rPr>
          <w:rFonts w:ascii="Arial Unicode" w:hAnsi="Arial Unicode" w:cs="Sylfaen"/>
          <w:szCs w:val="24"/>
          <w:lang w:val="hy-AM"/>
        </w:rPr>
        <w:t>մասի</w:t>
      </w:r>
      <w:r w:rsidRPr="00C31198">
        <w:rPr>
          <w:rFonts w:ascii="Arial Unicode" w:hAnsi="Arial Unicode" w:cs="Sylfaen"/>
          <w:szCs w:val="24"/>
        </w:rPr>
        <w:t xml:space="preserve"> 8.20 </w:t>
      </w:r>
      <w:r w:rsidRPr="00C31198">
        <w:rPr>
          <w:rFonts w:ascii="Arial Unicode" w:hAnsi="Arial Unicode" w:cs="Sylfaen"/>
          <w:szCs w:val="24"/>
          <w:lang w:val="hy-AM"/>
        </w:rPr>
        <w:t>կետի</w:t>
      </w:r>
      <w:r w:rsidRPr="00C31198">
        <w:rPr>
          <w:rFonts w:ascii="Arial Unicode" w:hAnsi="Arial Unicode" w:cs="Sylfaen"/>
          <w:szCs w:val="24"/>
        </w:rPr>
        <w:t xml:space="preserve"> </w:t>
      </w:r>
      <w:r w:rsidRPr="00C31198">
        <w:rPr>
          <w:rFonts w:ascii="Arial Unicode" w:hAnsi="Arial Unicode" w:cs="Sylfaen"/>
          <w:szCs w:val="24"/>
          <w:lang w:val="hy-AM"/>
        </w:rPr>
        <w:t>կիրառման</w:t>
      </w:r>
      <w:r w:rsidRPr="00C31198">
        <w:rPr>
          <w:rFonts w:ascii="Arial Unicode" w:hAnsi="Arial Unicode" w:cs="Sylfaen"/>
          <w:szCs w:val="24"/>
        </w:rPr>
        <w:t xml:space="preserve"> </w:t>
      </w:r>
      <w:r w:rsidRPr="00C31198">
        <w:rPr>
          <w:rFonts w:ascii="Arial Unicode" w:hAnsi="Arial Unicode" w:cs="Sylfaen"/>
          <w:szCs w:val="24"/>
          <w:lang w:val="hy-AM"/>
        </w:rPr>
        <w:t>նպատակով</w:t>
      </w:r>
      <w:r w:rsidRPr="00C31198">
        <w:rPr>
          <w:rFonts w:ascii="Arial Unicode" w:hAnsi="Arial Unicode" w:cs="Sylfaen"/>
          <w:szCs w:val="24"/>
        </w:rPr>
        <w:t xml:space="preserve"> կարող է </w:t>
      </w:r>
      <w:r w:rsidRPr="00C31198">
        <w:rPr>
          <w:rFonts w:ascii="Arial Unicode" w:hAnsi="Arial Unicode" w:cs="Sylfaen"/>
          <w:szCs w:val="24"/>
          <w:lang w:val="hy-AM"/>
        </w:rPr>
        <w:t>հրավիրվել հանձնաժողովի</w:t>
      </w:r>
      <w:r w:rsidRPr="00C31198">
        <w:rPr>
          <w:rFonts w:ascii="Arial Unicode" w:hAnsi="Arial Unicode" w:cs="Sylfaen"/>
          <w:szCs w:val="24"/>
        </w:rPr>
        <w:t xml:space="preserve"> </w:t>
      </w:r>
      <w:r w:rsidRPr="00C31198">
        <w:rPr>
          <w:rFonts w:ascii="Arial Unicode" w:hAnsi="Arial Unicode" w:cs="Sylfaen"/>
          <w:szCs w:val="24"/>
          <w:lang w:val="hy-AM"/>
        </w:rPr>
        <w:t>արտահերթ</w:t>
      </w:r>
      <w:r w:rsidRPr="00C31198">
        <w:rPr>
          <w:rFonts w:ascii="Arial Unicode" w:hAnsi="Arial Unicode" w:cs="Sylfaen"/>
          <w:szCs w:val="24"/>
        </w:rPr>
        <w:t xml:space="preserve"> </w:t>
      </w:r>
      <w:r w:rsidRPr="00C31198">
        <w:rPr>
          <w:rFonts w:ascii="Arial Unicode" w:hAnsi="Arial Unicode" w:cs="Sylfaen"/>
          <w:szCs w:val="24"/>
          <w:lang w:val="hy-AM"/>
        </w:rPr>
        <w:t>նիստ։</w:t>
      </w:r>
    </w:p>
    <w:p w14:paraId="41A67B89" w14:textId="77777777" w:rsidR="00890605" w:rsidRPr="00C31198" w:rsidRDefault="00890605" w:rsidP="00890605">
      <w:pPr>
        <w:pStyle w:val="norm"/>
        <w:spacing w:line="240" w:lineRule="auto"/>
        <w:ind w:firstLine="567"/>
        <w:rPr>
          <w:rFonts w:ascii="Arial Unicode" w:hAnsi="Arial Unicode" w:cs="Tahoma"/>
          <w:sz w:val="20"/>
          <w:lang w:val="hy-AM"/>
        </w:rPr>
      </w:pPr>
      <w:r w:rsidRPr="00C31198">
        <w:rPr>
          <w:rFonts w:ascii="Arial Unicode" w:hAnsi="Arial Unicode"/>
          <w:spacing w:val="-6"/>
          <w:sz w:val="20"/>
          <w:lang w:val="hy-AM"/>
        </w:rPr>
        <w:t>8.</w:t>
      </w:r>
      <w:r w:rsidRPr="00C31198">
        <w:rPr>
          <w:rFonts w:ascii="Arial Unicode" w:hAnsi="Arial Unicode"/>
          <w:spacing w:val="-6"/>
          <w:sz w:val="20"/>
          <w:lang w:val="af-ZA"/>
        </w:rPr>
        <w:t xml:space="preserve">22 </w:t>
      </w:r>
      <w:r w:rsidRPr="00C31198">
        <w:rPr>
          <w:rFonts w:ascii="Arial Unicode" w:hAnsi="Arial Unicode"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31198">
        <w:rPr>
          <w:rFonts w:ascii="Arial Unicode" w:hAnsi="Arial Unicode" w:cs="Sylfaen"/>
          <w:lang w:val="hy-AM"/>
        </w:rPr>
        <w:t xml:space="preserve"> </w:t>
      </w:r>
      <w:r w:rsidRPr="00C31198">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DE206C" w14:textId="77777777" w:rsidR="00890605" w:rsidRPr="00C31198" w:rsidRDefault="00890605" w:rsidP="00890605">
      <w:pPr>
        <w:pStyle w:val="23"/>
        <w:spacing w:line="240" w:lineRule="auto"/>
        <w:ind w:firstLine="567"/>
        <w:rPr>
          <w:rFonts w:ascii="Arial Unicode" w:hAnsi="Arial Unicode" w:cs="Sylfaen"/>
          <w:lang w:val="hy-AM"/>
        </w:rPr>
      </w:pPr>
      <w:r w:rsidRPr="00C31198">
        <w:rPr>
          <w:rFonts w:ascii="Arial Unicode" w:hAnsi="Arial Unicode" w:cs="Sylfaen"/>
          <w:szCs w:val="24"/>
          <w:lang w:val="hy-AM"/>
        </w:rPr>
        <w:t>8.23 Անգործության</w:t>
      </w:r>
      <w:r w:rsidRPr="00C31198">
        <w:rPr>
          <w:rFonts w:ascii="Arial Unicode" w:hAnsi="Arial Unicode" w:cs="Sylfaen"/>
          <w:szCs w:val="24"/>
        </w:rPr>
        <w:t xml:space="preserve"> </w:t>
      </w:r>
      <w:r w:rsidRPr="00C31198">
        <w:rPr>
          <w:rFonts w:ascii="Arial Unicode" w:hAnsi="Arial Unicode" w:cs="Sylfaen"/>
          <w:szCs w:val="24"/>
          <w:lang w:val="hy-AM"/>
        </w:rPr>
        <w:t>ժամկետը</w:t>
      </w:r>
      <w:r w:rsidRPr="00C31198">
        <w:rPr>
          <w:rFonts w:ascii="Arial Unicode" w:hAnsi="Arial Unicode" w:cs="Sylfaen"/>
          <w:szCs w:val="24"/>
        </w:rPr>
        <w:t xml:space="preserve"> </w:t>
      </w:r>
      <w:r w:rsidRPr="00C31198">
        <w:rPr>
          <w:rFonts w:ascii="Arial Unicode" w:hAnsi="Arial Unicode" w:cs="Sylfaen"/>
          <w:szCs w:val="24"/>
          <w:lang w:val="hy-AM"/>
        </w:rPr>
        <w:t>պայմանագիր</w:t>
      </w:r>
      <w:r w:rsidRPr="00C31198">
        <w:rPr>
          <w:rFonts w:ascii="Arial Unicode" w:hAnsi="Arial Unicode" w:cs="Sylfaen"/>
          <w:szCs w:val="24"/>
        </w:rPr>
        <w:t xml:space="preserve"> </w:t>
      </w:r>
      <w:r w:rsidRPr="00C31198">
        <w:rPr>
          <w:rFonts w:ascii="Arial Unicode" w:hAnsi="Arial Unicode" w:cs="Sylfaen"/>
          <w:szCs w:val="24"/>
          <w:lang w:val="hy-AM"/>
        </w:rPr>
        <w:t>կնքելու</w:t>
      </w:r>
      <w:r w:rsidRPr="00C31198">
        <w:rPr>
          <w:rFonts w:ascii="Arial Unicode" w:hAnsi="Arial Unicode" w:cs="Sylfaen"/>
          <w:szCs w:val="24"/>
        </w:rPr>
        <w:t xml:space="preserve"> </w:t>
      </w:r>
      <w:r w:rsidRPr="00C31198">
        <w:rPr>
          <w:rFonts w:ascii="Arial Unicode" w:hAnsi="Arial Unicode" w:cs="Sylfaen"/>
          <w:szCs w:val="24"/>
          <w:lang w:val="hy-AM"/>
        </w:rPr>
        <w:t>մասին</w:t>
      </w:r>
      <w:r w:rsidRPr="00C31198">
        <w:rPr>
          <w:rFonts w:ascii="Arial Unicode" w:hAnsi="Arial Unicode" w:cs="Sylfaen"/>
          <w:szCs w:val="24"/>
        </w:rPr>
        <w:t xml:space="preserve"> </w:t>
      </w:r>
      <w:r w:rsidRPr="00C31198">
        <w:rPr>
          <w:rFonts w:ascii="Arial Unicode" w:hAnsi="Arial Unicode" w:cs="Sylfaen"/>
          <w:szCs w:val="24"/>
          <w:lang w:val="hy-AM"/>
        </w:rPr>
        <w:t>որոշման</w:t>
      </w:r>
      <w:r w:rsidRPr="00C31198">
        <w:rPr>
          <w:rFonts w:ascii="Arial Unicode" w:hAnsi="Arial Unicode" w:cs="Sylfaen"/>
          <w:szCs w:val="24"/>
        </w:rPr>
        <w:t xml:space="preserve"> </w:t>
      </w:r>
      <w:r w:rsidRPr="00C31198">
        <w:rPr>
          <w:rFonts w:ascii="Arial Unicode" w:hAnsi="Arial Unicode" w:cs="Sylfaen"/>
          <w:szCs w:val="24"/>
          <w:lang w:val="hy-AM"/>
        </w:rPr>
        <w:t>հայտարարության</w:t>
      </w:r>
      <w:r w:rsidRPr="00C31198">
        <w:rPr>
          <w:rFonts w:ascii="Arial Unicode" w:hAnsi="Arial Unicode" w:cs="Sylfaen"/>
          <w:szCs w:val="24"/>
        </w:rPr>
        <w:t xml:space="preserve"> </w:t>
      </w:r>
      <w:r w:rsidRPr="00C31198">
        <w:rPr>
          <w:rFonts w:ascii="Arial Unicode" w:hAnsi="Arial Unicode" w:cs="Sylfaen"/>
          <w:szCs w:val="24"/>
          <w:lang w:val="hy-AM"/>
        </w:rPr>
        <w:t>հրապարակման</w:t>
      </w:r>
      <w:r w:rsidRPr="00C31198">
        <w:rPr>
          <w:rFonts w:ascii="Arial Unicode" w:hAnsi="Arial Unicode" w:cs="Sylfaen"/>
          <w:szCs w:val="24"/>
        </w:rPr>
        <w:t xml:space="preserve"> </w:t>
      </w:r>
      <w:r w:rsidRPr="00C31198">
        <w:rPr>
          <w:rFonts w:ascii="Arial Unicode" w:hAnsi="Arial Unicode" w:cs="Sylfaen"/>
          <w:szCs w:val="24"/>
          <w:lang w:val="hy-AM"/>
        </w:rPr>
        <w:t>օրվան</w:t>
      </w:r>
      <w:r w:rsidRPr="00C31198">
        <w:rPr>
          <w:rFonts w:ascii="Arial Unicode" w:hAnsi="Arial Unicode" w:cs="Sylfaen"/>
          <w:szCs w:val="24"/>
        </w:rPr>
        <w:t xml:space="preserve"> </w:t>
      </w:r>
      <w:r w:rsidRPr="00C31198">
        <w:rPr>
          <w:rFonts w:ascii="Arial Unicode" w:hAnsi="Arial Unicode" w:cs="Sylfaen"/>
          <w:szCs w:val="24"/>
          <w:lang w:val="hy-AM"/>
        </w:rPr>
        <w:t>հաջորդող</w:t>
      </w:r>
      <w:r w:rsidRPr="00C31198">
        <w:rPr>
          <w:rFonts w:ascii="Arial Unicode" w:hAnsi="Arial Unicode" w:cs="Sylfaen"/>
          <w:szCs w:val="24"/>
        </w:rPr>
        <w:t xml:space="preserve"> </w:t>
      </w:r>
      <w:r w:rsidRPr="00C31198">
        <w:rPr>
          <w:rFonts w:ascii="Arial Unicode" w:hAnsi="Arial Unicode" w:cs="Sylfaen"/>
          <w:szCs w:val="24"/>
          <w:lang w:val="hy-AM"/>
        </w:rPr>
        <w:t>օրվա</w:t>
      </w:r>
      <w:r w:rsidRPr="00C31198">
        <w:rPr>
          <w:rFonts w:ascii="Arial Unicode" w:hAnsi="Arial Unicode" w:cs="Sylfaen"/>
          <w:szCs w:val="24"/>
        </w:rPr>
        <w:t xml:space="preserve"> </w:t>
      </w:r>
      <w:r w:rsidRPr="00C31198">
        <w:rPr>
          <w:rFonts w:ascii="Arial Unicode" w:hAnsi="Arial Unicode" w:cs="Sylfaen"/>
          <w:szCs w:val="24"/>
          <w:lang w:val="hy-AM"/>
        </w:rPr>
        <w:t>և</w:t>
      </w:r>
      <w:r w:rsidRPr="00C31198">
        <w:rPr>
          <w:rFonts w:ascii="Arial Unicode" w:hAnsi="Arial Unicode" w:cs="Sylfaen"/>
          <w:szCs w:val="24"/>
        </w:rPr>
        <w:t xml:space="preserve"> պ</w:t>
      </w:r>
      <w:r w:rsidRPr="00C31198">
        <w:rPr>
          <w:rFonts w:ascii="Arial Unicode" w:hAnsi="Arial Unicode" w:cs="Sylfaen"/>
          <w:szCs w:val="24"/>
          <w:lang w:val="hy-AM"/>
        </w:rPr>
        <w:t>ատվիրատուի</w:t>
      </w:r>
      <w:r w:rsidRPr="00C31198">
        <w:rPr>
          <w:rFonts w:ascii="Arial Unicode" w:hAnsi="Arial Unicode" w:cs="Sylfaen"/>
          <w:szCs w:val="24"/>
        </w:rPr>
        <w:t xml:space="preserve"> </w:t>
      </w:r>
      <w:r w:rsidRPr="00C31198">
        <w:rPr>
          <w:rFonts w:ascii="Arial Unicode" w:hAnsi="Arial Unicode" w:cs="Sylfaen"/>
          <w:szCs w:val="24"/>
          <w:lang w:val="hy-AM"/>
        </w:rPr>
        <w:t>կողմից</w:t>
      </w:r>
      <w:r w:rsidRPr="00C31198">
        <w:rPr>
          <w:rFonts w:ascii="Arial Unicode" w:hAnsi="Arial Unicode" w:cs="Sylfaen"/>
          <w:szCs w:val="24"/>
        </w:rPr>
        <w:t xml:space="preserve"> </w:t>
      </w:r>
      <w:r w:rsidRPr="00C31198">
        <w:rPr>
          <w:rFonts w:ascii="Arial Unicode" w:hAnsi="Arial Unicode" w:cs="Sylfaen"/>
          <w:szCs w:val="24"/>
          <w:lang w:val="hy-AM"/>
        </w:rPr>
        <w:t>պայմանագիրը</w:t>
      </w:r>
      <w:r w:rsidRPr="00C31198">
        <w:rPr>
          <w:rFonts w:ascii="Arial Unicode" w:hAnsi="Arial Unicode" w:cs="Sylfaen"/>
          <w:szCs w:val="24"/>
        </w:rPr>
        <w:t xml:space="preserve"> </w:t>
      </w:r>
      <w:r w:rsidRPr="00C31198">
        <w:rPr>
          <w:rFonts w:ascii="Arial Unicode" w:hAnsi="Arial Unicode" w:cs="Sylfaen"/>
          <w:szCs w:val="24"/>
          <w:lang w:val="hy-AM"/>
        </w:rPr>
        <w:t>կնքելու</w:t>
      </w:r>
      <w:r w:rsidRPr="00C31198">
        <w:rPr>
          <w:rFonts w:ascii="Arial Unicode" w:hAnsi="Arial Unicode" w:cs="Sylfaen"/>
          <w:szCs w:val="24"/>
        </w:rPr>
        <w:t xml:space="preserve"> </w:t>
      </w:r>
      <w:r w:rsidRPr="00C31198">
        <w:rPr>
          <w:rFonts w:ascii="Arial Unicode" w:hAnsi="Arial Unicode" w:cs="Sylfaen"/>
          <w:szCs w:val="24"/>
          <w:lang w:val="hy-AM"/>
        </w:rPr>
        <w:t>իրավասության</w:t>
      </w:r>
      <w:r w:rsidRPr="00C31198">
        <w:rPr>
          <w:rFonts w:ascii="Arial Unicode" w:hAnsi="Arial Unicode" w:cs="Sylfaen"/>
          <w:szCs w:val="24"/>
        </w:rPr>
        <w:t xml:space="preserve"> </w:t>
      </w:r>
      <w:r w:rsidRPr="00C31198">
        <w:rPr>
          <w:rFonts w:ascii="Arial Unicode" w:hAnsi="Arial Unicode" w:cs="Sylfaen"/>
          <w:szCs w:val="24"/>
          <w:lang w:val="hy-AM"/>
        </w:rPr>
        <w:t>առաջացման</w:t>
      </w:r>
      <w:r w:rsidRPr="00C31198">
        <w:rPr>
          <w:rFonts w:ascii="Arial Unicode" w:hAnsi="Arial Unicode" w:cs="Sylfaen"/>
          <w:szCs w:val="24"/>
        </w:rPr>
        <w:t xml:space="preserve"> </w:t>
      </w:r>
      <w:r w:rsidRPr="00C31198">
        <w:rPr>
          <w:rFonts w:ascii="Arial Unicode" w:hAnsi="Arial Unicode" w:cs="Sylfaen"/>
          <w:szCs w:val="24"/>
          <w:lang w:val="hy-AM"/>
        </w:rPr>
        <w:t>օրվա</w:t>
      </w:r>
      <w:r w:rsidRPr="00C31198">
        <w:rPr>
          <w:rFonts w:ascii="Arial Unicode" w:hAnsi="Arial Unicode" w:cs="Sylfaen"/>
          <w:szCs w:val="24"/>
        </w:rPr>
        <w:t xml:space="preserve"> </w:t>
      </w:r>
      <w:r w:rsidRPr="00C31198">
        <w:rPr>
          <w:rFonts w:ascii="Arial Unicode" w:hAnsi="Arial Unicode" w:cs="Sylfaen"/>
          <w:szCs w:val="24"/>
          <w:lang w:val="hy-AM"/>
        </w:rPr>
        <w:t>միջև</w:t>
      </w:r>
      <w:r w:rsidRPr="00C31198">
        <w:rPr>
          <w:rFonts w:ascii="Arial Unicode" w:hAnsi="Arial Unicode" w:cs="Sylfaen"/>
          <w:szCs w:val="24"/>
        </w:rPr>
        <w:t xml:space="preserve"> </w:t>
      </w:r>
      <w:r w:rsidRPr="00C31198">
        <w:rPr>
          <w:rFonts w:ascii="Arial Unicode" w:hAnsi="Arial Unicode" w:cs="Sylfaen"/>
          <w:szCs w:val="24"/>
          <w:lang w:val="hy-AM"/>
        </w:rPr>
        <w:t>ընկած</w:t>
      </w:r>
      <w:r w:rsidRPr="00C31198">
        <w:rPr>
          <w:rFonts w:ascii="Arial Unicode" w:hAnsi="Arial Unicode" w:cs="Sylfaen"/>
          <w:szCs w:val="24"/>
        </w:rPr>
        <w:t xml:space="preserve"> </w:t>
      </w:r>
      <w:r w:rsidRPr="00C31198">
        <w:rPr>
          <w:rFonts w:ascii="Arial Unicode" w:hAnsi="Arial Unicode" w:cs="Sylfaen"/>
          <w:szCs w:val="24"/>
          <w:lang w:val="hy-AM"/>
        </w:rPr>
        <w:t>ժամանակահատվածն</w:t>
      </w:r>
      <w:r w:rsidRPr="00C31198">
        <w:rPr>
          <w:rFonts w:ascii="Arial Unicode" w:hAnsi="Arial Unicode" w:cs="Sylfaen"/>
          <w:szCs w:val="24"/>
        </w:rPr>
        <w:t xml:space="preserve"> </w:t>
      </w:r>
      <w:r w:rsidRPr="00C31198">
        <w:rPr>
          <w:rFonts w:ascii="Arial Unicode" w:hAnsi="Arial Unicode" w:cs="Sylfaen"/>
          <w:szCs w:val="24"/>
          <w:lang w:val="hy-AM"/>
        </w:rPr>
        <w:t>է։</w:t>
      </w:r>
      <w:r w:rsidRPr="00C31198">
        <w:rPr>
          <w:rFonts w:ascii="Arial Unicode" w:hAnsi="Arial Unicode" w:cs="Sylfaen"/>
          <w:lang w:val="es-ES"/>
        </w:rPr>
        <w:t xml:space="preserve"> </w:t>
      </w:r>
    </w:p>
    <w:p w14:paraId="268E870F" w14:textId="77777777" w:rsidR="00890605" w:rsidRPr="00C31198" w:rsidRDefault="00890605" w:rsidP="00890605">
      <w:pPr>
        <w:pStyle w:val="23"/>
        <w:spacing w:line="240" w:lineRule="auto"/>
        <w:ind w:firstLine="567"/>
        <w:rPr>
          <w:rFonts w:ascii="Arial Unicode" w:hAnsi="Arial Unicode" w:cs="Sylfaen"/>
          <w:lang w:val="hy-AM"/>
        </w:rPr>
      </w:pPr>
      <w:r w:rsidRPr="00C31198">
        <w:rPr>
          <w:rFonts w:ascii="Arial Unicode" w:hAnsi="Arial Unicode" w:cs="Sylfaen"/>
          <w:lang w:val="es-ES"/>
        </w:rPr>
        <w:t>Անգործության</w:t>
      </w:r>
      <w:r w:rsidRPr="00C31198">
        <w:rPr>
          <w:rFonts w:ascii="Arial Unicode" w:hAnsi="Arial Unicode" w:cs="Arial"/>
          <w:lang w:val="es-ES"/>
        </w:rPr>
        <w:t xml:space="preserve"> </w:t>
      </w:r>
      <w:r w:rsidRPr="00C31198">
        <w:rPr>
          <w:rFonts w:ascii="Arial Unicode" w:hAnsi="Arial Unicode" w:cs="Sylfaen"/>
          <w:lang w:val="es-ES"/>
        </w:rPr>
        <w:t>ժամկետը</w:t>
      </w:r>
      <w:r w:rsidRPr="00C31198">
        <w:rPr>
          <w:rFonts w:ascii="Arial Unicode" w:hAnsi="Arial Unicode" w:cs="Arial"/>
          <w:lang w:val="es-ES"/>
        </w:rPr>
        <w:t xml:space="preserve"> </w:t>
      </w:r>
      <w:r w:rsidRPr="00C31198">
        <w:rPr>
          <w:rFonts w:ascii="Arial Unicode" w:hAnsi="Arial Unicode" w:cs="Sylfaen"/>
          <w:lang w:val="es-ES"/>
        </w:rPr>
        <w:t>սույն</w:t>
      </w:r>
      <w:r w:rsidRPr="00C31198">
        <w:rPr>
          <w:rFonts w:ascii="Arial Unicode" w:hAnsi="Arial Unicode" w:cs="Arial"/>
          <w:lang w:val="es-ES"/>
        </w:rPr>
        <w:t xml:space="preserve"> </w:t>
      </w:r>
      <w:r w:rsidRPr="00C31198">
        <w:rPr>
          <w:rFonts w:ascii="Arial Unicode" w:hAnsi="Arial Unicode" w:cs="Sylfaen"/>
          <w:lang w:val="es-ES"/>
        </w:rPr>
        <w:t>ընթացակարգի</w:t>
      </w:r>
      <w:r w:rsidRPr="00C31198">
        <w:rPr>
          <w:rFonts w:ascii="Arial Unicode" w:hAnsi="Arial Unicode" w:cs="Arial"/>
          <w:lang w:val="es-ES"/>
        </w:rPr>
        <w:t xml:space="preserve"> </w:t>
      </w:r>
      <w:r w:rsidRPr="00C31198">
        <w:rPr>
          <w:rFonts w:ascii="Arial Unicode" w:hAnsi="Arial Unicode" w:cs="Sylfaen"/>
          <w:lang w:val="es-ES"/>
        </w:rPr>
        <w:t>դեպքում «10» օրացուցային</w:t>
      </w:r>
      <w:r w:rsidRPr="00C31198">
        <w:rPr>
          <w:rFonts w:ascii="Arial Unicode" w:hAnsi="Arial Unicode" w:cs="Arial"/>
          <w:lang w:val="es-ES"/>
        </w:rPr>
        <w:t xml:space="preserve"> </w:t>
      </w:r>
      <w:r w:rsidRPr="00C31198">
        <w:rPr>
          <w:rFonts w:ascii="Arial Unicode" w:hAnsi="Arial Unicode" w:cs="Sylfaen"/>
          <w:lang w:val="es-ES"/>
        </w:rPr>
        <w:t>օր</w:t>
      </w:r>
      <w:r w:rsidRPr="00C31198">
        <w:rPr>
          <w:rFonts w:ascii="Arial Unicode" w:hAnsi="Arial Unicode" w:cs="Arial"/>
          <w:lang w:val="es-ES"/>
        </w:rPr>
        <w:t xml:space="preserve"> </w:t>
      </w:r>
      <w:r w:rsidRPr="00C31198">
        <w:rPr>
          <w:rFonts w:ascii="Arial Unicode" w:hAnsi="Arial Unicode" w:cs="Sylfaen"/>
          <w:lang w:val="es-ES"/>
        </w:rPr>
        <w:t>է</w:t>
      </w:r>
      <w:r w:rsidRPr="00C31198">
        <w:rPr>
          <w:rFonts w:ascii="Arial Unicode" w:hAnsi="Arial Unicode" w:cs="Tahoma"/>
          <w:lang w:val="es-ES"/>
        </w:rPr>
        <w:t>։</w:t>
      </w:r>
      <w:r w:rsidRPr="00C31198">
        <w:rPr>
          <w:rFonts w:ascii="Arial Unicode" w:hAnsi="Arial Unicode"/>
          <w:lang w:val="es-ES"/>
        </w:rPr>
        <w:t xml:space="preserve"> </w:t>
      </w:r>
      <w:r w:rsidRPr="00C31198">
        <w:rPr>
          <w:rFonts w:ascii="Arial Unicode" w:hAnsi="Arial Unicode" w:cs="Sylfaen"/>
          <w:lang w:val="es-ES"/>
        </w:rPr>
        <w:t>Անգործության</w:t>
      </w:r>
      <w:r w:rsidRPr="00C31198">
        <w:rPr>
          <w:rFonts w:ascii="Arial Unicode" w:hAnsi="Arial Unicode" w:cs="Arial"/>
          <w:lang w:val="es-ES"/>
        </w:rPr>
        <w:t xml:space="preserve"> </w:t>
      </w:r>
      <w:r w:rsidRPr="00C31198">
        <w:rPr>
          <w:rFonts w:ascii="Arial Unicode" w:hAnsi="Arial Unicode" w:cs="Sylfaen"/>
          <w:lang w:val="es-ES"/>
        </w:rPr>
        <w:t>ժամկետը</w:t>
      </w:r>
      <w:r w:rsidRPr="00C31198">
        <w:rPr>
          <w:rFonts w:ascii="Arial Unicode" w:hAnsi="Arial Unicode" w:cs="Arial"/>
          <w:lang w:val="es-ES"/>
        </w:rPr>
        <w:t xml:space="preserve"> </w:t>
      </w:r>
      <w:r w:rsidRPr="00C31198">
        <w:rPr>
          <w:rFonts w:ascii="Arial Unicode" w:hAnsi="Arial Unicode" w:cs="Sylfaen"/>
          <w:lang w:val="es-ES"/>
        </w:rPr>
        <w:t>կիրառելի</w:t>
      </w:r>
      <w:r w:rsidRPr="00C31198">
        <w:rPr>
          <w:rFonts w:ascii="Arial Unicode" w:hAnsi="Arial Unicode" w:cs="Sylfaen"/>
          <w:lang w:val="hy-AM"/>
        </w:rPr>
        <w:t>.</w:t>
      </w:r>
    </w:p>
    <w:p w14:paraId="44E00A4A" w14:textId="77777777" w:rsidR="00890605" w:rsidRPr="00C31198" w:rsidRDefault="00890605" w:rsidP="00890605">
      <w:pPr>
        <w:ind w:firstLine="567"/>
        <w:jc w:val="both"/>
        <w:rPr>
          <w:rFonts w:ascii="Arial Unicode" w:hAnsi="Arial Unicode" w:cs="Arial"/>
          <w:sz w:val="20"/>
          <w:szCs w:val="20"/>
          <w:lang w:val="hy-AM"/>
        </w:rPr>
      </w:pPr>
      <w:r w:rsidRPr="00C31198">
        <w:rPr>
          <w:rFonts w:ascii="Arial Unicode" w:hAnsi="Arial Unicode" w:cs="Sylfaen"/>
          <w:sz w:val="20"/>
          <w:szCs w:val="20"/>
          <w:lang w:val="hy-AM"/>
        </w:rPr>
        <w:t>-</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չէ</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եթե</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միայն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մեկ</w:t>
      </w:r>
      <w:r w:rsidRPr="00C31198">
        <w:rPr>
          <w:rFonts w:ascii="Arial Unicode" w:hAnsi="Arial Unicode" w:cs="Arial"/>
          <w:sz w:val="20"/>
          <w:szCs w:val="20"/>
          <w:lang w:val="es-ES"/>
        </w:rPr>
        <w:t xml:space="preserve"> մ</w:t>
      </w:r>
      <w:r w:rsidRPr="00C31198">
        <w:rPr>
          <w:rFonts w:ascii="Arial Unicode" w:hAnsi="Arial Unicode" w:cs="Sylfaen"/>
          <w:sz w:val="20"/>
          <w:szCs w:val="20"/>
          <w:lang w:val="es-ES"/>
        </w:rPr>
        <w:t>ասնակից է հայտ ներկայացրել</w:t>
      </w:r>
      <w:r w:rsidRPr="00C31198">
        <w:rPr>
          <w:rFonts w:ascii="Arial Unicode" w:hAnsi="Arial Unicode"/>
          <w:i/>
          <w:sz w:val="20"/>
          <w:szCs w:val="20"/>
          <w:lang w:val="es-ES"/>
        </w:rPr>
        <w:t>,</w:t>
      </w:r>
      <w:r w:rsidRPr="00C31198">
        <w:rPr>
          <w:rFonts w:ascii="Arial Unicode" w:hAnsi="Arial Unicode"/>
          <w:sz w:val="20"/>
          <w:szCs w:val="20"/>
          <w:lang w:val="es-ES"/>
        </w:rPr>
        <w:t xml:space="preserve"> </w:t>
      </w:r>
      <w:r w:rsidRPr="00C31198">
        <w:rPr>
          <w:rFonts w:ascii="Arial Unicode" w:hAnsi="Arial Unicode" w:cs="Sylfaen"/>
          <w:sz w:val="20"/>
          <w:szCs w:val="20"/>
          <w:lang w:val="es-ES"/>
        </w:rPr>
        <w:t>որի</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հետ</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կնքվում</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է</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պայմանագիր</w:t>
      </w:r>
      <w:r w:rsidRPr="00C31198">
        <w:rPr>
          <w:rFonts w:ascii="Arial Unicode" w:hAnsi="Arial Unicode" w:cs="Arial"/>
          <w:sz w:val="20"/>
          <w:szCs w:val="20"/>
          <w:lang w:val="hy-AM"/>
        </w:rPr>
        <w:t>,</w:t>
      </w:r>
    </w:p>
    <w:p w14:paraId="61F7896E" w14:textId="77777777" w:rsidR="00890605" w:rsidRPr="00C31198" w:rsidRDefault="00890605" w:rsidP="00890605">
      <w:pPr>
        <w:ind w:firstLine="567"/>
        <w:jc w:val="both"/>
        <w:rPr>
          <w:rFonts w:ascii="Arial Unicode" w:hAnsi="Arial Unicode" w:cs="Sylfaen"/>
          <w:sz w:val="20"/>
          <w:szCs w:val="20"/>
          <w:lang w:val="es-ES"/>
        </w:rPr>
      </w:pPr>
      <w:r w:rsidRPr="00C31198">
        <w:rPr>
          <w:rFonts w:ascii="Arial Unicode" w:hAnsi="Arial Unicode"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06024EA" w14:textId="77777777" w:rsidR="00890605" w:rsidRPr="00C31198" w:rsidRDefault="00890605" w:rsidP="00890605">
      <w:pPr>
        <w:ind w:firstLine="567"/>
        <w:jc w:val="both"/>
        <w:rPr>
          <w:rFonts w:ascii="Arial Unicode" w:hAnsi="Arial Unicode" w:cs="Sylfaen"/>
          <w:sz w:val="20"/>
          <w:lang w:val="es-ES"/>
        </w:rPr>
      </w:pPr>
      <w:r w:rsidRPr="00C31198">
        <w:rPr>
          <w:rFonts w:ascii="Arial Unicode" w:hAnsi="Arial Unicode" w:cs="Sylfaen"/>
          <w:sz w:val="20"/>
          <w:lang w:val="hy-AM"/>
        </w:rPr>
        <w:t>Պատվիրատուն</w:t>
      </w:r>
      <w:r w:rsidRPr="00C31198">
        <w:rPr>
          <w:rFonts w:ascii="Arial Unicode" w:hAnsi="Arial Unicode" w:cs="Sylfaen"/>
          <w:sz w:val="20"/>
          <w:lang w:val="es-ES"/>
        </w:rPr>
        <w:t xml:space="preserve"> </w:t>
      </w:r>
      <w:r w:rsidRPr="00C31198">
        <w:rPr>
          <w:rFonts w:ascii="Arial Unicode" w:hAnsi="Arial Unicode" w:cs="Sylfaen"/>
          <w:sz w:val="20"/>
          <w:lang w:val="hy-AM"/>
        </w:rPr>
        <w:t>պայմանագիրը</w:t>
      </w:r>
      <w:r w:rsidRPr="00C31198">
        <w:rPr>
          <w:rFonts w:ascii="Arial Unicode" w:hAnsi="Arial Unicode" w:cs="Sylfaen"/>
          <w:sz w:val="20"/>
          <w:lang w:val="es-ES"/>
        </w:rPr>
        <w:t xml:space="preserve"> </w:t>
      </w:r>
      <w:r w:rsidRPr="00C31198">
        <w:rPr>
          <w:rFonts w:ascii="Arial Unicode" w:hAnsi="Arial Unicode" w:cs="Sylfaen"/>
          <w:sz w:val="20"/>
          <w:lang w:val="hy-AM"/>
        </w:rPr>
        <w:t>կնքում</w:t>
      </w:r>
      <w:r w:rsidRPr="00C31198">
        <w:rPr>
          <w:rFonts w:ascii="Arial Unicode" w:hAnsi="Arial Unicode" w:cs="Sylfaen"/>
          <w:sz w:val="20"/>
          <w:lang w:val="es-ES"/>
        </w:rPr>
        <w:t xml:space="preserve"> </w:t>
      </w:r>
      <w:r w:rsidRPr="00C31198">
        <w:rPr>
          <w:rFonts w:ascii="Arial Unicode" w:hAnsi="Arial Unicode" w:cs="Sylfaen"/>
          <w:sz w:val="20"/>
          <w:lang w:val="hy-AM"/>
        </w:rPr>
        <w:t>է</w:t>
      </w:r>
      <w:r w:rsidRPr="00C31198">
        <w:rPr>
          <w:rFonts w:ascii="Arial Unicode" w:hAnsi="Arial Unicode" w:cs="Sylfaen"/>
          <w:sz w:val="20"/>
          <w:lang w:val="es-ES"/>
        </w:rPr>
        <w:t xml:space="preserve">, </w:t>
      </w:r>
      <w:r w:rsidRPr="00C31198">
        <w:rPr>
          <w:rFonts w:ascii="Arial Unicode" w:hAnsi="Arial Unicode" w:cs="Sylfaen"/>
          <w:sz w:val="20"/>
          <w:lang w:val="hy-AM"/>
        </w:rPr>
        <w:t>եթե</w:t>
      </w:r>
      <w:r w:rsidRPr="00C31198">
        <w:rPr>
          <w:rFonts w:ascii="Arial Unicode" w:hAnsi="Arial Unicode" w:cs="Sylfaen"/>
          <w:sz w:val="20"/>
          <w:lang w:val="es-ES"/>
        </w:rPr>
        <w:t xml:space="preserve"> </w:t>
      </w:r>
      <w:r w:rsidRPr="00C31198">
        <w:rPr>
          <w:rFonts w:ascii="Arial Unicode" w:hAnsi="Arial Unicode" w:cs="Sylfaen"/>
          <w:sz w:val="20"/>
          <w:lang w:val="hy-AM"/>
        </w:rPr>
        <w:t>սույն</w:t>
      </w:r>
      <w:r w:rsidRPr="00C31198">
        <w:rPr>
          <w:rFonts w:ascii="Arial Unicode" w:hAnsi="Arial Unicode" w:cs="Sylfaen"/>
          <w:sz w:val="20"/>
          <w:lang w:val="es-ES"/>
        </w:rPr>
        <w:t xml:space="preserve"> </w:t>
      </w:r>
      <w:r w:rsidRPr="00C31198">
        <w:rPr>
          <w:rFonts w:ascii="Arial Unicode" w:hAnsi="Arial Unicode" w:cs="Sylfaen"/>
          <w:sz w:val="20"/>
          <w:lang w:val="hy-AM"/>
        </w:rPr>
        <w:t>կետով</w:t>
      </w:r>
      <w:r w:rsidRPr="00C31198">
        <w:rPr>
          <w:rFonts w:ascii="Arial Unicode" w:hAnsi="Arial Unicode" w:cs="Sylfaen"/>
          <w:sz w:val="20"/>
          <w:lang w:val="es-ES"/>
        </w:rPr>
        <w:t xml:space="preserve"> </w:t>
      </w:r>
      <w:r w:rsidRPr="00C31198">
        <w:rPr>
          <w:rFonts w:ascii="Arial Unicode" w:hAnsi="Arial Unicode" w:cs="Sylfaen"/>
          <w:sz w:val="20"/>
          <w:lang w:val="hy-AM"/>
        </w:rPr>
        <w:t>նախատեսված</w:t>
      </w:r>
      <w:r w:rsidRPr="00C31198">
        <w:rPr>
          <w:rFonts w:ascii="Arial Unicode" w:hAnsi="Arial Unicode" w:cs="Sylfaen"/>
          <w:sz w:val="20"/>
          <w:lang w:val="es-ES"/>
        </w:rPr>
        <w:t xml:space="preserve"> </w:t>
      </w:r>
      <w:r w:rsidRPr="00C31198">
        <w:rPr>
          <w:rFonts w:ascii="Arial Unicode" w:hAnsi="Arial Unicode" w:cs="Sylfaen"/>
          <w:sz w:val="20"/>
          <w:lang w:val="hy-AM"/>
        </w:rPr>
        <w:t>անգործության</w:t>
      </w:r>
      <w:r w:rsidRPr="00C31198">
        <w:rPr>
          <w:rFonts w:ascii="Arial Unicode" w:hAnsi="Arial Unicode" w:cs="Sylfaen"/>
          <w:sz w:val="20"/>
          <w:lang w:val="es-ES"/>
        </w:rPr>
        <w:t xml:space="preserve"> </w:t>
      </w:r>
      <w:r w:rsidRPr="00C31198">
        <w:rPr>
          <w:rFonts w:ascii="Arial Unicode" w:hAnsi="Arial Unicode" w:cs="Sylfaen"/>
          <w:sz w:val="20"/>
          <w:lang w:val="hy-AM"/>
        </w:rPr>
        <w:t>ժամկետում</w:t>
      </w:r>
      <w:r w:rsidRPr="00C31198">
        <w:rPr>
          <w:rFonts w:ascii="Arial Unicode" w:hAnsi="Arial Unicode" w:cs="Sylfaen"/>
          <w:sz w:val="20"/>
          <w:lang w:val="es-ES"/>
        </w:rPr>
        <w:t xml:space="preserve"> </w:t>
      </w:r>
      <w:r w:rsidRPr="00C31198">
        <w:rPr>
          <w:rFonts w:ascii="Arial Unicode" w:hAnsi="Arial Unicode" w:cs="Sylfaen"/>
          <w:sz w:val="20"/>
          <w:lang w:val="hy-AM"/>
        </w:rPr>
        <w:t>որևէ</w:t>
      </w:r>
      <w:r w:rsidRPr="00C31198">
        <w:rPr>
          <w:rFonts w:ascii="Arial Unicode" w:hAnsi="Arial Unicode" w:cs="Sylfaen"/>
          <w:sz w:val="20"/>
          <w:lang w:val="es-ES"/>
        </w:rPr>
        <w:t xml:space="preserve"> մ</w:t>
      </w:r>
      <w:r w:rsidRPr="00C31198">
        <w:rPr>
          <w:rFonts w:ascii="Arial Unicode" w:hAnsi="Arial Unicode" w:cs="Sylfaen"/>
          <w:sz w:val="20"/>
          <w:lang w:val="hy-AM"/>
        </w:rPr>
        <w:t>ասնակից</w:t>
      </w:r>
      <w:r w:rsidRPr="00C31198">
        <w:rPr>
          <w:rFonts w:ascii="Arial Unicode" w:hAnsi="Arial Unicode" w:cs="Sylfaen"/>
          <w:sz w:val="20"/>
          <w:lang w:val="es-ES"/>
        </w:rPr>
        <w:t xml:space="preserve"> </w:t>
      </w:r>
      <w:r w:rsidRPr="00C31198">
        <w:rPr>
          <w:rFonts w:ascii="Arial Unicode" w:hAnsi="Arial Unicode" w:cs="Sylfaen"/>
          <w:sz w:val="20"/>
          <w:lang w:val="hy-AM"/>
        </w:rPr>
        <w:t>չի</w:t>
      </w:r>
      <w:r w:rsidRPr="00C31198">
        <w:rPr>
          <w:rFonts w:ascii="Arial Unicode" w:hAnsi="Arial Unicode" w:cs="Sylfaen"/>
          <w:sz w:val="20"/>
          <w:lang w:val="es-ES"/>
        </w:rPr>
        <w:t xml:space="preserve"> </w:t>
      </w:r>
      <w:r w:rsidRPr="00C31198">
        <w:rPr>
          <w:rFonts w:ascii="Arial Unicode" w:hAnsi="Arial Unicode" w:cs="Sylfaen"/>
          <w:sz w:val="20"/>
          <w:lang w:val="hy-AM"/>
        </w:rPr>
        <w:t>բողոքարկում</w:t>
      </w:r>
      <w:r w:rsidRPr="00C31198">
        <w:rPr>
          <w:rFonts w:ascii="Arial Unicode" w:hAnsi="Arial Unicode" w:cs="Sylfaen"/>
          <w:sz w:val="20"/>
          <w:lang w:val="es-ES"/>
        </w:rPr>
        <w:t xml:space="preserve"> </w:t>
      </w:r>
      <w:r w:rsidRPr="00C31198">
        <w:rPr>
          <w:rFonts w:ascii="Arial Unicode" w:hAnsi="Arial Unicode" w:cs="Sylfaen"/>
          <w:sz w:val="20"/>
          <w:lang w:val="hy-AM"/>
        </w:rPr>
        <w:t>պայմանագիր</w:t>
      </w:r>
      <w:r w:rsidRPr="00C31198">
        <w:rPr>
          <w:rFonts w:ascii="Arial Unicode" w:hAnsi="Arial Unicode" w:cs="Sylfaen"/>
          <w:sz w:val="20"/>
          <w:lang w:val="es-ES"/>
        </w:rPr>
        <w:t xml:space="preserve"> </w:t>
      </w:r>
      <w:r w:rsidRPr="00C31198">
        <w:rPr>
          <w:rFonts w:ascii="Arial Unicode" w:hAnsi="Arial Unicode" w:cs="Sylfaen"/>
          <w:sz w:val="20"/>
          <w:lang w:val="hy-AM"/>
        </w:rPr>
        <w:t>կնքելու</w:t>
      </w:r>
      <w:r w:rsidRPr="00C31198">
        <w:rPr>
          <w:rFonts w:ascii="Arial Unicode" w:hAnsi="Arial Unicode" w:cs="Sylfaen"/>
          <w:sz w:val="20"/>
          <w:lang w:val="es-ES"/>
        </w:rPr>
        <w:t xml:space="preserve"> </w:t>
      </w:r>
      <w:r w:rsidRPr="00C31198">
        <w:rPr>
          <w:rFonts w:ascii="Arial Unicode" w:hAnsi="Arial Unicode" w:cs="Sylfaen"/>
          <w:sz w:val="20"/>
          <w:lang w:val="hy-AM"/>
        </w:rPr>
        <w:t>մասին</w:t>
      </w:r>
      <w:r w:rsidRPr="00C31198">
        <w:rPr>
          <w:rFonts w:ascii="Arial Unicode" w:hAnsi="Arial Unicode" w:cs="Sylfaen"/>
          <w:sz w:val="20"/>
          <w:lang w:val="es-ES"/>
        </w:rPr>
        <w:t xml:space="preserve"> </w:t>
      </w:r>
      <w:r w:rsidRPr="00C31198">
        <w:rPr>
          <w:rFonts w:ascii="Arial Unicode" w:hAnsi="Arial Unicode" w:cs="Sylfaen"/>
          <w:sz w:val="20"/>
          <w:lang w:val="hy-AM"/>
        </w:rPr>
        <w:t>որոշումը։</w:t>
      </w:r>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Մինչև</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անգործության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ժամկետը</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լրանալը</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առանց</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պայմանագիր</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կնքելու</w:t>
      </w:r>
      <w:proofErr w:type="spellEnd"/>
      <w:r w:rsidRPr="00C31198">
        <w:rPr>
          <w:rFonts w:ascii="Arial Unicode" w:hAnsi="Arial Unicode" w:cs="Sylfaen"/>
          <w:sz w:val="20"/>
          <w:lang w:val="es-ES"/>
        </w:rPr>
        <w:t xml:space="preserve"> </w:t>
      </w:r>
      <w:r w:rsidRPr="00C31198">
        <w:rPr>
          <w:rFonts w:ascii="Arial Unicode" w:hAnsi="Arial Unicode" w:cs="Sylfaen"/>
          <w:sz w:val="20"/>
          <w:lang w:val="hy-AM"/>
        </w:rPr>
        <w:t xml:space="preserve"> կամ գնման ընթացակարգը չկայացած հայտարարելու </w:t>
      </w:r>
      <w:proofErr w:type="spellStart"/>
      <w:r w:rsidRPr="00C31198">
        <w:rPr>
          <w:rFonts w:ascii="Arial Unicode" w:hAnsi="Arial Unicode" w:cs="Sylfaen"/>
          <w:sz w:val="20"/>
          <w:lang w:val="ru-RU"/>
        </w:rPr>
        <w:t>մասին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հայտարարության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հրապարակման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կնք</w:t>
      </w:r>
      <w:proofErr w:type="spellEnd"/>
      <w:r w:rsidRPr="00C31198">
        <w:rPr>
          <w:rFonts w:ascii="Arial Unicode" w:hAnsi="Arial Unicode" w:cs="Sylfaen"/>
          <w:sz w:val="20"/>
        </w:rPr>
        <w:t>վ</w:t>
      </w:r>
      <w:proofErr w:type="spellStart"/>
      <w:r w:rsidRPr="00C31198">
        <w:rPr>
          <w:rFonts w:ascii="Arial Unicode" w:hAnsi="Arial Unicode" w:cs="Sylfaen"/>
          <w:sz w:val="20"/>
          <w:lang w:val="ru-RU"/>
        </w:rPr>
        <w:t>ած</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պայմանագիրն</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առ</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lang w:val="ru-RU"/>
        </w:rPr>
        <w:t>ոչինչ</w:t>
      </w:r>
      <w:proofErr w:type="spellEnd"/>
      <w:r w:rsidRPr="00C31198">
        <w:rPr>
          <w:rFonts w:ascii="Arial Unicode" w:hAnsi="Arial Unicode" w:cs="Sylfaen"/>
          <w:sz w:val="20"/>
          <w:lang w:val="es-ES"/>
        </w:rPr>
        <w:t xml:space="preserve"> </w:t>
      </w:r>
      <w:r w:rsidRPr="00C31198">
        <w:rPr>
          <w:rFonts w:ascii="Arial Unicode" w:hAnsi="Arial Unicode" w:cs="Sylfaen"/>
          <w:sz w:val="20"/>
          <w:lang w:val="ru-RU"/>
        </w:rPr>
        <w:t>է։</w:t>
      </w:r>
    </w:p>
    <w:p w14:paraId="33750AB0" w14:textId="77777777" w:rsidR="00890605" w:rsidRPr="00C31198" w:rsidRDefault="00890605" w:rsidP="00890605">
      <w:pPr>
        <w:pStyle w:val="23"/>
        <w:spacing w:line="240" w:lineRule="auto"/>
        <w:ind w:firstLine="567"/>
        <w:rPr>
          <w:rFonts w:ascii="Arial Unicode" w:hAnsi="Arial Unicode" w:cs="Sylfaen"/>
          <w:szCs w:val="24"/>
          <w:lang w:val="es-ES"/>
        </w:rPr>
      </w:pPr>
    </w:p>
    <w:p w14:paraId="2C27C826" w14:textId="77777777" w:rsidR="00890605" w:rsidRPr="00C31198" w:rsidRDefault="00890605" w:rsidP="00890605">
      <w:pPr>
        <w:ind w:firstLine="567"/>
        <w:jc w:val="center"/>
        <w:rPr>
          <w:rFonts w:ascii="Arial Unicode" w:hAnsi="Arial Unicode"/>
          <w:b/>
          <w:sz w:val="20"/>
          <w:lang w:val="es-ES"/>
        </w:rPr>
      </w:pPr>
    </w:p>
    <w:p w14:paraId="0D3614DA" w14:textId="77777777" w:rsidR="00890605" w:rsidRPr="00C31198" w:rsidRDefault="00890605" w:rsidP="00890605">
      <w:pPr>
        <w:jc w:val="center"/>
        <w:rPr>
          <w:rFonts w:ascii="Arial Unicode" w:hAnsi="Arial Unicode" w:cs="Arial"/>
          <w:b/>
          <w:iCs/>
          <w:sz w:val="20"/>
          <w:lang w:val="af-ZA"/>
        </w:rPr>
      </w:pPr>
      <w:r w:rsidRPr="00C31198">
        <w:rPr>
          <w:rFonts w:ascii="Arial Unicode" w:hAnsi="Arial Unicode"/>
          <w:b/>
          <w:iCs/>
          <w:sz w:val="20"/>
          <w:lang w:val="es-ES"/>
        </w:rPr>
        <w:t>9</w:t>
      </w:r>
      <w:r w:rsidRPr="00C31198">
        <w:rPr>
          <w:rFonts w:ascii="Arial Unicode" w:hAnsi="Arial Unicode"/>
          <w:b/>
          <w:iCs/>
          <w:sz w:val="20"/>
          <w:lang w:val="af-ZA"/>
        </w:rPr>
        <w:t xml:space="preserve">. </w:t>
      </w:r>
      <w:r w:rsidRPr="00C31198">
        <w:rPr>
          <w:rFonts w:ascii="Arial Unicode" w:hAnsi="Arial Unicode" w:cs="Sylfaen"/>
          <w:b/>
          <w:iCs/>
          <w:sz w:val="20"/>
          <w:lang w:val="af-ZA"/>
        </w:rPr>
        <w:t>ՊԱՅՄԱՆԱԳՐԻ</w:t>
      </w:r>
      <w:r w:rsidRPr="00C31198">
        <w:rPr>
          <w:rFonts w:ascii="Arial Unicode" w:hAnsi="Arial Unicode" w:cs="Arial"/>
          <w:b/>
          <w:iCs/>
          <w:sz w:val="20"/>
          <w:lang w:val="af-ZA"/>
        </w:rPr>
        <w:t xml:space="preserve"> </w:t>
      </w:r>
      <w:r w:rsidRPr="00C31198">
        <w:rPr>
          <w:rFonts w:ascii="Arial Unicode" w:hAnsi="Arial Unicode" w:cs="Sylfaen"/>
          <w:b/>
          <w:iCs/>
          <w:sz w:val="20"/>
          <w:lang w:val="af-ZA"/>
        </w:rPr>
        <w:t>ԿՆՔՈՒՄԸ</w:t>
      </w:r>
      <w:r w:rsidRPr="00C31198">
        <w:rPr>
          <w:rFonts w:ascii="Arial Unicode" w:hAnsi="Arial Unicode" w:cs="Arial"/>
          <w:b/>
          <w:iCs/>
          <w:sz w:val="20"/>
          <w:lang w:val="af-ZA"/>
        </w:rPr>
        <w:t xml:space="preserve"> </w:t>
      </w:r>
    </w:p>
    <w:p w14:paraId="6ECAA7C3" w14:textId="77777777" w:rsidR="00890605" w:rsidRPr="00C31198" w:rsidRDefault="00890605" w:rsidP="00890605">
      <w:pPr>
        <w:jc w:val="center"/>
        <w:rPr>
          <w:rFonts w:ascii="Arial Unicode" w:hAnsi="Arial Unicode"/>
          <w:b/>
          <w:iCs/>
          <w:sz w:val="20"/>
          <w:lang w:val="af-ZA"/>
        </w:rPr>
      </w:pPr>
    </w:p>
    <w:p w14:paraId="6F92E95C"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iCs/>
          <w:sz w:val="20"/>
          <w:lang w:val="es-ES"/>
        </w:rPr>
        <w:t>9</w:t>
      </w:r>
      <w:r w:rsidRPr="00C31198">
        <w:rPr>
          <w:rFonts w:ascii="Arial Unicode" w:hAnsi="Arial Unicode"/>
          <w:iCs/>
          <w:sz w:val="20"/>
          <w:lang w:val="af-ZA"/>
        </w:rPr>
        <w:t xml:space="preserve">.1 </w:t>
      </w:r>
      <w:proofErr w:type="spellStart"/>
      <w:r w:rsidRPr="00C31198">
        <w:rPr>
          <w:rFonts w:ascii="Arial Unicode" w:hAnsi="Arial Unicode" w:cs="Sylfaen"/>
          <w:sz w:val="20"/>
          <w:lang w:val="ru-RU"/>
        </w:rPr>
        <w:t>Պայմանագիր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հանձնաժողովի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վրա</w:t>
      </w:r>
      <w:proofErr w:type="spellEnd"/>
      <w:r w:rsidRPr="00C31198">
        <w:rPr>
          <w:rFonts w:ascii="Arial Unicode" w:hAnsi="Arial Unicode" w:cs="Sylfaen"/>
          <w:sz w:val="20"/>
          <w:lang w:val="af-ZA"/>
        </w:rPr>
        <w:t xml:space="preserve">` </w:t>
      </w:r>
      <w:r w:rsidRPr="00C31198">
        <w:rPr>
          <w:rFonts w:ascii="Arial Unicode" w:hAnsi="Arial Unicode" w:cs="Sylfaen"/>
          <w:sz w:val="20"/>
        </w:rPr>
        <w:t>պ</w:t>
      </w:r>
      <w:proofErr w:type="spellStart"/>
      <w:r w:rsidRPr="00C31198">
        <w:rPr>
          <w:rFonts w:ascii="Arial Unicode" w:hAnsi="Arial Unicode" w:cs="Sylfaen"/>
          <w:sz w:val="20"/>
          <w:lang w:val="ru-RU"/>
        </w:rPr>
        <w:t>ատվիրատուի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գրավոր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մեկ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փաստաթուղթ</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կազմելու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միջոցով</w:t>
      </w:r>
      <w:proofErr w:type="spellEnd"/>
      <w:r w:rsidRPr="00C31198">
        <w:rPr>
          <w:rFonts w:ascii="Arial Unicode" w:hAnsi="Arial Unicode" w:cs="Sylfaen"/>
          <w:sz w:val="20"/>
          <w:lang w:val="ru-RU"/>
        </w:rPr>
        <w:t>։</w:t>
      </w:r>
    </w:p>
    <w:p w14:paraId="720F62A2"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9.2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հրավերի</w:t>
      </w:r>
      <w:proofErr w:type="spellEnd"/>
      <w:r w:rsidRPr="00C31198">
        <w:rPr>
          <w:rFonts w:ascii="Arial Unicode" w:hAnsi="Arial Unicode" w:cs="Sylfaen"/>
          <w:sz w:val="20"/>
          <w:lang w:val="af-ZA"/>
        </w:rPr>
        <w:t xml:space="preserve"> 1-</w:t>
      </w:r>
      <w:proofErr w:type="spellStart"/>
      <w:r w:rsidRPr="00C31198">
        <w:rPr>
          <w:rFonts w:ascii="Arial Unicode" w:hAnsi="Arial Unicode" w:cs="Sylfaen"/>
          <w:sz w:val="20"/>
        </w:rPr>
        <w:t>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մասի</w:t>
      </w:r>
      <w:proofErr w:type="spellEnd"/>
      <w:r w:rsidRPr="00C31198">
        <w:rPr>
          <w:rFonts w:ascii="Arial Unicode" w:hAnsi="Arial Unicode" w:cs="Sylfaen"/>
          <w:sz w:val="20"/>
          <w:lang w:val="af-ZA"/>
        </w:rPr>
        <w:t xml:space="preserve"> 8</w:t>
      </w:r>
      <w:r w:rsidRPr="00C31198">
        <w:rPr>
          <w:rFonts w:ascii="Arial Unicode" w:hAnsi="Arial Unicode" w:cs="Sylfaen"/>
          <w:sz w:val="20"/>
          <w:lang w:val="hy-AM"/>
        </w:rPr>
        <w:t>.</w:t>
      </w:r>
      <w:r w:rsidRPr="00C31198">
        <w:rPr>
          <w:rFonts w:ascii="Arial Unicode" w:hAnsi="Arial Unicode" w:cs="Sylfaen"/>
          <w:sz w:val="20"/>
          <w:lang w:val="af-ZA"/>
        </w:rPr>
        <w:t xml:space="preserve">23 </w:t>
      </w:r>
      <w:proofErr w:type="spellStart"/>
      <w:r w:rsidRPr="00C31198">
        <w:rPr>
          <w:rFonts w:ascii="Arial Unicode" w:hAnsi="Arial Unicode" w:cs="Sylfaen"/>
          <w:sz w:val="20"/>
          <w:lang w:val="ru-RU"/>
        </w:rPr>
        <w:t>կետով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սահմանված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անգործության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ժամկետը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լրանալուն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չոր</w:t>
      </w:r>
      <w:proofErr w:type="spellEnd"/>
      <w:r w:rsidRPr="00C31198">
        <w:rPr>
          <w:rFonts w:ascii="Arial Unicode" w:hAnsi="Arial Unicode" w:cs="Sylfaen"/>
          <w:sz w:val="20"/>
          <w:lang w:val="hy-AM"/>
        </w:rPr>
        <w:t>րորդ</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աշխատանքային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w:t>
      </w:r>
      <w:proofErr w:type="spellEnd"/>
      <w:r w:rsidRPr="00C31198">
        <w:rPr>
          <w:rFonts w:ascii="Arial Unicode" w:hAnsi="Arial Unicode" w:cs="Sylfaen"/>
          <w:sz w:val="20"/>
          <w:lang w:val="hy-AM"/>
        </w:rPr>
        <w:t>ը</w:t>
      </w:r>
      <w:r w:rsidRPr="00C31198">
        <w:rPr>
          <w:rFonts w:ascii="Arial Unicode" w:hAnsi="Arial Unicode" w:cs="Sylfaen"/>
          <w:sz w:val="20"/>
          <w:lang w:val="af-ZA"/>
        </w:rPr>
        <w:t xml:space="preserve"> </w:t>
      </w:r>
      <w:r w:rsidRPr="00C31198">
        <w:rPr>
          <w:rFonts w:ascii="Arial Unicode" w:hAnsi="Arial Unicode" w:cs="Sylfaen"/>
          <w:sz w:val="20"/>
        </w:rPr>
        <w:t>պ</w:t>
      </w:r>
      <w:proofErr w:type="spellStart"/>
      <w:r w:rsidRPr="00C31198">
        <w:rPr>
          <w:rFonts w:ascii="Arial Unicode" w:hAnsi="Arial Unicode" w:cs="Sylfaen"/>
          <w:sz w:val="20"/>
          <w:lang w:val="ru-RU"/>
        </w:rPr>
        <w:t>ատվիրատուն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ծանուցում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ընտրված</w:t>
      </w:r>
      <w:proofErr w:type="spellEnd"/>
      <w:r w:rsidRPr="00C31198">
        <w:rPr>
          <w:rFonts w:ascii="Arial Unicode" w:hAnsi="Arial Unicode" w:cs="Sylfaen"/>
          <w:sz w:val="20"/>
          <w:lang w:val="af-ZA"/>
        </w:rPr>
        <w:t xml:space="preserve"> </w:t>
      </w:r>
      <w:r w:rsidRPr="00C31198">
        <w:rPr>
          <w:rFonts w:ascii="Arial Unicode" w:hAnsi="Arial Unicode" w:cs="Sylfaen"/>
          <w:sz w:val="20"/>
        </w:rPr>
        <w:t>մ</w:t>
      </w:r>
      <w:proofErr w:type="spellStart"/>
      <w:r w:rsidRPr="00C31198">
        <w:rPr>
          <w:rFonts w:ascii="Arial Unicode" w:hAnsi="Arial Unicode" w:cs="Sylfaen"/>
          <w:sz w:val="20"/>
          <w:lang w:val="ru-RU"/>
        </w:rPr>
        <w:t>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ներկայացնելով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առաջարկը</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նախագիծը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շուտ</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հրավերի</w:t>
      </w:r>
      <w:proofErr w:type="spellEnd"/>
      <w:r w:rsidRPr="00C31198">
        <w:rPr>
          <w:rFonts w:ascii="Arial Unicode" w:hAnsi="Arial Unicode" w:cs="Sylfaen"/>
          <w:sz w:val="20"/>
          <w:lang w:val="af-ZA"/>
        </w:rPr>
        <w:t xml:space="preserve"> 1-</w:t>
      </w:r>
      <w:proofErr w:type="spellStart"/>
      <w:r w:rsidRPr="00C31198">
        <w:rPr>
          <w:rFonts w:ascii="Arial Unicode" w:hAnsi="Arial Unicode" w:cs="Sylfaen"/>
          <w:sz w:val="20"/>
        </w:rPr>
        <w:t>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մասի</w:t>
      </w:r>
      <w:proofErr w:type="spellEnd"/>
      <w:r w:rsidRPr="00C31198">
        <w:rPr>
          <w:rFonts w:ascii="Arial Unicode" w:hAnsi="Arial Unicode" w:cs="Sylfaen"/>
          <w:sz w:val="20"/>
          <w:lang w:val="af-ZA"/>
        </w:rPr>
        <w:t xml:space="preserve"> 8</w:t>
      </w:r>
      <w:r w:rsidRPr="00C31198">
        <w:rPr>
          <w:rFonts w:ascii="Arial Unicode" w:hAnsi="Arial Unicode" w:cs="Sylfaen"/>
          <w:sz w:val="20"/>
          <w:lang w:val="hy-AM"/>
        </w:rPr>
        <w:t>.</w:t>
      </w:r>
      <w:r w:rsidRPr="00C31198">
        <w:rPr>
          <w:rFonts w:ascii="Arial Unicode" w:hAnsi="Arial Unicode" w:cs="Sylfaen"/>
          <w:sz w:val="20"/>
          <w:lang w:val="af-ZA"/>
        </w:rPr>
        <w:t xml:space="preserve">23 </w:t>
      </w:r>
      <w:proofErr w:type="spellStart"/>
      <w:r w:rsidRPr="00C31198">
        <w:rPr>
          <w:rFonts w:ascii="Arial Unicode" w:hAnsi="Arial Unicode" w:cs="Sylfaen"/>
          <w:sz w:val="20"/>
          <w:lang w:val="ru-RU"/>
        </w:rPr>
        <w:t>կետով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սահմանված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անգործության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ժամկետը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լրանալու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հաջորդող</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չորրորդ</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աշխատանքային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օրը</w:t>
      </w:r>
      <w:proofErr w:type="spellEnd"/>
      <w:r w:rsidRPr="00C31198">
        <w:rPr>
          <w:rFonts w:ascii="Arial Unicode" w:hAnsi="Arial Unicode" w:cs="Sylfaen"/>
          <w:sz w:val="20"/>
          <w:lang w:val="af-ZA"/>
        </w:rPr>
        <w:t>:</w:t>
      </w:r>
    </w:p>
    <w:p w14:paraId="5347D690"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9</w:t>
      </w:r>
      <w:r w:rsidRPr="00C31198">
        <w:rPr>
          <w:rFonts w:ascii="Arial Unicode" w:hAnsi="Arial Unicode" w:cs="Sylfaen"/>
          <w:sz w:val="20"/>
          <w:lang w:val="hy-AM"/>
        </w:rPr>
        <w:t>.3</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Ընտրված</w:t>
      </w:r>
      <w:proofErr w:type="spellEnd"/>
      <w:r w:rsidRPr="00C31198">
        <w:rPr>
          <w:rFonts w:ascii="Arial Unicode" w:hAnsi="Arial Unicode" w:cs="Sylfaen"/>
          <w:sz w:val="20"/>
          <w:lang w:val="af-ZA"/>
        </w:rPr>
        <w:t xml:space="preserve"> </w:t>
      </w:r>
      <w:r w:rsidRPr="00C31198">
        <w:rPr>
          <w:rFonts w:ascii="Arial Unicode" w:hAnsi="Arial Unicode" w:cs="Sylfaen"/>
          <w:sz w:val="20"/>
        </w:rPr>
        <w:t>մ</w:t>
      </w:r>
      <w:proofErr w:type="spellStart"/>
      <w:r w:rsidRPr="00C31198">
        <w:rPr>
          <w:rFonts w:ascii="Arial Unicode" w:hAnsi="Arial Unicode" w:cs="Sylfaen"/>
          <w:sz w:val="20"/>
          <w:lang w:val="ru-RU"/>
        </w:rPr>
        <w:t>ասնակցին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առաջարկը</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կնքվելիք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նախագիծը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հանձնաժողովի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քարտուղարը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տրամադրում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էլեկտրոնային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եղանակով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ներառվում</w:t>
      </w:r>
      <w:proofErr w:type="spellEnd"/>
      <w:r w:rsidRPr="00C31198">
        <w:rPr>
          <w:rFonts w:ascii="Arial Unicode" w:hAnsi="Arial Unicode" w:cs="Sylfaen"/>
          <w:sz w:val="20"/>
          <w:lang w:val="af-ZA"/>
        </w:rPr>
        <w:t xml:space="preserve"> </w:t>
      </w:r>
      <w:r w:rsidRPr="00C31198">
        <w:rPr>
          <w:rFonts w:ascii="Arial Unicode" w:hAnsi="Arial Unicode" w:cs="Sylfaen"/>
          <w:sz w:val="20"/>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ընտրված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կողմից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ապրանքի</w:t>
      </w:r>
      <w:proofErr w:type="spellEnd"/>
      <w:r w:rsidRPr="00C31198">
        <w:rPr>
          <w:rFonts w:ascii="Arial Unicode" w:hAnsi="Arial Unicode" w:cs="Sylfaen"/>
          <w:sz w:val="20"/>
          <w:lang w:val="af-ZA"/>
        </w:rPr>
        <w:t xml:space="preserve"> </w:t>
      </w:r>
      <w:r w:rsidRPr="00C31198">
        <w:rPr>
          <w:rFonts w:ascii="Arial Unicode" w:hAnsi="Arial Unicode"/>
          <w:sz w:val="20"/>
          <w:szCs w:val="20"/>
          <w:lang w:val="hy-AM"/>
        </w:rPr>
        <w:t>ամբողջական նկարագիրը</w:t>
      </w:r>
      <w:r w:rsidRPr="00C31198">
        <w:rPr>
          <w:rFonts w:ascii="Arial Unicode" w:hAnsi="Arial Unicode" w:cs="Sylfaen"/>
          <w:sz w:val="20"/>
          <w:lang w:val="af-ZA"/>
        </w:rPr>
        <w:t xml:space="preserve">: </w:t>
      </w:r>
    </w:p>
    <w:p w14:paraId="05FF39F1" w14:textId="77777777" w:rsidR="00890605" w:rsidRPr="00C31198" w:rsidRDefault="00890605" w:rsidP="00890605">
      <w:pPr>
        <w:ind w:firstLine="567"/>
        <w:jc w:val="both"/>
        <w:rPr>
          <w:rFonts w:ascii="Arial Unicode" w:hAnsi="Arial Unicode" w:cs="Sylfaen"/>
          <w:sz w:val="20"/>
          <w:lang w:val="hy-AM"/>
        </w:rPr>
      </w:pPr>
      <w:r w:rsidRPr="00C31198">
        <w:rPr>
          <w:rFonts w:ascii="Arial Unicode" w:hAnsi="Arial Unicode" w:cs="Sylfaen"/>
          <w:sz w:val="20"/>
          <w:lang w:val="af-ZA"/>
        </w:rPr>
        <w:t>9</w:t>
      </w:r>
      <w:r w:rsidRPr="00C31198">
        <w:rPr>
          <w:rFonts w:ascii="Arial Unicode" w:hAnsi="Arial Unicode" w:cs="Sylfaen"/>
          <w:sz w:val="20"/>
          <w:lang w:val="hy-AM"/>
        </w:rPr>
        <w:t>.</w:t>
      </w:r>
      <w:r w:rsidRPr="00C31198">
        <w:rPr>
          <w:rFonts w:ascii="Arial Unicode" w:hAnsi="Arial Unicode" w:cs="Sylfaen"/>
          <w:sz w:val="20"/>
          <w:lang w:val="af-ZA"/>
        </w:rPr>
        <w:t xml:space="preserve">4 </w:t>
      </w:r>
      <w:r w:rsidRPr="00C31198">
        <w:rPr>
          <w:rFonts w:ascii="Arial Unicode" w:hAnsi="Arial Unicode" w:cs="Sylfaen"/>
          <w:sz w:val="20"/>
          <w:lang w:val="hy-AM"/>
        </w:rPr>
        <w:t>Եթե</w:t>
      </w:r>
      <w:r w:rsidRPr="00C31198">
        <w:rPr>
          <w:rFonts w:ascii="Arial Unicode" w:hAnsi="Arial Unicode" w:cs="Sylfaen"/>
          <w:sz w:val="20"/>
          <w:lang w:val="af-ZA"/>
        </w:rPr>
        <w:t xml:space="preserve"> </w:t>
      </w:r>
      <w:r w:rsidRPr="00C31198">
        <w:rPr>
          <w:rFonts w:ascii="Arial Unicode" w:hAnsi="Arial Unicode" w:cs="Sylfaen"/>
          <w:sz w:val="20"/>
          <w:lang w:val="hy-AM"/>
        </w:rPr>
        <w:t>ընտրված</w:t>
      </w:r>
      <w:r w:rsidRPr="00C31198">
        <w:rPr>
          <w:rFonts w:ascii="Arial Unicode" w:hAnsi="Arial Unicode" w:cs="Sylfaen"/>
          <w:sz w:val="20"/>
          <w:lang w:val="af-ZA"/>
        </w:rPr>
        <w:t xml:space="preserve"> </w:t>
      </w:r>
      <w:r w:rsidRPr="00C31198">
        <w:rPr>
          <w:rFonts w:ascii="Arial Unicode" w:hAnsi="Arial Unicode" w:cs="Sylfaen"/>
          <w:sz w:val="20"/>
          <w:lang w:val="hy-AM"/>
        </w:rPr>
        <w:t>մասնակիցը</w:t>
      </w:r>
      <w:r w:rsidRPr="00C31198">
        <w:rPr>
          <w:rFonts w:ascii="Arial Unicode" w:hAnsi="Arial Unicode" w:cs="Sylfaen"/>
          <w:sz w:val="20"/>
          <w:lang w:val="af-ZA"/>
        </w:rPr>
        <w:t xml:space="preserve"> </w:t>
      </w:r>
      <w:r w:rsidRPr="00C31198">
        <w:rPr>
          <w:rFonts w:ascii="Arial Unicode" w:hAnsi="Arial Unicode" w:cs="Sylfaen"/>
          <w:sz w:val="20"/>
          <w:lang w:val="hy-AM"/>
        </w:rPr>
        <w:t>պայմանագիր</w:t>
      </w:r>
      <w:r w:rsidRPr="00C31198">
        <w:rPr>
          <w:rFonts w:ascii="Arial Unicode" w:hAnsi="Arial Unicode" w:cs="Sylfaen"/>
          <w:sz w:val="20"/>
          <w:lang w:val="af-ZA"/>
        </w:rPr>
        <w:t xml:space="preserve"> </w:t>
      </w:r>
      <w:r w:rsidRPr="00C31198">
        <w:rPr>
          <w:rFonts w:ascii="Arial Unicode" w:hAnsi="Arial Unicode" w:cs="Sylfaen"/>
          <w:sz w:val="20"/>
          <w:lang w:val="hy-AM"/>
        </w:rPr>
        <w:t>կնքելու</w:t>
      </w:r>
      <w:r w:rsidRPr="00C31198">
        <w:rPr>
          <w:rFonts w:ascii="Arial Unicode" w:hAnsi="Arial Unicode" w:cs="Sylfaen"/>
          <w:sz w:val="20"/>
          <w:lang w:val="af-ZA"/>
        </w:rPr>
        <w:t xml:space="preserve"> </w:t>
      </w:r>
      <w:r w:rsidRPr="00C31198">
        <w:rPr>
          <w:rFonts w:ascii="Arial Unicode" w:hAnsi="Arial Unicode" w:cs="Sylfaen"/>
          <w:sz w:val="20"/>
          <w:lang w:val="hy-AM"/>
        </w:rPr>
        <w:t>մասին</w:t>
      </w:r>
      <w:r w:rsidRPr="00C31198">
        <w:rPr>
          <w:rFonts w:ascii="Arial Unicode" w:hAnsi="Arial Unicode" w:cs="Sylfaen"/>
          <w:sz w:val="20"/>
          <w:lang w:val="af-ZA"/>
        </w:rPr>
        <w:t xml:space="preserve"> </w:t>
      </w:r>
      <w:r w:rsidRPr="00C31198">
        <w:rPr>
          <w:rFonts w:ascii="Arial Unicode" w:hAnsi="Arial Unicode" w:cs="Sylfaen"/>
          <w:sz w:val="20"/>
          <w:lang w:val="hy-AM"/>
        </w:rPr>
        <w:t>ծանուցումը</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r w:rsidRPr="00C31198">
        <w:rPr>
          <w:rFonts w:ascii="Arial Unicode" w:hAnsi="Arial Unicode" w:cs="Sylfaen"/>
          <w:sz w:val="20"/>
          <w:lang w:val="hy-AM"/>
        </w:rPr>
        <w:t>պայմանագրի</w:t>
      </w:r>
      <w:r w:rsidRPr="00C31198">
        <w:rPr>
          <w:rFonts w:ascii="Arial Unicode" w:hAnsi="Arial Unicode" w:cs="Sylfaen"/>
          <w:sz w:val="20"/>
          <w:lang w:val="af-ZA"/>
        </w:rPr>
        <w:t xml:space="preserve"> </w:t>
      </w:r>
      <w:r w:rsidRPr="00C31198">
        <w:rPr>
          <w:rFonts w:ascii="Arial Unicode" w:hAnsi="Arial Unicode" w:cs="Sylfaen"/>
          <w:sz w:val="20"/>
          <w:lang w:val="hy-AM"/>
        </w:rPr>
        <w:t>նախագիծն</w:t>
      </w:r>
      <w:r w:rsidRPr="00C31198">
        <w:rPr>
          <w:rFonts w:ascii="Arial Unicode" w:hAnsi="Arial Unicode" w:cs="Sylfaen"/>
          <w:sz w:val="20"/>
          <w:lang w:val="af-ZA"/>
        </w:rPr>
        <w:t xml:space="preserve"> </w:t>
      </w:r>
      <w:r w:rsidRPr="00C31198">
        <w:rPr>
          <w:rFonts w:ascii="Arial Unicode" w:hAnsi="Arial Unicode" w:cs="Sylfaen"/>
          <w:sz w:val="20"/>
          <w:lang w:val="hy-AM"/>
        </w:rPr>
        <w:t>ստանալուց</w:t>
      </w:r>
      <w:r w:rsidRPr="00C31198">
        <w:rPr>
          <w:rFonts w:ascii="Arial Unicode" w:hAnsi="Arial Unicode" w:cs="Sylfaen"/>
          <w:sz w:val="20"/>
          <w:lang w:val="af-ZA"/>
        </w:rPr>
        <w:t xml:space="preserve"> </w:t>
      </w:r>
      <w:r w:rsidRPr="00C31198">
        <w:rPr>
          <w:rFonts w:ascii="Arial Unicode" w:hAnsi="Arial Unicode" w:cs="Sylfaen"/>
          <w:sz w:val="20"/>
          <w:lang w:val="hy-AM"/>
        </w:rPr>
        <w:t xml:space="preserve">հետո </w:t>
      </w:r>
      <w:r w:rsidRPr="00C31198">
        <w:rPr>
          <w:rFonts w:ascii="Arial Unicode" w:hAnsi="Arial Unicode" w:cs="Sylfaen"/>
          <w:sz w:val="20"/>
          <w:lang w:val="af-ZA"/>
        </w:rPr>
        <w:t xml:space="preserve">` </w:t>
      </w:r>
      <w:r w:rsidRPr="00C31198">
        <w:rPr>
          <w:rFonts w:ascii="Arial Unicode" w:hAnsi="Arial Unicode" w:cs="Sylfaen"/>
          <w:sz w:val="20"/>
          <w:lang w:val="hy-AM"/>
        </w:rPr>
        <w:t>սույն հրավերի 10</w:t>
      </w:r>
      <w:r w:rsidRPr="00C31198">
        <w:rPr>
          <w:rFonts w:ascii="Cambria Math" w:hAnsi="Cambria Math" w:cs="Cambria Math"/>
          <w:sz w:val="20"/>
          <w:lang w:val="hy-AM"/>
        </w:rPr>
        <w:t>․</w:t>
      </w:r>
      <w:r w:rsidRPr="00C31198">
        <w:rPr>
          <w:rFonts w:ascii="Arial Unicode" w:hAnsi="Arial Unicode" w:cs="Sylfaen"/>
          <w:sz w:val="20"/>
          <w:lang w:val="hy-AM"/>
        </w:rPr>
        <w:t xml:space="preserve">1 </w:t>
      </w:r>
      <w:r w:rsidRPr="00C31198">
        <w:rPr>
          <w:rFonts w:ascii="Arial Unicode" w:hAnsi="Arial Unicode" w:cs="GHEA Grapalat"/>
          <w:sz w:val="20"/>
          <w:lang w:val="hy-AM"/>
        </w:rPr>
        <w:t>կետով</w:t>
      </w:r>
      <w:r w:rsidRPr="00C31198">
        <w:rPr>
          <w:rFonts w:ascii="Arial Unicode" w:hAnsi="Arial Unicode" w:cs="Sylfaen"/>
          <w:sz w:val="20"/>
          <w:lang w:val="hy-AM"/>
        </w:rPr>
        <w:t xml:space="preserve"> նախատեսված ժամկետում, իսկ կնքվելիք պայմանագրի նախագծով</w:t>
      </w:r>
      <w:r w:rsidRPr="00C31198">
        <w:rPr>
          <w:rFonts w:ascii="Courier New" w:hAnsi="Courier New" w:cs="Courier New"/>
          <w:sz w:val="20"/>
          <w:lang w:val="hy-AM"/>
        </w:rPr>
        <w:t> </w:t>
      </w:r>
      <w:r w:rsidRPr="00C31198">
        <w:rPr>
          <w:rFonts w:ascii="Arial Unicode" w:hAnsi="Arial Unicode" w:cs="Sylfaen"/>
          <w:sz w:val="20"/>
          <w:lang w:val="hy-AM"/>
        </w:rPr>
        <w:t>կանխավճար նախատեսված լինելու դեպքում՝ 10 աշխատանքային օրվա ընթացքում չի</w:t>
      </w:r>
      <w:r w:rsidRPr="00C31198">
        <w:rPr>
          <w:rFonts w:ascii="Arial Unicode" w:hAnsi="Arial Unicode" w:cs="Sylfaen"/>
          <w:sz w:val="20"/>
          <w:lang w:val="af-ZA"/>
        </w:rPr>
        <w:t xml:space="preserve"> </w:t>
      </w:r>
      <w:r w:rsidRPr="00C31198">
        <w:rPr>
          <w:rFonts w:ascii="Arial Unicode" w:hAnsi="Arial Unicode" w:cs="Sylfaen"/>
          <w:sz w:val="20"/>
          <w:lang w:val="hy-AM"/>
        </w:rPr>
        <w:t>ստորագրում</w:t>
      </w:r>
      <w:r w:rsidRPr="00C31198">
        <w:rPr>
          <w:rFonts w:ascii="Arial Unicode" w:hAnsi="Arial Unicode" w:cs="Sylfaen"/>
          <w:sz w:val="20"/>
          <w:lang w:val="af-ZA"/>
        </w:rPr>
        <w:t xml:space="preserve"> </w:t>
      </w:r>
      <w:r w:rsidRPr="00C31198">
        <w:rPr>
          <w:rFonts w:ascii="Arial Unicode" w:hAnsi="Arial Unicode" w:cs="Sylfaen"/>
          <w:sz w:val="20"/>
          <w:lang w:val="hy-AM"/>
        </w:rPr>
        <w:t>պայմանագիրը</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պ</w:t>
      </w:r>
      <w:r w:rsidRPr="00C31198">
        <w:rPr>
          <w:rFonts w:ascii="Arial Unicode" w:hAnsi="Arial Unicode" w:cs="Sylfaen"/>
          <w:sz w:val="20"/>
          <w:lang w:val="hy-AM"/>
        </w:rPr>
        <w:t>ատվիրատուին</w:t>
      </w:r>
      <w:r w:rsidRPr="00C31198">
        <w:rPr>
          <w:rFonts w:ascii="Arial Unicode" w:hAnsi="Arial Unicode" w:cs="Sylfaen"/>
          <w:sz w:val="20"/>
          <w:lang w:val="af-ZA"/>
        </w:rPr>
        <w:t xml:space="preserve"> </w:t>
      </w:r>
      <w:r w:rsidRPr="00C31198">
        <w:rPr>
          <w:rFonts w:ascii="Arial Unicode" w:hAnsi="Arial Unicode" w:cs="Sylfaen"/>
          <w:sz w:val="20"/>
          <w:lang w:val="hy-AM"/>
        </w:rPr>
        <w:t>ներկայացնում</w:t>
      </w:r>
      <w:r w:rsidRPr="00C31198">
        <w:rPr>
          <w:rFonts w:ascii="Arial Unicode" w:hAnsi="Arial Unicode" w:cs="Sylfaen"/>
          <w:sz w:val="20"/>
          <w:lang w:val="af-ZA"/>
        </w:rPr>
        <w:t xml:space="preserve"> որակավորման և </w:t>
      </w:r>
      <w:r w:rsidRPr="00C31198">
        <w:rPr>
          <w:rFonts w:ascii="Arial Unicode" w:hAnsi="Arial Unicode" w:cs="Sylfaen"/>
          <w:sz w:val="20"/>
          <w:lang w:val="hy-AM"/>
        </w:rPr>
        <w:t>պայմանագրի</w:t>
      </w:r>
      <w:r w:rsidRPr="00C31198">
        <w:rPr>
          <w:rFonts w:ascii="Arial Unicode" w:hAnsi="Arial Unicode" w:cs="Sylfaen"/>
          <w:sz w:val="20"/>
          <w:lang w:val="af-ZA"/>
        </w:rPr>
        <w:t xml:space="preserve"> </w:t>
      </w:r>
      <w:r w:rsidRPr="00C31198">
        <w:rPr>
          <w:rFonts w:ascii="Arial Unicode" w:hAnsi="Arial Unicode" w:cs="Sylfaen"/>
          <w:sz w:val="20"/>
          <w:lang w:val="hy-AM"/>
        </w:rPr>
        <w:t>ապահովումները</w:t>
      </w:r>
      <w:r w:rsidRPr="00C31198">
        <w:rPr>
          <w:rFonts w:ascii="Arial Unicode" w:hAnsi="Arial Unicode" w:cs="Sylfaen"/>
          <w:sz w:val="20"/>
          <w:lang w:val="af-ZA"/>
        </w:rPr>
        <w:t>,</w:t>
      </w:r>
      <w:r w:rsidRPr="00C31198">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31198">
        <w:rPr>
          <w:rFonts w:ascii="Arial Unicode" w:hAnsi="Arial Unicode" w:cs="Sylfaen"/>
          <w:i/>
          <w:sz w:val="20"/>
          <w:lang w:val="af-ZA"/>
        </w:rPr>
        <w:t xml:space="preserve"> </w:t>
      </w:r>
      <w:r w:rsidRPr="00C31198">
        <w:rPr>
          <w:rFonts w:ascii="Arial Unicode" w:hAnsi="Arial Unicode" w:cs="Sylfaen"/>
          <w:sz w:val="20"/>
          <w:lang w:val="hy-AM"/>
        </w:rPr>
        <w:t>ապա նա զրկվում է պայմանագիրը ստորագրելու իրավունքից։</w:t>
      </w:r>
      <w:r w:rsidRPr="00C31198">
        <w:rPr>
          <w:rFonts w:ascii="Arial Unicode" w:hAnsi="Arial Unicode" w:cs="Sylfaen"/>
          <w:sz w:val="20"/>
          <w:lang w:val="af-ZA"/>
        </w:rPr>
        <w:t xml:space="preserve"> </w:t>
      </w:r>
    </w:p>
    <w:p w14:paraId="2B5E8E0C"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hy-AM"/>
        </w:rPr>
        <w:t>Ընդ</w:t>
      </w:r>
      <w:r w:rsidRPr="00C31198">
        <w:rPr>
          <w:rFonts w:ascii="Arial Unicode" w:hAnsi="Arial Unicode" w:cs="Sylfaen"/>
          <w:sz w:val="20"/>
          <w:lang w:val="af-ZA"/>
        </w:rPr>
        <w:t xml:space="preserve"> </w:t>
      </w:r>
      <w:r w:rsidRPr="00C31198">
        <w:rPr>
          <w:rFonts w:ascii="Arial Unicode" w:hAnsi="Arial Unicode" w:cs="Sylfaen"/>
          <w:sz w:val="20"/>
          <w:lang w:val="hy-AM"/>
        </w:rPr>
        <w:t>որում</w:t>
      </w:r>
      <w:r w:rsidRPr="00C31198">
        <w:rPr>
          <w:rFonts w:ascii="Arial Unicode" w:hAnsi="Arial Unicode" w:cs="Sylfaen"/>
          <w:sz w:val="20"/>
          <w:lang w:val="af-ZA"/>
        </w:rPr>
        <w:t xml:space="preserve"> </w:t>
      </w:r>
      <w:r w:rsidRPr="00C31198">
        <w:rPr>
          <w:rFonts w:ascii="Arial Unicode" w:hAnsi="Arial Unicode"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r w:rsidRPr="00C31198">
        <w:rPr>
          <w:rFonts w:ascii="Arial Unicode" w:hAnsi="Arial Unicode" w:cs="Sylfaen"/>
          <w:sz w:val="20"/>
          <w:lang w:val="hy-AM"/>
        </w:rPr>
        <w:t>հաստատմանը</w:t>
      </w:r>
      <w:r w:rsidRPr="00C31198">
        <w:rPr>
          <w:rFonts w:ascii="Arial Unicode" w:hAnsi="Arial Unicode" w:cs="Sylfaen"/>
          <w:sz w:val="20"/>
          <w:lang w:val="af-ZA"/>
        </w:rPr>
        <w:t xml:space="preserve"> </w:t>
      </w:r>
      <w:r w:rsidRPr="00C31198">
        <w:rPr>
          <w:rFonts w:ascii="Arial Unicode" w:hAnsi="Arial Unicode" w:cs="Sylfaen"/>
          <w:sz w:val="20"/>
          <w:lang w:val="hy-AM"/>
        </w:rPr>
        <w:t>հաջորդող</w:t>
      </w:r>
      <w:r w:rsidRPr="00C31198">
        <w:rPr>
          <w:rFonts w:ascii="Arial Unicode" w:hAnsi="Arial Unicode" w:cs="Sylfaen"/>
          <w:sz w:val="20"/>
          <w:lang w:val="af-ZA"/>
        </w:rPr>
        <w:t xml:space="preserve"> </w:t>
      </w:r>
      <w:r w:rsidRPr="00C31198">
        <w:rPr>
          <w:rFonts w:ascii="Arial Unicode" w:hAnsi="Arial Unicode" w:cs="Sylfaen"/>
          <w:sz w:val="20"/>
          <w:lang w:val="hy-AM"/>
        </w:rPr>
        <w:t>աշխատանքային</w:t>
      </w:r>
      <w:r w:rsidRPr="00C31198">
        <w:rPr>
          <w:rFonts w:ascii="Arial Unicode" w:hAnsi="Arial Unicode" w:cs="Sylfaen"/>
          <w:sz w:val="20"/>
          <w:lang w:val="af-ZA"/>
        </w:rPr>
        <w:t xml:space="preserve"> </w:t>
      </w:r>
      <w:r w:rsidRPr="00C31198">
        <w:rPr>
          <w:rFonts w:ascii="Arial Unicode" w:hAnsi="Arial Unicode" w:cs="Sylfaen"/>
          <w:sz w:val="20"/>
          <w:lang w:val="hy-AM"/>
        </w:rPr>
        <w:t>օրը</w:t>
      </w:r>
      <w:r w:rsidRPr="00C31198">
        <w:rPr>
          <w:rFonts w:ascii="Arial Unicode" w:hAnsi="Arial Unicode" w:cs="Sylfaen"/>
          <w:sz w:val="20"/>
          <w:lang w:val="af-ZA"/>
        </w:rPr>
        <w:t xml:space="preserve"> </w:t>
      </w:r>
      <w:r w:rsidRPr="00C31198">
        <w:rPr>
          <w:rFonts w:ascii="Arial Unicode" w:hAnsi="Arial Unicode" w:cs="Sylfaen"/>
          <w:sz w:val="20"/>
          <w:lang w:val="hy-AM"/>
        </w:rPr>
        <w:t>ուղեկցող</w:t>
      </w:r>
      <w:r w:rsidRPr="00C31198">
        <w:rPr>
          <w:rFonts w:ascii="Arial Unicode" w:hAnsi="Arial Unicode" w:cs="Sylfaen"/>
          <w:sz w:val="20"/>
          <w:lang w:val="af-ZA"/>
        </w:rPr>
        <w:t xml:space="preserve"> </w:t>
      </w:r>
      <w:r w:rsidRPr="00C31198">
        <w:rPr>
          <w:rFonts w:ascii="Arial Unicode" w:hAnsi="Arial Unicode" w:cs="Sylfaen"/>
          <w:sz w:val="20"/>
          <w:lang w:val="hy-AM"/>
        </w:rPr>
        <w:t>գրությամբ</w:t>
      </w:r>
      <w:r w:rsidRPr="00C31198">
        <w:rPr>
          <w:rFonts w:ascii="Arial Unicode" w:hAnsi="Arial Unicode" w:cs="Sylfaen"/>
          <w:sz w:val="20"/>
          <w:lang w:val="af-ZA"/>
        </w:rPr>
        <w:t xml:space="preserve"> </w:t>
      </w:r>
      <w:r w:rsidRPr="00C31198">
        <w:rPr>
          <w:rFonts w:ascii="Arial Unicode" w:hAnsi="Arial Unicode" w:cs="Sylfaen"/>
          <w:sz w:val="20"/>
          <w:lang w:val="hy-AM"/>
        </w:rPr>
        <w:t>տրամադրվում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ընտրված</w:t>
      </w:r>
      <w:r w:rsidRPr="00C31198">
        <w:rPr>
          <w:rFonts w:ascii="Arial Unicode" w:hAnsi="Arial Unicode" w:cs="Sylfaen"/>
          <w:sz w:val="20"/>
          <w:lang w:val="af-ZA"/>
        </w:rPr>
        <w:t xml:space="preserve"> </w:t>
      </w:r>
      <w:r w:rsidRPr="00C31198">
        <w:rPr>
          <w:rFonts w:ascii="Arial Unicode" w:hAnsi="Arial Unicode" w:cs="Sylfaen"/>
          <w:sz w:val="20"/>
          <w:lang w:val="hy-AM"/>
        </w:rPr>
        <w:t>մասնակցին:</w:t>
      </w:r>
    </w:p>
    <w:p w14:paraId="657C1E60" w14:textId="77777777" w:rsidR="00890605" w:rsidRPr="00C31198" w:rsidRDefault="00890605" w:rsidP="00890605">
      <w:pPr>
        <w:pStyle w:val="a3"/>
        <w:spacing w:line="240" w:lineRule="auto"/>
        <w:ind w:firstLine="567"/>
        <w:rPr>
          <w:rFonts w:ascii="Arial Unicode" w:hAnsi="Arial Unicode" w:cs="Sylfaen"/>
          <w:i w:val="0"/>
          <w:szCs w:val="24"/>
          <w:lang w:val="af-ZA"/>
        </w:rPr>
      </w:pPr>
      <w:r w:rsidRPr="00C31198">
        <w:rPr>
          <w:rFonts w:ascii="Arial Unicode" w:hAnsi="Arial Unicode" w:cs="Sylfaen"/>
          <w:i w:val="0"/>
          <w:szCs w:val="24"/>
          <w:lang w:val="af-ZA"/>
        </w:rPr>
        <w:t xml:space="preserve">9.5 </w:t>
      </w:r>
      <w:proofErr w:type="spellStart"/>
      <w:r w:rsidRPr="00C31198">
        <w:rPr>
          <w:rFonts w:ascii="Arial Unicode" w:hAnsi="Arial Unicode" w:cs="Sylfaen"/>
          <w:i w:val="0"/>
          <w:szCs w:val="24"/>
          <w:lang w:val="ru-RU"/>
        </w:rPr>
        <w:t>Մինչև</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սույն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հրավերի</w:t>
      </w:r>
      <w:proofErr w:type="spellEnd"/>
      <w:r w:rsidRPr="00C31198">
        <w:rPr>
          <w:rFonts w:ascii="Arial Unicode" w:hAnsi="Arial Unicode" w:cs="Sylfaen"/>
          <w:i w:val="0"/>
          <w:szCs w:val="24"/>
          <w:lang w:val="af-ZA"/>
        </w:rPr>
        <w:t xml:space="preserve"> 1-ին մասի 9</w:t>
      </w:r>
      <w:r w:rsidRPr="00C31198">
        <w:rPr>
          <w:rFonts w:ascii="Arial Unicode" w:hAnsi="Arial Unicode" w:cs="Sylfaen"/>
          <w:i w:val="0"/>
          <w:szCs w:val="24"/>
          <w:lang w:val="hy-AM"/>
        </w:rPr>
        <w:t>.</w:t>
      </w:r>
      <w:r w:rsidRPr="00C31198">
        <w:rPr>
          <w:rFonts w:ascii="Arial Unicode" w:hAnsi="Arial Unicode" w:cs="Sylfaen"/>
          <w:i w:val="0"/>
          <w:szCs w:val="24"/>
          <w:lang w:val="af-ZA"/>
        </w:rPr>
        <w:t xml:space="preserve">4 </w:t>
      </w:r>
      <w:proofErr w:type="spellStart"/>
      <w:r w:rsidRPr="00C31198">
        <w:rPr>
          <w:rFonts w:ascii="Arial Unicode" w:hAnsi="Arial Unicode" w:cs="Sylfaen"/>
          <w:i w:val="0"/>
          <w:szCs w:val="24"/>
          <w:lang w:val="ru-RU"/>
        </w:rPr>
        <w:t>կետով</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նախատեսված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ժամկետի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ավարտը</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կողմերի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համաձայնությամբ</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կարող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պայմանագրի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նախագծում</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կատարվել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փոփոխություններ</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սակայն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դրանք</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չեն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կարող</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հանգեցնել</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գնման</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առարկայի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բնութագրերի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փոփոխմանը</w:t>
      </w:r>
      <w:proofErr w:type="spellEnd"/>
      <w:r w:rsidRPr="00C31198">
        <w:rPr>
          <w:rFonts w:ascii="Arial Unicode" w:hAnsi="Arial Unicode" w:cs="Sylfaen"/>
          <w:i w:val="0"/>
          <w:szCs w:val="24"/>
          <w:lang w:val="af-ZA"/>
        </w:rPr>
        <w:t xml:space="preserve">, </w:t>
      </w:r>
      <w:r w:rsidRPr="00C31198">
        <w:rPr>
          <w:rFonts w:ascii="Arial Unicode" w:hAnsi="Arial Unicode" w:cs="Sylfaen"/>
          <w:i w:val="0"/>
          <w:szCs w:val="24"/>
          <w:lang w:val="hy-AM"/>
        </w:rPr>
        <w:t>կանխավճարի չափի կամ</w:t>
      </w:r>
      <w:r w:rsidRPr="00C31198" w:rsidDel="00D42D0A">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ընտրված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մասնակցի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առաջարկած</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գնի</w:t>
      </w:r>
      <w:proofErr w:type="spellEnd"/>
      <w:r w:rsidRPr="00C31198">
        <w:rPr>
          <w:rFonts w:ascii="Arial Unicode" w:hAnsi="Arial Unicode" w:cs="Sylfaen"/>
          <w:i w:val="0"/>
          <w:szCs w:val="24"/>
          <w:lang w:val="af-ZA"/>
        </w:rPr>
        <w:t xml:space="preserve"> </w:t>
      </w:r>
      <w:proofErr w:type="spellStart"/>
      <w:r w:rsidRPr="00C31198">
        <w:rPr>
          <w:rFonts w:ascii="Arial Unicode" w:hAnsi="Arial Unicode" w:cs="Sylfaen"/>
          <w:i w:val="0"/>
          <w:szCs w:val="24"/>
          <w:lang w:val="ru-RU"/>
        </w:rPr>
        <w:t>ավելացմանը</w:t>
      </w:r>
      <w:proofErr w:type="spellEnd"/>
      <w:r w:rsidRPr="00C31198">
        <w:rPr>
          <w:rFonts w:ascii="Arial Unicode" w:hAnsi="Arial Unicode" w:cs="Sylfaen"/>
          <w:i w:val="0"/>
          <w:szCs w:val="24"/>
          <w:lang w:val="ru-RU"/>
        </w:rPr>
        <w:t>։</w:t>
      </w:r>
      <w:r w:rsidRPr="00C31198">
        <w:rPr>
          <w:rFonts w:ascii="Arial Unicode" w:hAnsi="Arial Unicode"/>
          <w:spacing w:val="-8"/>
          <w:lang w:val="af-ZA"/>
        </w:rPr>
        <w:t xml:space="preserve"> </w:t>
      </w:r>
    </w:p>
    <w:p w14:paraId="65A635AB" w14:textId="77777777" w:rsidR="00890605" w:rsidRPr="00C31198" w:rsidRDefault="00890605" w:rsidP="00890605">
      <w:pPr>
        <w:jc w:val="center"/>
        <w:rPr>
          <w:rFonts w:ascii="Arial Unicode" w:hAnsi="Arial Unicode"/>
          <w:b/>
          <w:iCs/>
          <w:sz w:val="20"/>
          <w:lang w:val="af-ZA"/>
        </w:rPr>
      </w:pPr>
    </w:p>
    <w:p w14:paraId="3465D76F" w14:textId="77777777" w:rsidR="00890605" w:rsidRPr="00C31198" w:rsidRDefault="00890605" w:rsidP="00890605">
      <w:pPr>
        <w:jc w:val="center"/>
        <w:rPr>
          <w:rFonts w:ascii="Arial Unicode" w:hAnsi="Arial Unicode" w:cs="Arial"/>
          <w:b/>
          <w:iCs/>
          <w:sz w:val="20"/>
          <w:lang w:val="af-ZA"/>
        </w:rPr>
      </w:pPr>
      <w:r w:rsidRPr="00C31198">
        <w:rPr>
          <w:rFonts w:ascii="Arial Unicode" w:hAnsi="Arial Unicode"/>
          <w:b/>
          <w:iCs/>
          <w:sz w:val="20"/>
          <w:lang w:val="af-ZA"/>
        </w:rPr>
        <w:t xml:space="preserve">10. </w:t>
      </w:r>
      <w:r w:rsidRPr="00C31198">
        <w:rPr>
          <w:rFonts w:ascii="Arial Unicode" w:hAnsi="Arial Unicode" w:cs="Sylfaen"/>
          <w:b/>
          <w:iCs/>
          <w:sz w:val="20"/>
          <w:lang w:val="hy-AM"/>
        </w:rPr>
        <w:t>ՈՐԱԿԱՎՈՐՄԱՆ</w:t>
      </w:r>
      <w:r w:rsidRPr="00C31198">
        <w:rPr>
          <w:rFonts w:ascii="Arial Unicode" w:hAnsi="Arial Unicode" w:cs="Arial"/>
          <w:b/>
          <w:iCs/>
          <w:sz w:val="20"/>
          <w:lang w:val="af-ZA"/>
        </w:rPr>
        <w:t xml:space="preserve"> </w:t>
      </w:r>
      <w:r w:rsidRPr="00C31198">
        <w:rPr>
          <w:rFonts w:ascii="Arial Unicode" w:hAnsi="Arial Unicode" w:cs="Sylfaen"/>
          <w:b/>
          <w:iCs/>
          <w:sz w:val="20"/>
          <w:lang w:val="hy-AM"/>
        </w:rPr>
        <w:t>ԵՎ</w:t>
      </w:r>
      <w:r w:rsidRPr="00C31198">
        <w:rPr>
          <w:rFonts w:ascii="Arial Unicode" w:hAnsi="Arial Unicode" w:cs="Sylfaen"/>
          <w:b/>
          <w:iCs/>
          <w:sz w:val="20"/>
          <w:lang w:val="af-ZA"/>
        </w:rPr>
        <w:t xml:space="preserve"> ՊԱՅՄԱՆԱԳՐԻ</w:t>
      </w:r>
      <w:r w:rsidRPr="00C31198">
        <w:rPr>
          <w:rFonts w:ascii="Arial Unicode" w:hAnsi="Arial Unicode" w:cs="Sylfaen"/>
          <w:b/>
          <w:iCs/>
          <w:sz w:val="20"/>
          <w:lang w:val="hy-AM"/>
        </w:rPr>
        <w:t xml:space="preserve"> </w:t>
      </w:r>
      <w:r w:rsidRPr="00C31198">
        <w:rPr>
          <w:rFonts w:ascii="Arial Unicode" w:hAnsi="Arial Unicode" w:cs="Sylfaen"/>
          <w:b/>
          <w:iCs/>
          <w:sz w:val="20"/>
          <w:lang w:val="af-ZA"/>
        </w:rPr>
        <w:t>ԱՊԱՀՈՎՈՒՄ</w:t>
      </w:r>
      <w:r w:rsidRPr="00C31198">
        <w:rPr>
          <w:rFonts w:ascii="Arial Unicode" w:hAnsi="Arial Unicode" w:cs="Sylfaen"/>
          <w:b/>
          <w:iCs/>
          <w:sz w:val="20"/>
          <w:lang w:val="hy-AM"/>
        </w:rPr>
        <w:t>ՆԵՐ</w:t>
      </w:r>
      <w:r w:rsidRPr="00C31198">
        <w:rPr>
          <w:rFonts w:ascii="Arial Unicode" w:hAnsi="Arial Unicode" w:cs="Sylfaen"/>
          <w:b/>
          <w:iCs/>
          <w:sz w:val="20"/>
          <w:lang w:val="af-ZA"/>
        </w:rPr>
        <w:t>Ը</w:t>
      </w:r>
      <w:r w:rsidRPr="00C31198">
        <w:rPr>
          <w:rFonts w:ascii="Arial Unicode" w:hAnsi="Arial Unicode" w:cs="Arial"/>
          <w:b/>
          <w:iCs/>
          <w:sz w:val="20"/>
          <w:lang w:val="af-ZA"/>
        </w:rPr>
        <w:t xml:space="preserve"> </w:t>
      </w:r>
    </w:p>
    <w:p w14:paraId="42068FE5" w14:textId="77777777" w:rsidR="00890605" w:rsidRPr="00C31198" w:rsidRDefault="00890605" w:rsidP="00890605">
      <w:pPr>
        <w:jc w:val="center"/>
        <w:rPr>
          <w:rFonts w:ascii="Arial Unicode" w:hAnsi="Arial Unicode"/>
          <w:b/>
          <w:iCs/>
          <w:sz w:val="20"/>
          <w:lang w:val="af-ZA"/>
        </w:rPr>
      </w:pPr>
    </w:p>
    <w:p w14:paraId="10CB247A"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iCs/>
          <w:sz w:val="20"/>
          <w:lang w:val="af-ZA"/>
        </w:rPr>
        <w:t>10.</w:t>
      </w:r>
      <w:r w:rsidRPr="00C31198">
        <w:rPr>
          <w:rFonts w:ascii="Arial Unicode" w:hAnsi="Arial Unicode" w:cs="Sylfaen"/>
          <w:sz w:val="20"/>
          <w:lang w:val="af-ZA"/>
        </w:rPr>
        <w:t xml:space="preserve">1 </w:t>
      </w:r>
      <w:r w:rsidRPr="00C31198">
        <w:rPr>
          <w:rFonts w:ascii="Arial Unicode" w:hAnsi="Arial Unicode" w:cs="Sylfaen"/>
          <w:sz w:val="20"/>
          <w:lang w:val="hy-AM"/>
        </w:rPr>
        <w:t>Որակավորման</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r w:rsidRPr="00C31198">
        <w:rPr>
          <w:rFonts w:ascii="Arial Unicode" w:hAnsi="Arial Unicode" w:cs="Sylfaen"/>
          <w:sz w:val="20"/>
          <w:lang w:val="hy-AM"/>
        </w:rPr>
        <w:t>պ</w:t>
      </w:r>
      <w:proofErr w:type="spellStart"/>
      <w:r w:rsidRPr="00C31198">
        <w:rPr>
          <w:rFonts w:ascii="Arial Unicode" w:hAnsi="Arial Unicode" w:cs="Sylfaen"/>
          <w:sz w:val="20"/>
          <w:lang w:val="ru-RU"/>
        </w:rPr>
        <w:t>այմանագրի</w:t>
      </w:r>
      <w:proofErr w:type="spellEnd"/>
      <w:r w:rsidRPr="00C31198">
        <w:rPr>
          <w:rFonts w:ascii="Arial Unicode" w:hAnsi="Arial Unicode" w:cs="Sylfaen"/>
          <w:sz w:val="20"/>
          <w:lang w:val="hy-AM"/>
        </w:rPr>
        <w:t xml:space="preserve"> </w:t>
      </w:r>
      <w:proofErr w:type="spellStart"/>
      <w:r w:rsidRPr="00C31198">
        <w:rPr>
          <w:rFonts w:ascii="Arial Unicode" w:hAnsi="Arial Unicode" w:cs="Sylfaen"/>
          <w:sz w:val="20"/>
          <w:lang w:val="ru-RU"/>
        </w:rPr>
        <w:t>ապահովում</w:t>
      </w:r>
      <w:proofErr w:type="spellEnd"/>
      <w:r w:rsidRPr="00C31198">
        <w:rPr>
          <w:rFonts w:ascii="Arial Unicode" w:hAnsi="Arial Unicode" w:cs="Sylfaen"/>
          <w:sz w:val="20"/>
          <w:lang w:val="hy-AM"/>
        </w:rPr>
        <w:t>ները</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ներկայացնելու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պահանջի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վրա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ստանալու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օրվանից</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 xml:space="preserve">5 </w:t>
      </w:r>
      <w:r w:rsidRPr="00C31198">
        <w:rPr>
          <w:rFonts w:ascii="Arial Unicode" w:hAnsi="Arial Unicode" w:cs="Sylfaen"/>
          <w:sz w:val="20"/>
          <w:lang w:val="af-ZA"/>
        </w:rPr>
        <w:t xml:space="preserve">աշխատանքային </w:t>
      </w:r>
      <w:proofErr w:type="spellStart"/>
      <w:r w:rsidRPr="00C31198">
        <w:rPr>
          <w:rFonts w:ascii="Arial Unicode" w:hAnsi="Arial Unicode" w:cs="Sylfaen"/>
          <w:sz w:val="20"/>
          <w:lang w:val="ru-RU"/>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ընթացքում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ընտրված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մասնակիցը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պարտավոր</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ներկայացնել</w:t>
      </w:r>
      <w:proofErr w:type="spellEnd"/>
      <w:r w:rsidRPr="00C31198">
        <w:rPr>
          <w:rFonts w:ascii="Arial Unicode" w:hAnsi="Arial Unicode" w:cs="Sylfaen"/>
          <w:sz w:val="20"/>
          <w:lang w:val="af-ZA"/>
        </w:rPr>
        <w:t xml:space="preserve"> </w:t>
      </w:r>
      <w:r w:rsidRPr="00C31198">
        <w:rPr>
          <w:rFonts w:ascii="Arial Unicode" w:hAnsi="Arial Unicode" w:cs="Sylfaen"/>
          <w:sz w:val="20"/>
          <w:lang w:val="hy-AM"/>
        </w:rPr>
        <w:t>որակավորման</w:t>
      </w:r>
      <w:r w:rsidRPr="00C31198">
        <w:rPr>
          <w:rFonts w:ascii="Arial Unicode" w:hAnsi="Arial Unicode" w:cs="Sylfaen"/>
          <w:sz w:val="20"/>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պայմանագրի</w:t>
      </w:r>
      <w:proofErr w:type="spellEnd"/>
      <w:r w:rsidRPr="00C31198">
        <w:rPr>
          <w:rFonts w:ascii="Arial Unicode" w:hAnsi="Arial Unicode" w:cs="Sylfaen"/>
          <w:sz w:val="20"/>
          <w:lang w:val="hy-AM"/>
        </w:rPr>
        <w:t xml:space="preserve"> </w:t>
      </w:r>
      <w:proofErr w:type="spellStart"/>
      <w:r w:rsidRPr="00C31198">
        <w:rPr>
          <w:rFonts w:ascii="Arial Unicode" w:hAnsi="Arial Unicode" w:cs="Sylfaen"/>
          <w:sz w:val="20"/>
          <w:lang w:val="ru-RU"/>
        </w:rPr>
        <w:t>ապահովում</w:t>
      </w:r>
      <w:proofErr w:type="spellEnd"/>
      <w:r w:rsidRPr="00C31198">
        <w:rPr>
          <w:rFonts w:ascii="Arial Unicode" w:hAnsi="Arial Unicode" w:cs="Sylfaen"/>
          <w:sz w:val="20"/>
          <w:lang w:val="hy-AM"/>
        </w:rPr>
        <w:t>ներ</w:t>
      </w:r>
      <w:r w:rsidRPr="00C31198">
        <w:rPr>
          <w:rFonts w:ascii="Arial Unicode" w:hAnsi="Arial Unicode" w:cs="Sylfaen"/>
          <w:sz w:val="20"/>
          <w:lang w:val="ru-RU"/>
        </w:rPr>
        <w:t>։</w:t>
      </w:r>
      <w:r w:rsidRPr="00C31198">
        <w:rPr>
          <w:rFonts w:ascii="Arial Unicode" w:hAnsi="Arial Unicode" w:cs="Sylfaen"/>
          <w:sz w:val="20"/>
          <w:lang w:val="af-ZA"/>
        </w:rPr>
        <w:t xml:space="preserve"> </w:t>
      </w:r>
      <w:r w:rsidRPr="00C31198">
        <w:rPr>
          <w:rFonts w:ascii="Arial Unicode" w:hAnsi="Arial Unicode"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31198">
        <w:rPr>
          <w:rFonts w:ascii="Arial Unicode" w:hAnsi="Arial Unicode" w:cs="Sylfaen"/>
          <w:sz w:val="20"/>
          <w:lang w:val="af-ZA"/>
        </w:rPr>
        <w:t xml:space="preserve"> </w:t>
      </w:r>
      <w:r w:rsidRPr="00C31198">
        <w:rPr>
          <w:rFonts w:ascii="Arial Unicode" w:hAnsi="Arial Unicode" w:cs="Sylfaen"/>
          <w:sz w:val="20"/>
          <w:lang w:val="hy-AM"/>
        </w:rPr>
        <w:t>մասնակցի</w:t>
      </w:r>
      <w:r w:rsidRPr="00C31198">
        <w:rPr>
          <w:rFonts w:ascii="Arial Unicode" w:hAnsi="Arial Unicode" w:cs="Sylfaen"/>
          <w:sz w:val="20"/>
          <w:lang w:val="af-ZA"/>
        </w:rPr>
        <w:t xml:space="preserve"> </w:t>
      </w:r>
      <w:r w:rsidRPr="00C31198">
        <w:rPr>
          <w:rFonts w:ascii="Arial Unicode" w:hAnsi="Arial Unicode" w:cs="Sylfaen"/>
          <w:sz w:val="20"/>
          <w:lang w:val="hy-AM"/>
        </w:rPr>
        <w:t>հետ</w:t>
      </w:r>
      <w:r w:rsidRPr="00C31198">
        <w:rPr>
          <w:rFonts w:ascii="Arial Unicode" w:hAnsi="Arial Unicode" w:cs="Sylfaen"/>
          <w:sz w:val="20"/>
          <w:lang w:val="af-ZA"/>
        </w:rPr>
        <w:t xml:space="preserve"> </w:t>
      </w:r>
      <w:r w:rsidRPr="00C31198">
        <w:rPr>
          <w:rFonts w:ascii="Arial Unicode" w:hAnsi="Arial Unicode" w:cs="Sylfaen"/>
          <w:sz w:val="20"/>
          <w:lang w:val="hy-AM"/>
        </w:rPr>
        <w:t>պայմանագիր</w:t>
      </w:r>
      <w:r w:rsidRPr="00C31198">
        <w:rPr>
          <w:rFonts w:ascii="Arial Unicode" w:hAnsi="Arial Unicode" w:cs="Sylfaen"/>
          <w:sz w:val="20"/>
          <w:lang w:val="af-ZA"/>
        </w:rPr>
        <w:t xml:space="preserve"> </w:t>
      </w:r>
      <w:r w:rsidRPr="00C31198">
        <w:rPr>
          <w:rFonts w:ascii="Arial Unicode" w:hAnsi="Arial Unicode" w:cs="Sylfaen"/>
          <w:sz w:val="20"/>
          <w:lang w:val="hy-AM"/>
        </w:rPr>
        <w:t>կնքվում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եթե</w:t>
      </w:r>
      <w:r w:rsidRPr="00C31198">
        <w:rPr>
          <w:rFonts w:ascii="Arial Unicode" w:hAnsi="Arial Unicode" w:cs="Sylfaen"/>
          <w:sz w:val="20"/>
          <w:lang w:val="af-ZA"/>
        </w:rPr>
        <w:t xml:space="preserve"> </w:t>
      </w:r>
      <w:r w:rsidRPr="00C31198">
        <w:rPr>
          <w:rFonts w:ascii="Arial Unicode" w:hAnsi="Arial Unicode" w:cs="Sylfaen"/>
          <w:sz w:val="20"/>
          <w:lang w:val="hy-AM"/>
        </w:rPr>
        <w:t>վերջինս</w:t>
      </w:r>
      <w:r w:rsidRPr="00C31198">
        <w:rPr>
          <w:rFonts w:ascii="Arial Unicode" w:hAnsi="Arial Unicode" w:cs="Sylfaen"/>
          <w:sz w:val="20"/>
          <w:lang w:val="af-ZA"/>
        </w:rPr>
        <w:t xml:space="preserve"> </w:t>
      </w:r>
      <w:r w:rsidRPr="00C31198">
        <w:rPr>
          <w:rFonts w:ascii="Arial Unicode" w:hAnsi="Arial Unicode" w:cs="Sylfaen"/>
          <w:sz w:val="20"/>
          <w:lang w:val="hy-AM"/>
        </w:rPr>
        <w:t>ներկայացնում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որակավորման և</w:t>
      </w:r>
      <w:r w:rsidRPr="00C31198">
        <w:rPr>
          <w:rFonts w:ascii="Arial Unicode" w:hAnsi="Arial Unicode" w:cs="Sylfaen"/>
          <w:sz w:val="20"/>
          <w:lang w:val="af-ZA"/>
        </w:rPr>
        <w:t xml:space="preserve"> </w:t>
      </w:r>
      <w:r w:rsidRPr="00C31198">
        <w:rPr>
          <w:rFonts w:ascii="Arial Unicode" w:hAnsi="Arial Unicode" w:cs="Sylfaen"/>
          <w:sz w:val="20"/>
          <w:lang w:val="hy-AM"/>
        </w:rPr>
        <w:t xml:space="preserve">պայմանագրի </w:t>
      </w:r>
      <w:r w:rsidRPr="00C31198">
        <w:rPr>
          <w:rFonts w:ascii="Arial Unicode" w:hAnsi="Arial Unicode" w:cs="Sylfaen"/>
          <w:sz w:val="20"/>
          <w:lang w:val="af-ZA"/>
        </w:rPr>
        <w:t>(</w:t>
      </w:r>
      <w:r w:rsidRPr="00C31198">
        <w:rPr>
          <w:rFonts w:ascii="Arial Unicode" w:hAnsi="Arial Unicode" w:cs="Sylfaen"/>
          <w:sz w:val="20"/>
          <w:lang w:val="hy-AM"/>
        </w:rPr>
        <w:t>կանխավճարի</w:t>
      </w:r>
      <w:r w:rsidRPr="00C31198">
        <w:rPr>
          <w:rFonts w:ascii="Arial Unicode" w:hAnsi="Arial Unicode" w:cs="Sylfaen"/>
          <w:sz w:val="20"/>
          <w:lang w:val="af-ZA"/>
        </w:rPr>
        <w:t xml:space="preserve">) </w:t>
      </w:r>
      <w:r w:rsidRPr="00C31198">
        <w:rPr>
          <w:rFonts w:ascii="Arial Unicode" w:hAnsi="Arial Unicode" w:cs="Sylfaen"/>
          <w:sz w:val="20"/>
          <w:lang w:val="hy-AM"/>
        </w:rPr>
        <w:t xml:space="preserve"> ապահովումները:</w:t>
      </w:r>
    </w:p>
    <w:p w14:paraId="5C431F74"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cs="Sylfaen"/>
          <w:sz w:val="20"/>
          <w:lang w:val="hy-AM"/>
        </w:rPr>
        <w:t>10.2</w:t>
      </w:r>
      <w:r w:rsidRPr="00C31198">
        <w:rPr>
          <w:rFonts w:ascii="Arial Unicode" w:hAnsi="Arial Unicode" w:cs="Sylfaen"/>
          <w:sz w:val="20"/>
          <w:lang w:val="af-ZA"/>
        </w:rPr>
        <w:t xml:space="preserve"> </w:t>
      </w:r>
      <w:proofErr w:type="spellStart"/>
      <w:r w:rsidRPr="00C31198">
        <w:rPr>
          <w:rFonts w:ascii="Arial Unicode" w:hAnsi="Arial Unicode" w:cs="Sylfaen"/>
          <w:sz w:val="20"/>
        </w:rPr>
        <w:t>Որակավորման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ապահովման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չափը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հավասար</w:t>
      </w:r>
      <w:proofErr w:type="spellEnd"/>
      <w:r w:rsidRPr="00C31198">
        <w:rPr>
          <w:rFonts w:ascii="Arial Unicode" w:hAnsi="Arial Unicode" w:cs="Sylfaen"/>
          <w:sz w:val="20"/>
          <w:lang w:val="af-ZA"/>
        </w:rPr>
        <w:t xml:space="preserve"> </w:t>
      </w:r>
      <w:r w:rsidRPr="00C31198">
        <w:rPr>
          <w:rFonts w:ascii="Arial Unicode" w:hAnsi="Arial Unicode" w:cs="Sylfaen"/>
          <w:sz w:val="20"/>
        </w:rPr>
        <w:t>է</w:t>
      </w:r>
      <w:r w:rsidRPr="00C31198">
        <w:rPr>
          <w:rFonts w:ascii="Arial Unicode" w:hAnsi="Arial Unicode" w:cs="Sylfaen"/>
          <w:sz w:val="20"/>
          <w:lang w:val="af-ZA"/>
        </w:rPr>
        <w:t xml:space="preserve"> </w:t>
      </w:r>
      <w:r w:rsidRPr="00C31198">
        <w:rPr>
          <w:rFonts w:ascii="Arial Unicode" w:hAnsi="Arial Unicode" w:cs="Sylfaen"/>
          <w:sz w:val="20"/>
          <w:lang w:val="hy-AM"/>
        </w:rPr>
        <w:t xml:space="preserve"> սույն ընթացակարգի շրջանակում գնվելիք ապրանքի գնման գնի 15 տոկոսին</w:t>
      </w:r>
      <w:r w:rsidRPr="00C31198">
        <w:rPr>
          <w:rFonts w:ascii="Arial Unicode" w:hAnsi="Arial Unicode" w:cs="Sylfaen"/>
          <w:sz w:val="20"/>
          <w:lang w:val="af-ZA"/>
        </w:rPr>
        <w:t>:</w:t>
      </w:r>
      <w:r w:rsidRPr="00C31198">
        <w:rPr>
          <w:rFonts w:ascii="Arial Unicode" w:hAnsi="Arial Unicode"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C31198">
        <w:rPr>
          <w:rFonts w:ascii="Arial Unicode" w:hAnsi="Arial Unicode" w:cs="Sylfaen"/>
          <w:sz w:val="20"/>
          <w:lang w:val="af-ZA"/>
        </w:rPr>
        <w:t xml:space="preserve"> </w:t>
      </w:r>
      <w:r w:rsidRPr="00C31198">
        <w:rPr>
          <w:rFonts w:ascii="Arial Unicode" w:hAnsi="Arial Unicode" w:cs="Sylfaen"/>
          <w:sz w:val="20"/>
          <w:lang w:val="hy-AM"/>
        </w:rPr>
        <w:t>ապահովումը</w:t>
      </w:r>
      <w:r w:rsidRPr="00C31198">
        <w:rPr>
          <w:rFonts w:ascii="Arial Unicode" w:hAnsi="Arial Unicode" w:cs="Sylfaen"/>
          <w:sz w:val="20"/>
          <w:lang w:val="af-ZA"/>
        </w:rPr>
        <w:t xml:space="preserve"> </w:t>
      </w:r>
      <w:r w:rsidRPr="00C31198">
        <w:rPr>
          <w:rFonts w:ascii="Arial Unicode" w:hAnsi="Arial Unicode" w:cs="Sylfaen"/>
          <w:sz w:val="20"/>
          <w:lang w:val="hy-AM"/>
        </w:rPr>
        <w:t>ներկայացվում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 xml:space="preserve">տուժանքի </w:t>
      </w:r>
      <w:r w:rsidRPr="00C31198">
        <w:rPr>
          <w:rFonts w:ascii="Arial Unicode" w:hAnsi="Arial Unicode" w:cs="Sylfaen"/>
          <w:sz w:val="20"/>
          <w:lang w:val="af-ZA"/>
        </w:rPr>
        <w:t>(</w:t>
      </w:r>
      <w:r w:rsidRPr="00C31198">
        <w:rPr>
          <w:rFonts w:ascii="Arial Unicode" w:hAnsi="Arial Unicode" w:cs="Sylfaen"/>
          <w:sz w:val="20"/>
          <w:lang w:val="hy-AM"/>
        </w:rPr>
        <w:t>հավելված 4</w:t>
      </w:r>
      <w:r w:rsidRPr="00C31198">
        <w:rPr>
          <w:rFonts w:ascii="GHEA Grapalat" w:hAnsi="GHEA Grapalat" w:cs="Sylfaen"/>
          <w:sz w:val="20"/>
          <w:lang w:val="hy-AM"/>
        </w:rPr>
        <w:t>․</w:t>
      </w:r>
      <w:r w:rsidRPr="00C31198">
        <w:rPr>
          <w:rFonts w:ascii="Arial Unicode" w:hAnsi="Arial Unicode" w:cs="Sylfaen"/>
          <w:sz w:val="20"/>
          <w:lang w:val="hy-AM"/>
        </w:rPr>
        <w:t>2</w:t>
      </w:r>
      <w:r w:rsidRPr="00C31198">
        <w:rPr>
          <w:rFonts w:ascii="Arial Unicode" w:hAnsi="Arial Unicode" w:cs="Sylfaen"/>
          <w:sz w:val="20"/>
          <w:lang w:val="af-ZA"/>
        </w:rPr>
        <w:t>)</w:t>
      </w:r>
      <w:r w:rsidRPr="00C31198">
        <w:rPr>
          <w:rFonts w:ascii="Arial Unicode" w:hAnsi="Arial Unicode" w:cs="Sylfaen"/>
          <w:sz w:val="20"/>
          <w:lang w:val="hy-AM"/>
        </w:rPr>
        <w:t xml:space="preserve"> </w:t>
      </w:r>
      <w:r w:rsidRPr="00C31198">
        <w:rPr>
          <w:rFonts w:ascii="Arial Unicode" w:hAnsi="Arial Unicode" w:cs="Sylfaen"/>
          <w:sz w:val="20"/>
          <w:lang w:val="af-ZA"/>
        </w:rPr>
        <w:t xml:space="preserve"> </w:t>
      </w:r>
      <w:r w:rsidRPr="00C31198">
        <w:rPr>
          <w:rFonts w:ascii="Arial Unicode" w:hAnsi="Arial Unicode" w:cs="Sylfaen"/>
          <w:sz w:val="20"/>
          <w:lang w:val="hy-AM"/>
        </w:rPr>
        <w:t>կամ</w:t>
      </w:r>
      <w:r w:rsidRPr="00C31198">
        <w:rPr>
          <w:rFonts w:ascii="Arial Unicode" w:hAnsi="Arial Unicode" w:cs="Sylfaen"/>
          <w:sz w:val="20"/>
          <w:lang w:val="af-ZA"/>
        </w:rPr>
        <w:t xml:space="preserve"> </w:t>
      </w:r>
      <w:r w:rsidRPr="00C31198">
        <w:rPr>
          <w:rFonts w:ascii="Arial Unicode" w:hAnsi="Arial Unicode" w:cs="Sylfaen"/>
          <w:sz w:val="20"/>
          <w:lang w:val="hy-AM"/>
        </w:rPr>
        <w:t>կանխիկ</w:t>
      </w:r>
      <w:r w:rsidRPr="00C31198">
        <w:rPr>
          <w:rFonts w:ascii="Arial Unicode" w:hAnsi="Arial Unicode" w:cs="Sylfaen"/>
          <w:sz w:val="20"/>
          <w:lang w:val="af-ZA"/>
        </w:rPr>
        <w:t xml:space="preserve"> </w:t>
      </w:r>
      <w:r w:rsidRPr="00C31198">
        <w:rPr>
          <w:rFonts w:ascii="Arial Unicode" w:hAnsi="Arial Unicode" w:cs="Sylfaen"/>
          <w:sz w:val="20"/>
          <w:lang w:val="hy-AM"/>
        </w:rPr>
        <w:t>փողի</w:t>
      </w:r>
      <w:r w:rsidRPr="00C31198">
        <w:rPr>
          <w:rFonts w:ascii="Arial Unicode" w:hAnsi="Arial Unicode" w:cs="Sylfaen"/>
          <w:sz w:val="20"/>
          <w:lang w:val="af-ZA"/>
        </w:rPr>
        <w:t xml:space="preserve"> </w:t>
      </w:r>
      <w:r w:rsidRPr="00C31198">
        <w:rPr>
          <w:rFonts w:ascii="Arial Unicode" w:hAnsi="Arial Unicode" w:cs="Sylfaen"/>
          <w:sz w:val="20"/>
          <w:lang w:val="hy-AM"/>
        </w:rPr>
        <w:t>ձևով:</w:t>
      </w:r>
      <w:r w:rsidRPr="00C31198">
        <w:rPr>
          <w:rFonts w:ascii="Arial Unicode" w:hAnsi="Arial Unicode" w:cs="Sylfaen"/>
          <w:sz w:val="20"/>
          <w:lang w:val="af-ZA"/>
        </w:rPr>
        <w:t xml:space="preserve"> Ընդ որում ապահովումը</w:t>
      </w:r>
      <w:r w:rsidRPr="00C31198">
        <w:rPr>
          <w:rFonts w:ascii="Arial Unicode" w:hAnsi="Arial Unicode"/>
          <w:color w:val="000000"/>
          <w:shd w:val="clear" w:color="auto" w:fill="FFFFFF"/>
          <w:lang w:val="af-ZA"/>
        </w:rPr>
        <w:t xml:space="preserve"> </w:t>
      </w:r>
      <w:r w:rsidRPr="00C31198">
        <w:rPr>
          <w:rFonts w:ascii="Arial Unicode" w:hAnsi="Arial Unicode" w:cs="Sylfaen"/>
          <w:sz w:val="20"/>
          <w:lang w:val="hy-AM"/>
        </w:rPr>
        <w:t>պետք</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վավեր</w:t>
      </w:r>
      <w:r w:rsidRPr="00C31198">
        <w:rPr>
          <w:rFonts w:ascii="Arial Unicode" w:hAnsi="Arial Unicode" w:cs="Sylfaen"/>
          <w:sz w:val="20"/>
          <w:lang w:val="af-ZA"/>
        </w:rPr>
        <w:t xml:space="preserve"> </w:t>
      </w:r>
      <w:r w:rsidRPr="00C31198">
        <w:rPr>
          <w:rFonts w:ascii="Arial Unicode" w:hAnsi="Arial Unicode" w:cs="Sylfaen"/>
          <w:sz w:val="20"/>
          <w:lang w:val="hy-AM"/>
        </w:rPr>
        <w:t>լինի</w:t>
      </w:r>
      <w:r w:rsidRPr="00C31198">
        <w:rPr>
          <w:rFonts w:ascii="Arial Unicode" w:hAnsi="Arial Unicode" w:cs="Sylfaen"/>
          <w:sz w:val="20"/>
          <w:lang w:val="af-ZA"/>
        </w:rPr>
        <w:t xml:space="preserve"> </w:t>
      </w:r>
      <w:r w:rsidRPr="00C31198">
        <w:rPr>
          <w:rFonts w:ascii="Arial Unicode" w:hAnsi="Arial Unicode" w:cs="Sylfaen"/>
          <w:sz w:val="20"/>
          <w:lang w:val="hy-AM"/>
        </w:rPr>
        <w:t>առնվազն</w:t>
      </w:r>
      <w:r w:rsidRPr="00C31198">
        <w:rPr>
          <w:rFonts w:ascii="Arial Unicode" w:hAnsi="Arial Unicode" w:cs="Sylfaen"/>
          <w:sz w:val="20"/>
          <w:lang w:val="af-ZA"/>
        </w:rPr>
        <w:t xml:space="preserve"> </w:t>
      </w:r>
      <w:r w:rsidRPr="00C31198">
        <w:rPr>
          <w:rFonts w:ascii="Arial Unicode" w:hAnsi="Arial Unicode" w:cs="Sylfaen"/>
          <w:sz w:val="20"/>
          <w:lang w:val="hy-AM"/>
        </w:rPr>
        <w:t>մինչև</w:t>
      </w:r>
      <w:r w:rsidRPr="00C31198">
        <w:rPr>
          <w:rFonts w:ascii="Arial Unicode" w:hAnsi="Arial Unicode" w:cs="Sylfaen"/>
          <w:sz w:val="20"/>
          <w:lang w:val="af-ZA"/>
        </w:rPr>
        <w:t xml:space="preserve"> </w:t>
      </w:r>
      <w:r w:rsidRPr="00C31198">
        <w:rPr>
          <w:rFonts w:ascii="Arial Unicode" w:hAnsi="Arial Unicode" w:cs="Sylfaen"/>
          <w:sz w:val="20"/>
          <w:lang w:val="hy-AM"/>
        </w:rPr>
        <w:t>պայմանագրի</w:t>
      </w:r>
      <w:r w:rsidRPr="00C31198">
        <w:rPr>
          <w:rFonts w:ascii="Arial Unicode" w:hAnsi="Arial Unicode" w:cs="Sylfaen"/>
          <w:sz w:val="20"/>
          <w:lang w:val="af-ZA"/>
        </w:rPr>
        <w:t xml:space="preserve"> </w:t>
      </w:r>
      <w:r w:rsidRPr="00C31198">
        <w:rPr>
          <w:rFonts w:ascii="Arial Unicode" w:hAnsi="Arial Unicode" w:cs="Sylfaen"/>
          <w:sz w:val="20"/>
          <w:lang w:val="hy-AM"/>
        </w:rPr>
        <w:t>կատարման</w:t>
      </w:r>
      <w:r w:rsidRPr="00C31198">
        <w:rPr>
          <w:rFonts w:ascii="Arial Unicode" w:hAnsi="Arial Unicode" w:cs="Sylfaen"/>
          <w:sz w:val="20"/>
          <w:lang w:val="af-ZA"/>
        </w:rPr>
        <w:t xml:space="preserve"> </w:t>
      </w:r>
      <w:r w:rsidRPr="00C31198">
        <w:rPr>
          <w:rFonts w:ascii="Arial Unicode" w:hAnsi="Arial Unicode" w:cs="Sylfaen"/>
          <w:sz w:val="20"/>
          <w:lang w:val="hy-AM"/>
        </w:rPr>
        <w:t>արդյունքը</w:t>
      </w:r>
      <w:r w:rsidRPr="00C31198">
        <w:rPr>
          <w:rFonts w:ascii="Arial Unicode" w:hAnsi="Arial Unicode" w:cs="Sylfaen"/>
          <w:sz w:val="20"/>
          <w:lang w:val="af-ZA"/>
        </w:rPr>
        <w:t xml:space="preserve"> </w:t>
      </w:r>
      <w:r w:rsidRPr="00C31198">
        <w:rPr>
          <w:rFonts w:ascii="Arial Unicode" w:hAnsi="Arial Unicode" w:cs="Sylfaen"/>
          <w:sz w:val="20"/>
          <w:lang w:val="hy-AM"/>
        </w:rPr>
        <w:t>պատվիրատուի</w:t>
      </w:r>
      <w:r w:rsidRPr="00C31198">
        <w:rPr>
          <w:rFonts w:ascii="Arial Unicode" w:hAnsi="Arial Unicode" w:cs="Sylfaen"/>
          <w:sz w:val="20"/>
          <w:lang w:val="af-ZA"/>
        </w:rPr>
        <w:t xml:space="preserve"> </w:t>
      </w:r>
      <w:r w:rsidRPr="00C31198">
        <w:rPr>
          <w:rFonts w:ascii="Arial Unicode" w:hAnsi="Arial Unicode" w:cs="Sylfaen"/>
          <w:sz w:val="20"/>
          <w:lang w:val="hy-AM"/>
        </w:rPr>
        <w:t>կողմից</w:t>
      </w:r>
      <w:r w:rsidRPr="00C31198">
        <w:rPr>
          <w:rFonts w:ascii="Arial Unicode" w:hAnsi="Arial Unicode" w:cs="Sylfaen"/>
          <w:sz w:val="20"/>
          <w:lang w:val="af-ZA"/>
        </w:rPr>
        <w:t xml:space="preserve"> </w:t>
      </w:r>
      <w:r w:rsidRPr="00C31198">
        <w:rPr>
          <w:rFonts w:ascii="Arial Unicode" w:hAnsi="Arial Unicode" w:cs="Sylfaen"/>
          <w:sz w:val="20"/>
          <w:lang w:val="hy-AM"/>
        </w:rPr>
        <w:t>ամբողջական</w:t>
      </w:r>
      <w:r w:rsidRPr="00C31198">
        <w:rPr>
          <w:rFonts w:ascii="Arial Unicode" w:hAnsi="Arial Unicode" w:cs="Sylfaen"/>
          <w:sz w:val="20"/>
          <w:lang w:val="af-ZA"/>
        </w:rPr>
        <w:t xml:space="preserve"> </w:t>
      </w:r>
      <w:r w:rsidRPr="00C31198">
        <w:rPr>
          <w:rFonts w:ascii="Arial Unicode" w:hAnsi="Arial Unicode" w:cs="Sylfaen"/>
          <w:sz w:val="20"/>
          <w:lang w:val="hy-AM"/>
        </w:rPr>
        <w:t>ընդունվելու</w:t>
      </w:r>
      <w:r w:rsidRPr="00C31198">
        <w:rPr>
          <w:rFonts w:ascii="Arial Unicode" w:hAnsi="Arial Unicode" w:cs="Sylfaen"/>
          <w:sz w:val="20"/>
          <w:lang w:val="af-ZA"/>
        </w:rPr>
        <w:t xml:space="preserve"> </w:t>
      </w:r>
      <w:r w:rsidRPr="00C31198">
        <w:rPr>
          <w:rFonts w:ascii="Arial Unicode" w:hAnsi="Arial Unicode" w:cs="Sylfaen"/>
          <w:sz w:val="20"/>
          <w:lang w:val="hy-AM"/>
        </w:rPr>
        <w:t>օրվան</w:t>
      </w:r>
      <w:r w:rsidRPr="00C31198">
        <w:rPr>
          <w:rFonts w:ascii="Arial Unicode" w:hAnsi="Arial Unicode" w:cs="Sylfaen"/>
          <w:sz w:val="20"/>
          <w:lang w:val="af-ZA"/>
        </w:rPr>
        <w:t xml:space="preserve"> </w:t>
      </w:r>
      <w:r w:rsidRPr="00C31198">
        <w:rPr>
          <w:rFonts w:ascii="Arial Unicode" w:hAnsi="Arial Unicode" w:cs="Sylfaen"/>
          <w:sz w:val="20"/>
          <w:lang w:val="hy-AM"/>
        </w:rPr>
        <w:t>հաջորդող</w:t>
      </w:r>
      <w:r w:rsidRPr="00C31198">
        <w:rPr>
          <w:rFonts w:ascii="Arial Unicode" w:hAnsi="Arial Unicode" w:cs="Sylfaen"/>
          <w:sz w:val="20"/>
          <w:lang w:val="af-ZA"/>
        </w:rPr>
        <w:t xml:space="preserve"> </w:t>
      </w:r>
      <w:r w:rsidRPr="00C31198">
        <w:rPr>
          <w:rFonts w:ascii="Arial Unicode" w:hAnsi="Arial Unicode" w:cs="Sylfaen"/>
          <w:sz w:val="20"/>
          <w:lang w:val="hy-AM"/>
        </w:rPr>
        <w:t>2</w:t>
      </w:r>
      <w:r w:rsidRPr="00C31198">
        <w:rPr>
          <w:rFonts w:ascii="Arial Unicode" w:hAnsi="Arial Unicode" w:cs="Sylfaen"/>
          <w:sz w:val="20"/>
          <w:lang w:val="af-ZA"/>
        </w:rPr>
        <w:t>0-</w:t>
      </w:r>
      <w:r w:rsidRPr="00C31198">
        <w:rPr>
          <w:rFonts w:ascii="Arial Unicode" w:hAnsi="Arial Unicode" w:cs="Sylfaen"/>
          <w:sz w:val="20"/>
          <w:lang w:val="hy-AM"/>
        </w:rPr>
        <w:t>րդ</w:t>
      </w:r>
      <w:r w:rsidRPr="00C31198">
        <w:rPr>
          <w:rFonts w:ascii="Arial Unicode" w:hAnsi="Arial Unicode" w:cs="Sylfaen"/>
          <w:sz w:val="20"/>
          <w:lang w:val="af-ZA"/>
        </w:rPr>
        <w:t xml:space="preserve"> </w:t>
      </w:r>
      <w:r w:rsidRPr="00C31198">
        <w:rPr>
          <w:rFonts w:ascii="Arial Unicode" w:hAnsi="Arial Unicode" w:cs="Sylfaen"/>
          <w:sz w:val="20"/>
          <w:lang w:val="hy-AM"/>
        </w:rPr>
        <w:t>աշխատանքային</w:t>
      </w:r>
      <w:r w:rsidRPr="00C31198">
        <w:rPr>
          <w:rFonts w:ascii="Arial Unicode" w:hAnsi="Arial Unicode" w:cs="Sylfaen"/>
          <w:sz w:val="20"/>
          <w:lang w:val="af-ZA"/>
        </w:rPr>
        <w:t xml:space="preserve"> </w:t>
      </w:r>
      <w:r w:rsidRPr="00C31198">
        <w:rPr>
          <w:rFonts w:ascii="Arial Unicode" w:hAnsi="Arial Unicode" w:cs="Sylfaen"/>
          <w:sz w:val="20"/>
          <w:lang w:val="hy-AM"/>
        </w:rPr>
        <w:t>օրը</w:t>
      </w:r>
      <w:r w:rsidRPr="00C31198">
        <w:rPr>
          <w:rFonts w:ascii="Arial Unicode" w:hAnsi="Arial Unicode" w:cs="Sylfaen"/>
          <w:sz w:val="20"/>
          <w:lang w:val="af-ZA"/>
        </w:rPr>
        <w:t xml:space="preserve"> </w:t>
      </w:r>
      <w:r w:rsidRPr="00C31198">
        <w:rPr>
          <w:rFonts w:ascii="Arial Unicode" w:hAnsi="Arial Unicode" w:cs="Arial"/>
          <w:sz w:val="20"/>
          <w:lang w:val="hy-AM"/>
        </w:rPr>
        <w:t>ներառյալ:</w:t>
      </w:r>
      <w:r w:rsidRPr="00C31198">
        <w:rPr>
          <w:rFonts w:ascii="Arial Unicode" w:hAnsi="Arial Unicode" w:cs="Sylfaen"/>
          <w:sz w:val="20"/>
          <w:lang w:val="af-ZA"/>
        </w:rPr>
        <w:t xml:space="preserve"> </w:t>
      </w:r>
    </w:p>
    <w:p w14:paraId="161A9BC1"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cs="Sylfaen"/>
          <w:sz w:val="20"/>
          <w:lang w:val="hy-AM"/>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31198">
        <w:rPr>
          <w:rFonts w:ascii="Arial Unicode" w:hAnsi="Arial Unicode" w:cs="Arial"/>
          <w:sz w:val="20"/>
          <w:lang w:val="hy-AM"/>
        </w:rPr>
        <w:t xml:space="preserve"> </w:t>
      </w:r>
      <w:r w:rsidRPr="00C31198">
        <w:rPr>
          <w:rFonts w:ascii="Arial Unicode" w:hAnsi="Arial Unicode"/>
          <w:sz w:val="20"/>
          <w:szCs w:val="20"/>
          <w:lang w:val="hy-AM"/>
        </w:rPr>
        <w:t>Կանխիկ</w:t>
      </w:r>
      <w:r w:rsidRPr="00C31198">
        <w:rPr>
          <w:rFonts w:ascii="Arial Unicode" w:hAnsi="Arial Unicode"/>
          <w:sz w:val="20"/>
          <w:szCs w:val="20"/>
          <w:lang w:val="af-ZA"/>
        </w:rPr>
        <w:t xml:space="preserve"> </w:t>
      </w:r>
      <w:r w:rsidRPr="00C31198">
        <w:rPr>
          <w:rFonts w:ascii="Arial Unicode" w:hAnsi="Arial Unicode"/>
          <w:sz w:val="20"/>
          <w:szCs w:val="20"/>
          <w:lang w:val="hy-AM"/>
        </w:rPr>
        <w:t>փողի</w:t>
      </w:r>
      <w:r w:rsidRPr="00C31198">
        <w:rPr>
          <w:rFonts w:ascii="Arial Unicode" w:hAnsi="Arial Unicode"/>
          <w:sz w:val="20"/>
          <w:szCs w:val="20"/>
          <w:lang w:val="af-ZA"/>
        </w:rPr>
        <w:t xml:space="preserve"> </w:t>
      </w:r>
      <w:r w:rsidRPr="00C31198">
        <w:rPr>
          <w:rFonts w:ascii="Arial Unicode" w:hAnsi="Arial Unicode"/>
          <w:sz w:val="20"/>
          <w:szCs w:val="20"/>
          <w:lang w:val="hy-AM"/>
        </w:rPr>
        <w:t>ձևով</w:t>
      </w:r>
      <w:r w:rsidRPr="00C31198">
        <w:rPr>
          <w:rFonts w:ascii="Arial Unicode" w:hAnsi="Arial Unicode"/>
          <w:sz w:val="20"/>
          <w:szCs w:val="20"/>
          <w:lang w:val="af-ZA"/>
        </w:rPr>
        <w:t xml:space="preserve"> </w:t>
      </w:r>
      <w:r w:rsidRPr="00C31198">
        <w:rPr>
          <w:rFonts w:ascii="Arial Unicode" w:hAnsi="Arial Unicode"/>
          <w:sz w:val="20"/>
          <w:szCs w:val="20"/>
          <w:lang w:val="hy-AM"/>
        </w:rPr>
        <w:t>ներկայացված</w:t>
      </w:r>
      <w:r w:rsidRPr="00C31198">
        <w:rPr>
          <w:rFonts w:ascii="Arial Unicode" w:hAnsi="Arial Unicode"/>
          <w:sz w:val="20"/>
          <w:szCs w:val="20"/>
          <w:lang w:val="af-ZA"/>
        </w:rPr>
        <w:t xml:space="preserve"> </w:t>
      </w:r>
      <w:r w:rsidRPr="00C31198">
        <w:rPr>
          <w:rFonts w:ascii="Arial Unicode" w:hAnsi="Arial Unicode"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5D60332"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cs="Arial"/>
          <w:sz w:val="20"/>
          <w:lang w:val="hy-AM"/>
        </w:rPr>
      </w:pPr>
      <w:r w:rsidRPr="00C31198">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E4564F6" w14:textId="77777777" w:rsidR="00890605" w:rsidRPr="00C31198" w:rsidRDefault="00890605" w:rsidP="00890605">
      <w:pPr>
        <w:ind w:firstLine="567"/>
        <w:jc w:val="both"/>
        <w:rPr>
          <w:rFonts w:ascii="Arial Unicode" w:hAnsi="Arial Unicode" w:cs="Arial"/>
          <w:color w:val="FFFFFF"/>
          <w:sz w:val="20"/>
          <w:lang w:val="af-ZA"/>
        </w:rPr>
      </w:pPr>
      <w:r w:rsidRPr="00C31198">
        <w:rPr>
          <w:rFonts w:ascii="Arial Unicode" w:hAnsi="Arial Unicode" w:cs="Arial"/>
          <w:sz w:val="20"/>
          <w:lang w:val="hy-AM"/>
        </w:rPr>
        <w:t>Բանկային երաշխիքի ձևով որակավորման ապահովումը ընտրված մասնակիցը ներկայացնում է հավելված 4-ի համաձայն:</w:t>
      </w:r>
    </w:p>
    <w:p w14:paraId="573F1C5D"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300450"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cs="Sylfaen"/>
          <w:sz w:val="20"/>
          <w:lang w:val="hy-AM"/>
        </w:rPr>
        <w:t>10.3. Պայմանագրի</w:t>
      </w:r>
      <w:r w:rsidRPr="00C31198">
        <w:rPr>
          <w:rFonts w:ascii="Arial Unicode" w:hAnsi="Arial Unicode" w:cs="Sylfaen"/>
          <w:sz w:val="20"/>
          <w:lang w:val="af-ZA"/>
        </w:rPr>
        <w:t xml:space="preserve"> </w:t>
      </w:r>
      <w:r w:rsidRPr="00C31198">
        <w:rPr>
          <w:rFonts w:ascii="Arial Unicode" w:hAnsi="Arial Unicode" w:cs="Sylfaen"/>
          <w:sz w:val="20"/>
          <w:lang w:val="hy-AM"/>
        </w:rPr>
        <w:t>ապահովման</w:t>
      </w:r>
      <w:r w:rsidRPr="00C31198">
        <w:rPr>
          <w:rFonts w:ascii="Arial Unicode" w:hAnsi="Arial Unicode" w:cs="Sylfaen"/>
          <w:sz w:val="20"/>
          <w:lang w:val="af-ZA"/>
        </w:rPr>
        <w:t xml:space="preserve"> </w:t>
      </w:r>
      <w:r w:rsidRPr="00C31198">
        <w:rPr>
          <w:rFonts w:ascii="Arial Unicode" w:hAnsi="Arial Unicode" w:cs="Sylfaen"/>
          <w:sz w:val="20"/>
          <w:lang w:val="hy-AM"/>
        </w:rPr>
        <w:t>չափը</w:t>
      </w:r>
      <w:r w:rsidRPr="00C31198">
        <w:rPr>
          <w:rFonts w:ascii="Arial Unicode" w:hAnsi="Arial Unicode" w:cs="Sylfaen"/>
          <w:sz w:val="20"/>
          <w:lang w:val="af-ZA"/>
        </w:rPr>
        <w:t xml:space="preserve"> </w:t>
      </w:r>
      <w:r w:rsidRPr="00C31198">
        <w:rPr>
          <w:rFonts w:ascii="Arial Unicode" w:hAnsi="Arial Unicode" w:cs="Sylfaen"/>
          <w:sz w:val="20"/>
          <w:lang w:val="hy-AM"/>
        </w:rPr>
        <w:t>կազմում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w:t>
      </w:r>
      <w:r w:rsidRPr="00C31198">
        <w:rPr>
          <w:rFonts w:ascii="Arial Unicode" w:hAnsi="Arial Unicode" w:cs="Sylfaen"/>
          <w:sz w:val="20"/>
          <w:lang w:val="hy-AM"/>
        </w:rPr>
        <w:t>գնման գնի</w:t>
      </w:r>
      <w:r w:rsidRPr="00C31198">
        <w:rPr>
          <w:rFonts w:ascii="Arial Unicode" w:hAnsi="Arial Unicode" w:cs="Sylfaen"/>
          <w:sz w:val="20"/>
          <w:lang w:val="af-ZA"/>
        </w:rPr>
        <w:t xml:space="preserve"> 10 </w:t>
      </w:r>
      <w:r w:rsidRPr="00C31198">
        <w:rPr>
          <w:rFonts w:ascii="Arial Unicode" w:hAnsi="Arial Unicode" w:cs="Sylfaen"/>
          <w:sz w:val="20"/>
          <w:lang w:val="hy-AM"/>
        </w:rPr>
        <w:t xml:space="preserve">տոկոսը: Եթե պայմանագրի նախագծով նախատեսված </w:t>
      </w:r>
      <w:r w:rsidRPr="00C31198">
        <w:rPr>
          <w:rFonts w:ascii="Arial Unicode" w:hAnsi="Arial Unicode" w:cs="Arial"/>
          <w:sz w:val="20"/>
          <w:lang w:val="hy-AM"/>
        </w:rPr>
        <w:t>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C223372" w14:textId="77777777" w:rsidR="00890605" w:rsidRPr="00C31198" w:rsidRDefault="00890605" w:rsidP="00890605">
      <w:pPr>
        <w:ind w:firstLine="567"/>
        <w:jc w:val="both"/>
        <w:rPr>
          <w:rFonts w:ascii="Arial Unicode" w:hAnsi="Arial Unicode" w:cs="Sylfaen"/>
          <w:sz w:val="20"/>
          <w:lang w:val="hy-AM"/>
        </w:rPr>
      </w:pPr>
      <w:r w:rsidRPr="00C31198">
        <w:rPr>
          <w:rFonts w:ascii="Arial Unicode" w:hAnsi="Arial Unicode"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31198">
        <w:rPr>
          <w:rFonts w:ascii="Arial Unicode" w:hAnsi="Arial Unicode"/>
          <w:color w:val="000000"/>
          <w:lang w:val="hy-AM"/>
        </w:rPr>
        <w:t xml:space="preserve"> </w:t>
      </w:r>
    </w:p>
    <w:p w14:paraId="771C9A11" w14:textId="77777777" w:rsidR="00890605" w:rsidRPr="00C31198" w:rsidRDefault="00890605" w:rsidP="00890605">
      <w:pPr>
        <w:ind w:firstLine="567"/>
        <w:jc w:val="both"/>
        <w:rPr>
          <w:rFonts w:ascii="Arial Unicode" w:hAnsi="Arial Unicode"/>
          <w:sz w:val="20"/>
          <w:szCs w:val="20"/>
          <w:lang w:val="hy-AM"/>
        </w:rPr>
      </w:pPr>
      <w:r w:rsidRPr="00C31198">
        <w:rPr>
          <w:rFonts w:ascii="Arial Unicode" w:hAnsi="Arial Unicode"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31198">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4F6F8B" w14:textId="77777777" w:rsidR="00890605" w:rsidRPr="00C31198" w:rsidRDefault="00890605" w:rsidP="00890605">
      <w:pPr>
        <w:ind w:firstLine="567"/>
        <w:jc w:val="both"/>
        <w:rPr>
          <w:rFonts w:ascii="Arial Unicode" w:hAnsi="Arial Unicode" w:cs="Arial"/>
          <w:sz w:val="20"/>
          <w:lang w:val="hy-AM"/>
        </w:rPr>
      </w:pPr>
      <w:r w:rsidRPr="00C31198">
        <w:rPr>
          <w:rFonts w:ascii="Arial Unicode" w:hAnsi="Arial Unicode"/>
          <w:sz w:val="20"/>
          <w:szCs w:val="20"/>
          <w:lang w:val="hy-AM"/>
        </w:rPr>
        <w:t>Կանխիկ</w:t>
      </w:r>
      <w:r w:rsidRPr="00C31198">
        <w:rPr>
          <w:rFonts w:ascii="Arial Unicode" w:hAnsi="Arial Unicode"/>
          <w:sz w:val="20"/>
          <w:szCs w:val="20"/>
          <w:lang w:val="af-ZA"/>
        </w:rPr>
        <w:t xml:space="preserve"> </w:t>
      </w:r>
      <w:r w:rsidRPr="00C31198">
        <w:rPr>
          <w:rFonts w:ascii="Arial Unicode" w:hAnsi="Arial Unicode"/>
          <w:sz w:val="20"/>
          <w:szCs w:val="20"/>
          <w:lang w:val="hy-AM"/>
        </w:rPr>
        <w:t>փողի</w:t>
      </w:r>
      <w:r w:rsidRPr="00C31198">
        <w:rPr>
          <w:rFonts w:ascii="Arial Unicode" w:hAnsi="Arial Unicode"/>
          <w:sz w:val="20"/>
          <w:szCs w:val="20"/>
          <w:lang w:val="af-ZA"/>
        </w:rPr>
        <w:t xml:space="preserve"> </w:t>
      </w:r>
      <w:r w:rsidRPr="00C31198">
        <w:rPr>
          <w:rFonts w:ascii="Arial Unicode" w:hAnsi="Arial Unicode"/>
          <w:sz w:val="20"/>
          <w:szCs w:val="20"/>
          <w:lang w:val="hy-AM"/>
        </w:rPr>
        <w:t>ձևով</w:t>
      </w:r>
      <w:r w:rsidRPr="00C31198">
        <w:rPr>
          <w:rFonts w:ascii="Arial Unicode" w:hAnsi="Arial Unicode"/>
          <w:sz w:val="20"/>
          <w:szCs w:val="20"/>
          <w:lang w:val="af-ZA"/>
        </w:rPr>
        <w:t xml:space="preserve"> </w:t>
      </w:r>
      <w:r w:rsidRPr="00C31198">
        <w:rPr>
          <w:rFonts w:ascii="Arial Unicode" w:hAnsi="Arial Unicode"/>
          <w:sz w:val="20"/>
          <w:szCs w:val="20"/>
          <w:lang w:val="hy-AM"/>
        </w:rPr>
        <w:t>ներկայացված</w:t>
      </w:r>
      <w:r w:rsidRPr="00C31198">
        <w:rPr>
          <w:rFonts w:ascii="Arial Unicode" w:hAnsi="Arial Unicode"/>
          <w:sz w:val="20"/>
          <w:szCs w:val="20"/>
          <w:lang w:val="af-ZA"/>
        </w:rPr>
        <w:t xml:space="preserve"> </w:t>
      </w:r>
      <w:r w:rsidRPr="00C31198">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76FA97"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cs="Sylfaen"/>
          <w:sz w:val="20"/>
          <w:lang w:val="af-ZA"/>
        </w:rPr>
      </w:pPr>
      <w:r w:rsidRPr="00C31198">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0785D8F" w14:textId="77777777" w:rsidR="00890605" w:rsidRPr="00C31198" w:rsidRDefault="00890605" w:rsidP="00890605">
      <w:pPr>
        <w:ind w:firstLine="567"/>
        <w:jc w:val="both"/>
        <w:rPr>
          <w:rFonts w:ascii="Arial Unicode" w:hAnsi="Arial Unicode" w:cs="Sylfaen"/>
          <w:sz w:val="20"/>
          <w:lang w:val="af-ZA"/>
        </w:rPr>
      </w:pPr>
    </w:p>
    <w:p w14:paraId="24A9DD3D" w14:textId="77777777" w:rsidR="00890605" w:rsidRPr="00C31198" w:rsidRDefault="00890605" w:rsidP="00890605">
      <w:pPr>
        <w:ind w:firstLine="567"/>
        <w:jc w:val="both"/>
        <w:rPr>
          <w:rFonts w:ascii="Arial Unicode" w:hAnsi="Arial Unicode"/>
          <w:b/>
          <w:szCs w:val="22"/>
          <w:lang w:val="af-ZA"/>
        </w:rPr>
      </w:pPr>
    </w:p>
    <w:p w14:paraId="23994009" w14:textId="77777777" w:rsidR="00890605" w:rsidRPr="00C31198" w:rsidRDefault="00890605" w:rsidP="00890605">
      <w:pPr>
        <w:jc w:val="center"/>
        <w:rPr>
          <w:rFonts w:ascii="Arial Unicode" w:hAnsi="Arial Unicode" w:cs="Arial"/>
          <w:b/>
          <w:sz w:val="20"/>
          <w:lang w:val="af-ZA"/>
        </w:rPr>
      </w:pPr>
      <w:r w:rsidRPr="00C31198">
        <w:rPr>
          <w:rFonts w:ascii="Arial Unicode" w:hAnsi="Arial Unicode"/>
          <w:b/>
          <w:sz w:val="20"/>
          <w:lang w:val="af-ZA"/>
        </w:rPr>
        <w:t xml:space="preserve">11. </w:t>
      </w:r>
      <w:r w:rsidRPr="00C31198">
        <w:rPr>
          <w:rFonts w:ascii="Arial Unicode" w:hAnsi="Arial Unicode" w:cs="Sylfaen"/>
          <w:b/>
          <w:sz w:val="20"/>
          <w:lang w:val="af-ZA"/>
        </w:rPr>
        <w:t>ԸՆԹԱՑԱԿԱՐԳԸ</w:t>
      </w:r>
      <w:r w:rsidRPr="00C31198">
        <w:rPr>
          <w:rFonts w:ascii="Arial Unicode" w:hAnsi="Arial Unicode" w:cs="Arial"/>
          <w:b/>
          <w:sz w:val="20"/>
          <w:lang w:val="af-ZA"/>
        </w:rPr>
        <w:t xml:space="preserve"> </w:t>
      </w:r>
      <w:r w:rsidRPr="00C31198">
        <w:rPr>
          <w:rFonts w:ascii="Arial Unicode" w:hAnsi="Arial Unicode" w:cs="Sylfaen"/>
          <w:b/>
          <w:sz w:val="20"/>
          <w:lang w:val="af-ZA"/>
        </w:rPr>
        <w:t>ՉԿԱՅԱՑԱԾ</w:t>
      </w:r>
      <w:r w:rsidRPr="00C31198">
        <w:rPr>
          <w:rFonts w:ascii="Arial Unicode" w:hAnsi="Arial Unicode" w:cs="Arial"/>
          <w:b/>
          <w:sz w:val="20"/>
          <w:lang w:val="af-ZA"/>
        </w:rPr>
        <w:t xml:space="preserve"> </w:t>
      </w:r>
      <w:r w:rsidRPr="00C31198">
        <w:rPr>
          <w:rFonts w:ascii="Arial Unicode" w:hAnsi="Arial Unicode" w:cs="Sylfaen"/>
          <w:b/>
          <w:sz w:val="20"/>
          <w:lang w:val="af-ZA"/>
        </w:rPr>
        <w:t>ՀԱՅՏԱՐԱՐԵԼԸ</w:t>
      </w:r>
    </w:p>
    <w:p w14:paraId="493A5433" w14:textId="77777777" w:rsidR="00890605" w:rsidRPr="00C31198" w:rsidRDefault="00890605" w:rsidP="00890605">
      <w:pPr>
        <w:jc w:val="center"/>
        <w:rPr>
          <w:rFonts w:ascii="Arial Unicode" w:hAnsi="Arial Unicode"/>
          <w:b/>
          <w:sz w:val="20"/>
          <w:lang w:val="af-ZA"/>
        </w:rPr>
      </w:pPr>
    </w:p>
    <w:p w14:paraId="5DBD1030"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sz w:val="20"/>
          <w:lang w:val="af-ZA"/>
        </w:rPr>
        <w:t>11.</w:t>
      </w:r>
      <w:r w:rsidRPr="00C31198">
        <w:rPr>
          <w:rFonts w:ascii="Arial Unicode" w:hAnsi="Arial Unicode" w:cs="Sylfaen"/>
          <w:sz w:val="20"/>
          <w:lang w:val="af-ZA"/>
        </w:rPr>
        <w:t xml:space="preserve">1 </w:t>
      </w:r>
      <w:proofErr w:type="spellStart"/>
      <w:r w:rsidRPr="00C31198">
        <w:rPr>
          <w:rFonts w:ascii="Arial Unicode" w:hAnsi="Arial Unicode" w:cs="Sylfaen"/>
          <w:sz w:val="20"/>
          <w:lang w:val="ru-RU"/>
        </w:rPr>
        <w:t>Օրենքի</w:t>
      </w:r>
      <w:proofErr w:type="spellEnd"/>
      <w:r w:rsidRPr="00C31198">
        <w:rPr>
          <w:rFonts w:ascii="Arial Unicode" w:hAnsi="Arial Unicode" w:cs="Sylfaen"/>
          <w:sz w:val="20"/>
          <w:lang w:val="af-ZA"/>
        </w:rPr>
        <w:t xml:space="preserve"> 37-</w:t>
      </w:r>
      <w:proofErr w:type="spellStart"/>
      <w:r w:rsidRPr="00C31198">
        <w:rPr>
          <w:rFonts w:ascii="Arial Unicode" w:hAnsi="Arial Unicode" w:cs="Sylfaen"/>
          <w:sz w:val="20"/>
          <w:lang w:val="ru-RU"/>
        </w:rPr>
        <w:t>րդ</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հոդվածի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համաձայն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հանձնաժողովը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ընթացակարգը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չկայացած</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եթե</w:t>
      </w:r>
      <w:proofErr w:type="spellEnd"/>
      <w:r w:rsidRPr="00C31198">
        <w:rPr>
          <w:rFonts w:ascii="Arial Unicode" w:hAnsi="Arial Unicode" w:cs="Sylfaen"/>
          <w:sz w:val="20"/>
          <w:lang w:val="af-ZA"/>
        </w:rPr>
        <w:t>`</w:t>
      </w:r>
    </w:p>
    <w:p w14:paraId="3922F9EC"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1) </w:t>
      </w:r>
      <w:proofErr w:type="spellStart"/>
      <w:r w:rsidRPr="00C31198">
        <w:rPr>
          <w:rFonts w:ascii="Arial Unicode" w:hAnsi="Arial Unicode" w:cs="Sylfaen"/>
          <w:sz w:val="20"/>
          <w:lang w:val="ru-RU"/>
        </w:rPr>
        <w:t>հայտերից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ոչ</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մեկը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համապատասխանում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հրավերի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պայմաններին</w:t>
      </w:r>
      <w:proofErr w:type="spellEnd"/>
      <w:r w:rsidRPr="00C31198">
        <w:rPr>
          <w:rFonts w:ascii="Arial Unicode" w:hAnsi="Arial Unicode" w:cs="Sylfaen"/>
          <w:sz w:val="20"/>
          <w:lang w:val="af-ZA"/>
        </w:rPr>
        <w:t>.</w:t>
      </w:r>
    </w:p>
    <w:p w14:paraId="0DDAAF93"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2) </w:t>
      </w:r>
      <w:proofErr w:type="spellStart"/>
      <w:r w:rsidRPr="00C31198">
        <w:rPr>
          <w:rFonts w:ascii="Arial Unicode" w:hAnsi="Arial Unicode" w:cs="Sylfaen"/>
          <w:sz w:val="20"/>
          <w:lang w:val="ru-RU"/>
        </w:rPr>
        <w:t>դադարում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գոյություն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ունենալ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պահանջը</w:t>
      </w:r>
      <w:proofErr w:type="spellEnd"/>
      <w:r w:rsidRPr="00C31198">
        <w:rPr>
          <w:rFonts w:ascii="Arial Unicode" w:hAnsi="Arial Unicode" w:cs="Sylfaen"/>
          <w:sz w:val="20"/>
          <w:lang w:val="hy-AM"/>
        </w:rPr>
        <w:t xml:space="preserve">: Ընդ որում </w:t>
      </w:r>
      <w:proofErr w:type="spellStart"/>
      <w:r w:rsidRPr="00C31198">
        <w:rPr>
          <w:rFonts w:ascii="Arial Unicode" w:hAnsi="Arial Unicode" w:cs="Sylfaen"/>
          <w:sz w:val="20"/>
        </w:rPr>
        <w:t>այլ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պատվիրատուների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կարիքների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համար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կազմակերպված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ընթացակարգը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ամբողջությամբ</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չկայացած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հայտարարվել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ընդհանուր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կառավարումն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իրականացնող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լիազորված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մարմնի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ղեկավարի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որոշման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հիման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վրա</w:t>
      </w:r>
      <w:proofErr w:type="spellEnd"/>
      <w:r w:rsidRPr="00C31198">
        <w:rPr>
          <w:rFonts w:ascii="Arial Unicode" w:hAnsi="Arial Unicode" w:cs="Sylfaen"/>
          <w:sz w:val="20"/>
          <w:lang w:val="af-ZA"/>
        </w:rPr>
        <w:t>,</w:t>
      </w:r>
    </w:p>
    <w:p w14:paraId="198E4FE7"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3) </w:t>
      </w:r>
      <w:r w:rsidRPr="00C31198">
        <w:rPr>
          <w:rFonts w:ascii="Arial Unicode" w:hAnsi="Arial Unicode" w:cs="Sylfaen"/>
          <w:sz w:val="20"/>
          <w:lang w:val="hy-AM"/>
        </w:rPr>
        <w:t>ոչ</w:t>
      </w:r>
      <w:r w:rsidRPr="00C31198">
        <w:rPr>
          <w:rFonts w:ascii="Arial Unicode" w:hAnsi="Arial Unicode" w:cs="Sylfaen"/>
          <w:sz w:val="20"/>
          <w:lang w:val="af-ZA"/>
        </w:rPr>
        <w:t xml:space="preserve"> </w:t>
      </w:r>
      <w:r w:rsidRPr="00C31198">
        <w:rPr>
          <w:rFonts w:ascii="Arial Unicode" w:hAnsi="Arial Unicode" w:cs="Sylfaen"/>
          <w:sz w:val="20"/>
          <w:lang w:val="hy-AM"/>
        </w:rPr>
        <w:t>մի</w:t>
      </w:r>
      <w:r w:rsidRPr="00C31198">
        <w:rPr>
          <w:rFonts w:ascii="Arial Unicode" w:hAnsi="Arial Unicode" w:cs="Sylfaen"/>
          <w:sz w:val="20"/>
          <w:lang w:val="af-ZA"/>
        </w:rPr>
        <w:t xml:space="preserve"> </w:t>
      </w:r>
      <w:r w:rsidRPr="00C31198">
        <w:rPr>
          <w:rFonts w:ascii="Arial Unicode" w:hAnsi="Arial Unicode" w:cs="Sylfaen"/>
          <w:sz w:val="20"/>
          <w:lang w:val="hy-AM"/>
        </w:rPr>
        <w:t>հայտ</w:t>
      </w:r>
      <w:r w:rsidRPr="00C31198">
        <w:rPr>
          <w:rFonts w:ascii="Arial Unicode" w:hAnsi="Arial Unicode" w:cs="Sylfaen"/>
          <w:sz w:val="20"/>
          <w:lang w:val="af-ZA"/>
        </w:rPr>
        <w:t xml:space="preserve"> </w:t>
      </w:r>
      <w:r w:rsidRPr="00C31198">
        <w:rPr>
          <w:rFonts w:ascii="Arial Unicode" w:hAnsi="Arial Unicode" w:cs="Sylfaen"/>
          <w:sz w:val="20"/>
          <w:lang w:val="hy-AM"/>
        </w:rPr>
        <w:t>չի</w:t>
      </w:r>
      <w:r w:rsidRPr="00C31198">
        <w:rPr>
          <w:rFonts w:ascii="Arial Unicode" w:hAnsi="Arial Unicode" w:cs="Sylfaen"/>
          <w:sz w:val="20"/>
          <w:lang w:val="af-ZA"/>
        </w:rPr>
        <w:t xml:space="preserve"> </w:t>
      </w:r>
      <w:r w:rsidRPr="00C31198">
        <w:rPr>
          <w:rFonts w:ascii="Arial Unicode" w:hAnsi="Arial Unicode" w:cs="Sylfaen"/>
          <w:sz w:val="20"/>
          <w:lang w:val="hy-AM"/>
        </w:rPr>
        <w:t>ներկայացվել</w:t>
      </w:r>
      <w:r w:rsidRPr="00C31198">
        <w:rPr>
          <w:rFonts w:ascii="Arial Unicode" w:hAnsi="Arial Unicode" w:cs="Sylfaen"/>
          <w:sz w:val="20"/>
          <w:lang w:val="af-ZA"/>
        </w:rPr>
        <w:t>.</w:t>
      </w:r>
    </w:p>
    <w:p w14:paraId="039C1EEC"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4) </w:t>
      </w:r>
      <w:proofErr w:type="spellStart"/>
      <w:r w:rsidRPr="00C31198">
        <w:rPr>
          <w:rFonts w:ascii="Arial Unicode" w:hAnsi="Arial Unicode" w:cs="Sylfaen"/>
          <w:sz w:val="20"/>
          <w:lang w:val="ru-RU"/>
        </w:rPr>
        <w:t>պայմանագիր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կնքվում</w:t>
      </w:r>
      <w:proofErr w:type="spellEnd"/>
      <w:r w:rsidRPr="00C31198">
        <w:rPr>
          <w:rFonts w:ascii="Arial Unicode" w:hAnsi="Arial Unicode" w:cs="Sylfaen"/>
          <w:sz w:val="20"/>
          <w:lang w:val="ru-RU"/>
        </w:rPr>
        <w:t>։</w:t>
      </w:r>
    </w:p>
    <w:p w14:paraId="175AFA96"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11.2 Գ</w:t>
      </w:r>
      <w:proofErr w:type="spellStart"/>
      <w:r w:rsidRPr="00C31198">
        <w:rPr>
          <w:rFonts w:ascii="Arial Unicode" w:hAnsi="Arial Unicode" w:cs="Sylfaen"/>
          <w:sz w:val="20"/>
          <w:lang w:val="ru-RU"/>
        </w:rPr>
        <w:t>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ընթացակարգը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չկայացած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հայտարարվելու</w:t>
      </w:r>
      <w:proofErr w:type="spellEnd"/>
      <w:r w:rsidRPr="00C31198">
        <w:rPr>
          <w:rFonts w:ascii="Arial Unicode" w:hAnsi="Arial Unicode" w:cs="Sylfaen"/>
          <w:sz w:val="20"/>
        </w:rPr>
        <w:t>ն</w:t>
      </w:r>
      <w:r w:rsidRPr="00C31198">
        <w:rPr>
          <w:rFonts w:ascii="Arial Unicode" w:hAnsi="Arial Unicode" w:cs="Sylfaen"/>
          <w:sz w:val="20"/>
          <w:lang w:val="af-ZA"/>
        </w:rPr>
        <w:t xml:space="preserve"> </w:t>
      </w:r>
      <w:proofErr w:type="spellStart"/>
      <w:r w:rsidRPr="00C31198">
        <w:rPr>
          <w:rFonts w:ascii="Arial Unicode" w:hAnsi="Arial Unicode" w:cs="Sylfaen"/>
          <w:sz w:val="20"/>
        </w:rPr>
        <w:t>հաջորդող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rPr>
        <w:t>աշխատանքային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օրվա</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ընթացքում</w:t>
      </w:r>
      <w:proofErr w:type="spellEnd"/>
      <w:r w:rsidRPr="00C31198">
        <w:rPr>
          <w:rFonts w:ascii="Arial Unicode" w:hAnsi="Arial Unicode" w:cs="Sylfaen"/>
          <w:sz w:val="20"/>
          <w:lang w:val="af-ZA"/>
        </w:rPr>
        <w:t>, պ</w:t>
      </w:r>
      <w:proofErr w:type="spellStart"/>
      <w:r w:rsidRPr="00C31198">
        <w:rPr>
          <w:rFonts w:ascii="Arial Unicode" w:hAnsi="Arial Unicode" w:cs="Sylfaen"/>
          <w:sz w:val="20"/>
          <w:lang w:val="ru-RU"/>
        </w:rPr>
        <w:t>ատվիրատուն</w:t>
      </w:r>
      <w:proofErr w:type="spellEnd"/>
      <w:r w:rsidRPr="00C31198">
        <w:rPr>
          <w:rFonts w:ascii="Arial Unicode" w:hAnsi="Arial Unicode" w:cs="Sylfaen"/>
          <w:sz w:val="20"/>
          <w:lang w:val="af-ZA"/>
        </w:rPr>
        <w:t xml:space="preserve"> տեղեկագրում հրապարակում է </w:t>
      </w:r>
      <w:proofErr w:type="spellStart"/>
      <w:r w:rsidRPr="00C31198">
        <w:rPr>
          <w:rFonts w:ascii="Arial Unicode" w:hAnsi="Arial Unicode" w:cs="Sylfaen"/>
          <w:sz w:val="20"/>
          <w:lang w:val="ru-RU"/>
        </w:rPr>
        <w:t>հայտարարություն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որում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նշվում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գնման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ընթացակարգը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չկայացած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հայտարարվելու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հիմնավորումը</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
    <w:p w14:paraId="184BFE79" w14:textId="77777777" w:rsidR="00890605" w:rsidRPr="00C31198" w:rsidRDefault="00890605" w:rsidP="00890605">
      <w:pPr>
        <w:ind w:firstLine="567"/>
        <w:jc w:val="both"/>
        <w:rPr>
          <w:rFonts w:ascii="Arial Unicode" w:hAnsi="Arial Unicode" w:cs="Sylfaen"/>
          <w:sz w:val="20"/>
          <w:lang w:val="af-ZA"/>
        </w:rPr>
      </w:pPr>
    </w:p>
    <w:p w14:paraId="366E215A" w14:textId="77777777" w:rsidR="00890605" w:rsidRPr="00C31198" w:rsidRDefault="00890605" w:rsidP="00890605">
      <w:pPr>
        <w:pStyle w:val="a3"/>
        <w:spacing w:line="240" w:lineRule="auto"/>
        <w:rPr>
          <w:rFonts w:ascii="Arial Unicode" w:hAnsi="Arial Unicode"/>
          <w:i w:val="0"/>
          <w:sz w:val="18"/>
          <w:szCs w:val="18"/>
          <w:u w:val="single"/>
          <w:lang w:val="af-ZA"/>
        </w:rPr>
      </w:pPr>
    </w:p>
    <w:p w14:paraId="3A0258C8" w14:textId="77777777" w:rsidR="00890605" w:rsidRPr="00C31198" w:rsidRDefault="00890605" w:rsidP="00890605">
      <w:pPr>
        <w:jc w:val="center"/>
        <w:rPr>
          <w:rFonts w:ascii="Arial Unicode" w:hAnsi="Arial Unicode"/>
          <w:b/>
          <w:sz w:val="20"/>
          <w:lang w:val="af-ZA"/>
        </w:rPr>
      </w:pPr>
      <w:r w:rsidRPr="00C31198">
        <w:rPr>
          <w:rFonts w:ascii="Arial Unicode" w:hAnsi="Arial Unicode"/>
          <w:b/>
          <w:sz w:val="20"/>
          <w:lang w:val="af-ZA"/>
        </w:rPr>
        <w:t xml:space="preserve">12. ԳՆՄԱՆ ԳՈՐԾԸՆԹԱՑԻ ՀԵՏ ԿԱՊՎԱԾ ԳՈՐԾՈՂՈՒԹՅՈՒՆՆԵՐԸ ԵՎ (ԿԱՄ) </w:t>
      </w:r>
    </w:p>
    <w:p w14:paraId="0714B764" w14:textId="77777777" w:rsidR="00890605" w:rsidRPr="00C31198" w:rsidRDefault="00890605" w:rsidP="00890605">
      <w:pPr>
        <w:jc w:val="center"/>
        <w:rPr>
          <w:rFonts w:ascii="Arial Unicode" w:hAnsi="Arial Unicode"/>
          <w:b/>
          <w:sz w:val="20"/>
          <w:lang w:val="af-ZA"/>
        </w:rPr>
      </w:pPr>
      <w:r w:rsidRPr="00C31198">
        <w:rPr>
          <w:rFonts w:ascii="Arial Unicode" w:hAnsi="Arial Unicode"/>
          <w:b/>
          <w:sz w:val="20"/>
          <w:lang w:val="af-ZA"/>
        </w:rPr>
        <w:t xml:space="preserve">ԸՆԴՈՒՆՎԱԾ ՈՐՈՇՈՒՄՆԵՐԸ ԲՈՂՈՔԱՐԿԵԼՈՒ ՄԱՍՆԱԿՑԻ </w:t>
      </w:r>
    </w:p>
    <w:p w14:paraId="40CC3CC9" w14:textId="77777777" w:rsidR="00890605" w:rsidRPr="00C31198" w:rsidRDefault="00890605" w:rsidP="00890605">
      <w:pPr>
        <w:jc w:val="center"/>
        <w:rPr>
          <w:rFonts w:ascii="Arial Unicode" w:hAnsi="Arial Unicode"/>
          <w:b/>
          <w:sz w:val="20"/>
          <w:lang w:val="af-ZA"/>
        </w:rPr>
      </w:pPr>
      <w:r w:rsidRPr="00C31198">
        <w:rPr>
          <w:rFonts w:ascii="Arial Unicode" w:hAnsi="Arial Unicode"/>
          <w:b/>
          <w:sz w:val="20"/>
          <w:lang w:val="af-ZA"/>
        </w:rPr>
        <w:t>ԻՐԱՎՈՒՆՔԸ ԵՎ ԿԱՐԳԸ</w:t>
      </w:r>
    </w:p>
    <w:p w14:paraId="7644D377" w14:textId="77777777" w:rsidR="00890605" w:rsidRPr="00C31198" w:rsidRDefault="00890605" w:rsidP="00890605">
      <w:pPr>
        <w:jc w:val="center"/>
        <w:rPr>
          <w:rFonts w:ascii="Arial Unicode" w:hAnsi="Arial Unicode"/>
          <w:b/>
          <w:sz w:val="20"/>
          <w:lang w:val="af-ZA"/>
        </w:rPr>
      </w:pPr>
    </w:p>
    <w:p w14:paraId="49718460"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 </w:t>
      </w:r>
      <w:proofErr w:type="spellStart"/>
      <w:r w:rsidRPr="00C31198">
        <w:rPr>
          <w:rFonts w:ascii="Arial Unicode" w:hAnsi="Arial Unicode" w:cs="Arial"/>
          <w:sz w:val="20"/>
          <w:szCs w:val="20"/>
        </w:rPr>
        <w:t>Յուրաքանչյուր</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շահագրգիռ</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անձ</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իրավունք</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ունի</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բողոքարկելու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պատվիրատուի</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գործողությունները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անգործությունը</w:t>
      </w:r>
      <w:proofErr w:type="spellEnd"/>
      <w:r w:rsidRPr="00C31198">
        <w:rPr>
          <w:rFonts w:ascii="Arial Unicode" w:hAnsi="Arial Unicode"/>
          <w:sz w:val="20"/>
          <w:szCs w:val="20"/>
          <w:lang w:val="es-ES"/>
        </w:rPr>
        <w:t xml:space="preserve">) </w:t>
      </w:r>
      <w:r w:rsidRPr="00C31198">
        <w:rPr>
          <w:rFonts w:ascii="Arial Unicode" w:hAnsi="Arial Unicode" w:cs="Arial"/>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cs="Arial"/>
          <w:sz w:val="20"/>
          <w:szCs w:val="20"/>
        </w:rPr>
        <w:t>որոշումները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քաղաքացիական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դատավարության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օրենսգրքով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այսուհետ</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Օրենսգիրք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կարգով</w:t>
      </w:r>
      <w:proofErr w:type="spellEnd"/>
      <w:r w:rsidRPr="00C31198">
        <w:rPr>
          <w:rFonts w:ascii="Arial Unicode" w:hAnsi="Arial Unicode"/>
          <w:sz w:val="20"/>
          <w:szCs w:val="20"/>
          <w:lang w:val="es-ES"/>
        </w:rPr>
        <w:t>:</w:t>
      </w:r>
    </w:p>
    <w:p w14:paraId="22F0325D"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proofErr w:type="spellStart"/>
      <w:r w:rsidRPr="00C31198">
        <w:rPr>
          <w:rFonts w:ascii="Arial Unicode" w:hAnsi="Arial Unicode"/>
          <w:sz w:val="20"/>
          <w:szCs w:val="20"/>
        </w:rPr>
        <w:t>Յուրաքանչյուր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իրավունք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Օրենսգրքով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մինչև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հայտերի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վերջնաժամկետը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առարկայի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բնութագրերը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հրավերի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պահանջները</w:t>
      </w:r>
      <w:proofErr w:type="spellEnd"/>
      <w:r w:rsidRPr="00C31198">
        <w:rPr>
          <w:rFonts w:ascii="Arial Unicode" w:hAnsi="Arial Unicode"/>
          <w:sz w:val="20"/>
          <w:szCs w:val="20"/>
          <w:lang w:val="es-ES"/>
        </w:rPr>
        <w:t>:</w:t>
      </w:r>
    </w:p>
    <w:p w14:paraId="73C8EB4E"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2.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ընթացակարգի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հարաբերությունները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վարչական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հարաբերություններ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չեն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դրանք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կարգավորվում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քաղաքացիաիրավական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հարաբերությունները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կարգավորող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օրենսդրությամբ</w:t>
      </w:r>
      <w:proofErr w:type="spellEnd"/>
      <w:r w:rsidRPr="00C31198">
        <w:rPr>
          <w:rFonts w:ascii="Arial Unicode" w:hAnsi="Arial Unicode"/>
          <w:sz w:val="20"/>
          <w:szCs w:val="20"/>
          <w:lang w:val="es-ES"/>
        </w:rPr>
        <w:t>:</w:t>
      </w:r>
    </w:p>
    <w:p w14:paraId="7DF80126"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3. </w:t>
      </w:r>
      <w:proofErr w:type="spellStart"/>
      <w:r w:rsidRPr="00C31198">
        <w:rPr>
          <w:rFonts w:ascii="Arial Unicode" w:hAnsi="Arial Unicode"/>
          <w:sz w:val="20"/>
          <w:szCs w:val="20"/>
        </w:rPr>
        <w:t>Պատվիրատուի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կատարած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հետևանքով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պատճառված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վնասները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հատուցվում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քաղաքացիական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օրենսգրքով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կարգով</w:t>
      </w:r>
      <w:proofErr w:type="spellEnd"/>
      <w:r w:rsidRPr="00C31198">
        <w:rPr>
          <w:rFonts w:ascii="Arial Unicode" w:hAnsi="Arial Unicode"/>
          <w:sz w:val="20"/>
          <w:szCs w:val="20"/>
          <w:lang w:val="es-ES"/>
        </w:rPr>
        <w:t>:</w:t>
      </w:r>
    </w:p>
    <w:p w14:paraId="2E510BB6"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4.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հրավերով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պատվիրատուի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վաղեմության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Օրենքի</w:t>
      </w:r>
      <w:proofErr w:type="spellEnd"/>
      <w:r w:rsidRPr="00C31198">
        <w:rPr>
          <w:rFonts w:ascii="Arial Unicode" w:hAnsi="Arial Unicode"/>
          <w:sz w:val="20"/>
          <w:szCs w:val="20"/>
          <w:lang w:val="es-ES"/>
        </w:rPr>
        <w:t xml:space="preserve"> 6-</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հոդվածի</w:t>
      </w:r>
      <w:proofErr w:type="spellEnd"/>
      <w:r w:rsidRPr="00C31198">
        <w:rPr>
          <w:rFonts w:ascii="Arial Unicode" w:hAnsi="Arial Unicode"/>
          <w:sz w:val="20"/>
          <w:szCs w:val="20"/>
          <w:lang w:val="es-ES"/>
        </w:rPr>
        <w:t xml:space="preserve"> 2-</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բողոքարկման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պայմանագիրը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միակողմանի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լուծելու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որոնց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վաղեմության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երեսուն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օրացուցային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w:t>
      </w:r>
    </w:p>
    <w:p w14:paraId="763B1729" w14:textId="77777777" w:rsidR="00890605" w:rsidRPr="00C31198" w:rsidRDefault="00890605" w:rsidP="00890605">
      <w:pPr>
        <w:pStyle w:val="af4"/>
        <w:shd w:val="clear" w:color="auto" w:fill="FFFFFF"/>
        <w:spacing w:before="0" w:beforeAutospacing="0" w:after="0" w:afterAutospacing="0"/>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5</w:t>
      </w:r>
      <w:r w:rsidRPr="00C31198">
        <w:rPr>
          <w:rFonts w:ascii="Cambria Math" w:hAnsi="Cambria Math" w:cs="Cambria Math"/>
          <w:sz w:val="20"/>
          <w:szCs w:val="20"/>
          <w:lang w:val="es-ES"/>
        </w:rPr>
        <w:t>․</w:t>
      </w:r>
      <w:proofErr w:type="spellStart"/>
      <w:r w:rsidRPr="00C31198">
        <w:rPr>
          <w:rFonts w:ascii="Arial Unicode" w:hAnsi="Arial Unicode" w:cs="GHEA Grapalat"/>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ընթացակարգի</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վեճերը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քննվում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լուծվում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Երևան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քաղաքի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առաջին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ատյանի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ընդհանուր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իրավասության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հետո</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երեսուն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օրվա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ընթացքում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պատճառաբանված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որոշմամբ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կարող</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երկարաձգվել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մեկ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մինչև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տասն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օրացուցային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օրով</w:t>
      </w:r>
      <w:proofErr w:type="spellEnd"/>
      <w:r w:rsidRPr="00C31198">
        <w:rPr>
          <w:rFonts w:ascii="Arial Unicode" w:hAnsi="Arial Unicode"/>
          <w:sz w:val="20"/>
          <w:szCs w:val="20"/>
          <w:lang w:val="es-ES"/>
        </w:rPr>
        <w:t>:</w:t>
      </w:r>
    </w:p>
    <w:p w14:paraId="53F47C20"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 xml:space="preserve">12.6.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հարցը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լուծում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ներկայացվելուց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հետո</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եռօրյա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ժամկետում</w:t>
      </w:r>
      <w:proofErr w:type="spellEnd"/>
      <w:r w:rsidRPr="00C31198">
        <w:rPr>
          <w:rFonts w:ascii="Arial Unicode" w:hAnsi="Arial Unicode"/>
          <w:sz w:val="20"/>
          <w:szCs w:val="20"/>
          <w:lang w:val="es-ES"/>
        </w:rPr>
        <w:t>:</w:t>
      </w:r>
    </w:p>
    <w:p w14:paraId="654AB7C2"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 xml:space="preserve">12.7.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միաժամանակ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տվյալ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գործընթացի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տիրապետման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տակ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գտնվող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բոլոր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w:t>
      </w:r>
    </w:p>
    <w:p w14:paraId="7E786909"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 xml:space="preserve">12.8. </w:t>
      </w:r>
      <w:proofErr w:type="spellStart"/>
      <w:r w:rsidRPr="00C31198">
        <w:rPr>
          <w:rFonts w:ascii="Arial Unicode" w:hAnsi="Arial Unicode"/>
          <w:sz w:val="20"/>
          <w:szCs w:val="20"/>
        </w:rPr>
        <w:t>Ապացույցներ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կատարվում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ստանալուց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հետո</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հնգօրյա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ժամկետում</w:t>
      </w:r>
      <w:proofErr w:type="spellEnd"/>
      <w:r w:rsidRPr="00C31198">
        <w:rPr>
          <w:rFonts w:ascii="Arial Unicode" w:hAnsi="Arial Unicode"/>
          <w:sz w:val="20"/>
          <w:szCs w:val="20"/>
          <w:lang w:val="es-ES"/>
        </w:rPr>
        <w:t>:</w:t>
      </w:r>
    </w:p>
    <w:p w14:paraId="6C627D1F" w14:textId="77777777" w:rsidR="00890605" w:rsidRPr="00C31198" w:rsidRDefault="00890605" w:rsidP="00890605">
      <w:pPr>
        <w:shd w:val="clear" w:color="auto" w:fill="FFFFFF"/>
        <w:ind w:firstLine="375"/>
        <w:jc w:val="both"/>
        <w:rPr>
          <w:rFonts w:ascii="Arial Unicode" w:hAnsi="Arial Unicode"/>
          <w:sz w:val="20"/>
          <w:szCs w:val="20"/>
          <w:lang w:val="es-ES"/>
        </w:rPr>
      </w:pP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կետով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չկատարվելու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քննվում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դրանում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առկա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հիման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իսկ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հայցվորի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վկայակոչած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փաստերը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որոնք</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ենթակա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հաստատման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տիրապետման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տակ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գտնվող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համարվում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հաստատված</w:t>
      </w:r>
      <w:proofErr w:type="spellEnd"/>
      <w:r w:rsidRPr="00C31198">
        <w:rPr>
          <w:rFonts w:ascii="Arial Unicode" w:hAnsi="Arial Unicode"/>
          <w:sz w:val="20"/>
          <w:szCs w:val="20"/>
          <w:lang w:val="es-ES"/>
        </w:rPr>
        <w:t>:</w:t>
      </w:r>
    </w:p>
    <w:p w14:paraId="1966FC09"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9.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գործընթացին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վերաբերող</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բաժնով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մեկ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վարույթում</w:t>
      </w:r>
      <w:proofErr w:type="spellEnd"/>
      <w:r w:rsidRPr="00C31198">
        <w:rPr>
          <w:rFonts w:ascii="Arial Unicode" w:hAnsi="Arial Unicode"/>
          <w:sz w:val="20"/>
          <w:szCs w:val="20"/>
          <w:lang w:val="es-ES"/>
        </w:rPr>
        <w:t>:</w:t>
      </w:r>
    </w:p>
    <w:p w14:paraId="1EDF9CCB"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10.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անհապաղ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ուղարկվում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պաշտոնական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էլեկտրոնային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փոստի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հասցեին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մարմինը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կետով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անհապաղ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տեղեկագրում</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նշելով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կասեցման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օրը</w:t>
      </w:r>
      <w:proofErr w:type="spellEnd"/>
      <w:r w:rsidRPr="00C31198">
        <w:rPr>
          <w:rFonts w:ascii="Arial Unicode" w:hAnsi="Arial Unicode"/>
          <w:sz w:val="20"/>
          <w:szCs w:val="20"/>
          <w:lang w:val="es-ES"/>
        </w:rPr>
        <w:t>:</w:t>
      </w:r>
    </w:p>
    <w:p w14:paraId="038EE214"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11</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պատվիրատուն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ստանալուց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հետո</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հնգօրյա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ժամկետում</w:t>
      </w:r>
      <w:proofErr w:type="spellEnd"/>
      <w:r w:rsidRPr="00C31198">
        <w:rPr>
          <w:rFonts w:ascii="Arial Unicode" w:hAnsi="Arial Unicode"/>
          <w:sz w:val="20"/>
          <w:szCs w:val="20"/>
          <w:lang w:val="es-ES"/>
        </w:rPr>
        <w:t>:</w:t>
      </w:r>
    </w:p>
    <w:p w14:paraId="1B83D3F0"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w:hAnsi="Arial" w:cs="Arial"/>
          <w:sz w:val="20"/>
          <w:szCs w:val="20"/>
          <w:lang w:val="es-ES"/>
        </w:rPr>
        <w:t> </w:t>
      </w: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12 </w:t>
      </w:r>
      <w:proofErr w:type="spellStart"/>
      <w:r w:rsidRPr="00C31198">
        <w:rPr>
          <w:rFonts w:ascii="Arial Unicode" w:hAnsi="Arial Unicode"/>
          <w:sz w:val="20"/>
          <w:szCs w:val="20"/>
        </w:rPr>
        <w:t>Գործին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մասնակցող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անձինք</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նրանց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ներկայացուցիչները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նիստի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ժամանակի</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վայրի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ինչպես</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Օրենսգրքով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առանձին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դատավարական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կատարելու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ծանուցվում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էլեկտրոնային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հաղորդակցության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միջոցով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ծանուցագրերը</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փաստաթղթեր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Օրենսգրքի</w:t>
      </w:r>
      <w:proofErr w:type="spellEnd"/>
      <w:r w:rsidRPr="00C31198">
        <w:rPr>
          <w:rFonts w:ascii="Arial Unicode" w:hAnsi="Arial Unicode"/>
          <w:sz w:val="20"/>
          <w:szCs w:val="20"/>
          <w:lang w:val="es-ES"/>
        </w:rPr>
        <w:t xml:space="preserve"> 97-</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հոդվածով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էլեկտրոնային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փոստին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ուղարկելու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lang w:val="es-ES"/>
        </w:rPr>
        <w:t>:</w:t>
      </w:r>
    </w:p>
    <w:p w14:paraId="2B665A48"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13</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բաժնով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դրանց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վճիռները</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գրավոր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ընթացակարգով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մասնակցող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անձի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միջնորդությամբ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նախաձեռնությամբ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եկել</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եզրահանգման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անհրաժեշտ</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նիստում</w:t>
      </w:r>
      <w:proofErr w:type="spellEnd"/>
      <w:r w:rsidRPr="00C31198">
        <w:rPr>
          <w:rFonts w:ascii="Arial Unicode" w:hAnsi="Arial Unicode"/>
          <w:sz w:val="20"/>
          <w:szCs w:val="20"/>
          <w:lang w:val="es-ES"/>
        </w:rPr>
        <w:t>:</w:t>
      </w:r>
    </w:p>
    <w:p w14:paraId="10A2498F"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14. </w:t>
      </w:r>
      <w:proofErr w:type="spellStart"/>
      <w:r w:rsidRPr="00C31198">
        <w:rPr>
          <w:rFonts w:ascii="Arial Unicode" w:hAnsi="Arial Unicode"/>
          <w:sz w:val="20"/>
          <w:szCs w:val="20"/>
        </w:rPr>
        <w:t>Գործը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նիստում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վերաբերյալ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միջնորդությունը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մասնակցող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անձը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կարող</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մինչև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լրանալը</w:t>
      </w:r>
      <w:proofErr w:type="spellEnd"/>
      <w:r w:rsidRPr="00C31198">
        <w:rPr>
          <w:rFonts w:ascii="Arial Unicode" w:hAnsi="Arial Unicode"/>
          <w:sz w:val="20"/>
          <w:szCs w:val="20"/>
          <w:lang w:val="es-ES"/>
        </w:rPr>
        <w:t>:</w:t>
      </w:r>
    </w:p>
    <w:p w14:paraId="3CECBEC7"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15. </w:t>
      </w:r>
      <w:proofErr w:type="spellStart"/>
      <w:r w:rsidRPr="00C31198">
        <w:rPr>
          <w:rFonts w:ascii="Arial Unicode" w:hAnsi="Arial Unicode"/>
          <w:sz w:val="20"/>
          <w:szCs w:val="20"/>
        </w:rPr>
        <w:t>Գործը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նիստում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լրանալուց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հետո</w:t>
      </w:r>
      <w:proofErr w:type="spellEnd"/>
      <w:r w:rsidRPr="00C31198">
        <w:rPr>
          <w:rFonts w:ascii="Arial Unicode" w:hAnsi="Arial Unicode"/>
          <w:sz w:val="20"/>
          <w:szCs w:val="20"/>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եռօրյա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ժամկետում</w:t>
      </w:r>
      <w:proofErr w:type="spellEnd"/>
      <w:r w:rsidRPr="00C31198">
        <w:rPr>
          <w:rFonts w:ascii="Arial Unicode" w:hAnsi="Arial Unicode"/>
          <w:sz w:val="20"/>
          <w:szCs w:val="20"/>
          <w:lang w:val="es-ES"/>
        </w:rPr>
        <w:t>:</w:t>
      </w:r>
    </w:p>
    <w:p w14:paraId="615FAB3D"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16. </w:t>
      </w:r>
      <w:proofErr w:type="spellStart"/>
      <w:r w:rsidRPr="00C31198">
        <w:rPr>
          <w:rFonts w:ascii="Arial Unicode" w:hAnsi="Arial Unicode"/>
          <w:sz w:val="20"/>
          <w:szCs w:val="20"/>
        </w:rPr>
        <w:t>Գործը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նիստում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հարցը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կարող</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լուծվել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հայցադիմումը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վարույթ</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որոշմամբ</w:t>
      </w:r>
      <w:proofErr w:type="spellEnd"/>
      <w:r w:rsidRPr="00C31198">
        <w:rPr>
          <w:rFonts w:ascii="Arial Unicode" w:hAnsi="Arial Unicode"/>
          <w:sz w:val="20"/>
          <w:szCs w:val="20"/>
          <w:lang w:val="es-ES"/>
        </w:rPr>
        <w:t>:</w:t>
      </w:r>
    </w:p>
    <w:p w14:paraId="2E391FEC"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17</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Վիճարկվող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հիմքում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ընկած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հանգամանքների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ինչպես</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տվյալ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կատարման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ընդունման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կարգը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պահպանված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լինելու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փաստերն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ապացուցելու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պարտականությունը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կրում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պատասխանողը</w:t>
      </w:r>
      <w:proofErr w:type="spellEnd"/>
      <w:r w:rsidRPr="00C31198">
        <w:rPr>
          <w:rFonts w:ascii="Arial Unicode" w:hAnsi="Arial Unicode"/>
          <w:sz w:val="20"/>
          <w:szCs w:val="20"/>
          <w:lang w:val="es-ES"/>
        </w:rPr>
        <w:t>:</w:t>
      </w:r>
    </w:p>
    <w:p w14:paraId="608A75A0"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18</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Պատասխանողը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վիճարկվող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իրավաչափությունը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հիմնավորող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կարող</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ներկայացնել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պահանջելու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կատարման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ընթացքում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հիմնավորում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ապացույցի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անհնարինությունը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իրենից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անկախ</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պատճառներով</w:t>
      </w:r>
      <w:proofErr w:type="spellEnd"/>
      <w:r w:rsidRPr="00C31198">
        <w:rPr>
          <w:rFonts w:ascii="Arial Unicode" w:hAnsi="Arial Unicode"/>
          <w:sz w:val="20"/>
          <w:szCs w:val="20"/>
          <w:lang w:val="es-ES"/>
        </w:rPr>
        <w:t>:</w:t>
      </w:r>
    </w:p>
    <w:p w14:paraId="3ACF739C"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19 . </w:t>
      </w:r>
      <w:proofErr w:type="spellStart"/>
      <w:r w:rsidRPr="00C31198">
        <w:rPr>
          <w:rFonts w:ascii="Arial Unicode" w:hAnsi="Arial Unicode"/>
          <w:sz w:val="20"/>
          <w:szCs w:val="20"/>
        </w:rPr>
        <w:t>Պատվիրատուի</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բացառությամբ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Օրենքի</w:t>
      </w:r>
      <w:proofErr w:type="spellEnd"/>
      <w:r w:rsidRPr="00C31198">
        <w:rPr>
          <w:rFonts w:ascii="Arial Unicode" w:hAnsi="Arial Unicode"/>
          <w:sz w:val="20"/>
          <w:szCs w:val="20"/>
          <w:lang w:val="es-ES"/>
        </w:rPr>
        <w:t xml:space="preserve"> 6-</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հոդվածի</w:t>
      </w:r>
      <w:proofErr w:type="spellEnd"/>
      <w:r w:rsidRPr="00C31198">
        <w:rPr>
          <w:rFonts w:ascii="Arial Unicode" w:hAnsi="Arial Unicode"/>
          <w:sz w:val="20"/>
          <w:szCs w:val="20"/>
          <w:lang w:val="es-ES"/>
        </w:rPr>
        <w:t xml:space="preserve"> 2-</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ինքնաբերաբար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կասեցնում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գործընթացը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հրավերի</w:t>
      </w:r>
      <w:proofErr w:type="spellEnd"/>
      <w:r w:rsidRPr="00C31198">
        <w:rPr>
          <w:rFonts w:ascii="Arial Unicode" w:hAnsi="Arial Unicode"/>
          <w:sz w:val="20"/>
          <w:szCs w:val="20"/>
          <w:lang w:val="es-ES"/>
        </w:rPr>
        <w:t xml:space="preserve"> 12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10 </w:t>
      </w:r>
      <w:proofErr w:type="spellStart"/>
      <w:r w:rsidRPr="00C31198">
        <w:rPr>
          <w:rFonts w:ascii="Arial Unicode" w:hAnsi="Arial Unicode" w:cs="GHEA Grapalat"/>
          <w:sz w:val="20"/>
          <w:szCs w:val="20"/>
        </w:rPr>
        <w:t>կետով</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հրապարակվելու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օրվանից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մինչև</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քննության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արդյունքներով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առաջին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ատյանի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կայացրած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ակտն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ուժի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մեջ</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մտնելու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օրը</w:t>
      </w:r>
      <w:proofErr w:type="spellEnd"/>
      <w:r w:rsidRPr="00C31198">
        <w:rPr>
          <w:rFonts w:ascii="Arial Unicode" w:hAnsi="Arial Unicode"/>
          <w:sz w:val="20"/>
          <w:szCs w:val="20"/>
          <w:lang w:val="es-ES"/>
        </w:rPr>
        <w:t>:</w:t>
      </w:r>
    </w:p>
    <w:p w14:paraId="43930482"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20</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հանրային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պաշտպանության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ազգային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անվտանգության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շահերից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ելնելով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անհրաժեշտ</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շարունակել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գործընթացը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Օրենքի</w:t>
      </w:r>
      <w:proofErr w:type="spellEnd"/>
      <w:r w:rsidRPr="00C31198">
        <w:rPr>
          <w:rFonts w:ascii="Arial Unicode" w:hAnsi="Arial Unicode"/>
          <w:sz w:val="20"/>
          <w:szCs w:val="20"/>
          <w:lang w:val="es-ES"/>
        </w:rPr>
        <w:t xml:space="preserve"> 2-</w:t>
      </w:r>
      <w:proofErr w:type="spellStart"/>
      <w:r w:rsidRPr="00C31198">
        <w:rPr>
          <w:rFonts w:ascii="Arial Unicode" w:hAnsi="Arial Unicode"/>
          <w:sz w:val="20"/>
          <w:szCs w:val="20"/>
        </w:rPr>
        <w:t>րդ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հոդվածի</w:t>
      </w:r>
      <w:proofErr w:type="spellEnd"/>
      <w:r w:rsidRPr="00C31198">
        <w:rPr>
          <w:rFonts w:ascii="Arial Unicode" w:hAnsi="Arial Unicode"/>
          <w:sz w:val="20"/>
          <w:szCs w:val="20"/>
          <w:lang w:val="es-ES"/>
        </w:rPr>
        <w:t xml:space="preserve"> 1-</w:t>
      </w:r>
      <w:proofErr w:type="spellStart"/>
      <w:r w:rsidRPr="00C31198">
        <w:rPr>
          <w:rFonts w:ascii="Arial Unicode" w:hAnsi="Arial Unicode"/>
          <w:sz w:val="20"/>
          <w:szCs w:val="20"/>
        </w:rPr>
        <w:t>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մարմինների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ղեկավարների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իսկ</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իրավաբանական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անձանց</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գործադիր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ղեկավարի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գրավոր</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միջնորդության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հիման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կայացնում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գործընթացի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կասեցումը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վերացնելու</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կետով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նախատեսված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դրա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կայացման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անհապաղ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ուղարկում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պաշտոնական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էլեկտրոնային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փոստի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հասցեին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մարմինն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այդ</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անհապաղ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տեղեկագրում</w:t>
      </w:r>
      <w:proofErr w:type="spellEnd"/>
      <w:r w:rsidRPr="00C31198">
        <w:rPr>
          <w:rFonts w:ascii="Arial Unicode" w:hAnsi="Arial Unicode"/>
          <w:sz w:val="20"/>
          <w:szCs w:val="20"/>
          <w:lang w:val="es-ES"/>
        </w:rPr>
        <w:t>:</w:t>
      </w:r>
    </w:p>
    <w:p w14:paraId="7A20CB16"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w:hAnsi="Arial" w:cs="Arial"/>
          <w:sz w:val="20"/>
          <w:szCs w:val="20"/>
          <w:lang w:val="es-ES"/>
        </w:rPr>
        <w:t> </w:t>
      </w: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21</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Պատվիրատուի</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ակտն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ուժի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մեջ</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մտնում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պահից</w:t>
      </w:r>
      <w:proofErr w:type="spellEnd"/>
      <w:r w:rsidRPr="00C31198">
        <w:rPr>
          <w:rFonts w:ascii="Arial Unicode" w:hAnsi="Arial Unicode"/>
          <w:sz w:val="20"/>
          <w:szCs w:val="20"/>
          <w:lang w:val="es-ES"/>
        </w:rPr>
        <w:t>:</w:t>
      </w:r>
    </w:p>
    <w:p w14:paraId="571BFF5B"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12.22</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Պատվիրատուի</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գնահատող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հանձնաժողովի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գործողությունների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անգործության</w:t>
      </w:r>
      <w:proofErr w:type="spellEnd"/>
      <w:r w:rsidRPr="00C31198">
        <w:rPr>
          <w:rFonts w:ascii="Arial Unicode" w:hAnsi="Arial Unicode"/>
          <w:sz w:val="20"/>
          <w:szCs w:val="20"/>
          <w:lang w:val="es-ES"/>
        </w:rPr>
        <w:t xml:space="preserve">) </w:t>
      </w:r>
      <w:r w:rsidRPr="00C31198">
        <w:rPr>
          <w:rFonts w:ascii="Arial Unicode" w:hAnsi="Arial Unicode"/>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որոշումների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բողոքարկման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հետ</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կապված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վեճերով</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վճռի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ակտը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դրա</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ուղարկվում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պաշտոնական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էլեկտրոնային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փոստի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հասցեին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Լիազորված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մարմինը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դատարանի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վճռի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կամ</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եզրափակիչ</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դատական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ակտն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անհապաղ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հրապարակում</w:t>
      </w:r>
      <w:proofErr w:type="spellEnd"/>
      <w:r w:rsidRPr="00C31198">
        <w:rPr>
          <w:rFonts w:ascii="Arial Unicode" w:hAnsi="Arial Unicode"/>
          <w:sz w:val="20"/>
          <w:szCs w:val="20"/>
          <w:lang w:val="es-ES"/>
        </w:rPr>
        <w:t xml:space="preserve"> </w:t>
      </w:r>
      <w:r w:rsidRPr="00C31198">
        <w:rPr>
          <w:rFonts w:ascii="Arial Unicode" w:hAnsi="Arial Unicode"/>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տեղեկագրում</w:t>
      </w:r>
      <w:proofErr w:type="spellEnd"/>
      <w:r w:rsidRPr="00C31198">
        <w:rPr>
          <w:rFonts w:ascii="Arial Unicode" w:hAnsi="Arial Unicode"/>
          <w:sz w:val="20"/>
          <w:szCs w:val="20"/>
          <w:lang w:val="es-ES"/>
        </w:rPr>
        <w:t>:</w:t>
      </w:r>
    </w:p>
    <w:p w14:paraId="68202358" w14:textId="77777777" w:rsidR="00890605" w:rsidRPr="00C31198" w:rsidRDefault="00890605" w:rsidP="00890605">
      <w:pPr>
        <w:shd w:val="clear" w:color="auto" w:fill="FFFFFF"/>
        <w:ind w:firstLine="375"/>
        <w:jc w:val="both"/>
        <w:rPr>
          <w:rFonts w:ascii="Arial Unicode" w:hAnsi="Arial Unicode"/>
          <w:sz w:val="20"/>
          <w:szCs w:val="20"/>
          <w:lang w:val="es-ES"/>
        </w:rPr>
      </w:pPr>
      <w:r w:rsidRPr="00C31198">
        <w:rPr>
          <w:rFonts w:ascii="Arial Unicode" w:hAnsi="Arial Unicode"/>
          <w:sz w:val="20"/>
          <w:szCs w:val="20"/>
          <w:lang w:val="es-ES"/>
        </w:rPr>
        <w:t>12</w:t>
      </w:r>
      <w:r w:rsidRPr="00C31198">
        <w:rPr>
          <w:rFonts w:ascii="Cambria Math" w:hAnsi="Cambria Math" w:cs="Cambria Math"/>
          <w:sz w:val="20"/>
          <w:szCs w:val="20"/>
          <w:lang w:val="es-ES"/>
        </w:rPr>
        <w:t>․</w:t>
      </w:r>
      <w:r w:rsidRPr="00C31198">
        <w:rPr>
          <w:rFonts w:ascii="Arial Unicode" w:hAnsi="Arial Unicode"/>
          <w:sz w:val="20"/>
          <w:szCs w:val="20"/>
          <w:lang w:val="es-ES"/>
        </w:rPr>
        <w:t>23</w:t>
      </w:r>
      <w:r w:rsidRPr="00C31198">
        <w:rPr>
          <w:rFonts w:ascii="Cambria Math" w:hAnsi="Cambria Math" w:cs="Cambria Math"/>
          <w:sz w:val="20"/>
          <w:szCs w:val="20"/>
          <w:lang w:val="es-ES"/>
        </w:rPr>
        <w:t>․</w:t>
      </w:r>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Բողոքարկման</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համար</w:t>
      </w:r>
      <w:proofErr w:type="spellEnd"/>
      <w:r w:rsidRPr="00C31198">
        <w:rPr>
          <w:rFonts w:ascii="Arial Unicode" w:hAnsi="Arial Unicode"/>
          <w:sz w:val="20"/>
          <w:szCs w:val="20"/>
          <w:lang w:val="es-ES"/>
        </w:rPr>
        <w:t xml:space="preserve"> </w:t>
      </w:r>
      <w:proofErr w:type="spellStart"/>
      <w:r w:rsidRPr="00C31198">
        <w:rPr>
          <w:rFonts w:ascii="Arial Unicode" w:hAnsi="Arial Unicode" w:cs="GHEA Grapalat"/>
          <w:sz w:val="20"/>
          <w:szCs w:val="20"/>
        </w:rPr>
        <w:t>գանձվող</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պետական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տուրքերի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դրույքաչափերը</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Պետական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տուրքի</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մասին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օրենքով</w:t>
      </w:r>
      <w:proofErr w:type="spellEnd"/>
      <w:r w:rsidRPr="00C31198">
        <w:rPr>
          <w:rFonts w:ascii="Arial Unicode" w:hAnsi="Arial Unicode"/>
          <w:sz w:val="20"/>
          <w:szCs w:val="20"/>
        </w:rPr>
        <w:t>։</w:t>
      </w:r>
    </w:p>
    <w:p w14:paraId="33F8C647" w14:textId="77777777" w:rsidR="00890605" w:rsidRPr="00C31198" w:rsidRDefault="00890605" w:rsidP="00890605">
      <w:pPr>
        <w:ind w:firstLine="567"/>
        <w:jc w:val="center"/>
        <w:rPr>
          <w:rFonts w:ascii="Arial Unicode" w:hAnsi="Arial Unicode"/>
          <w:b/>
          <w:szCs w:val="22"/>
          <w:lang w:val="af-ZA"/>
        </w:rPr>
      </w:pPr>
      <w:r w:rsidRPr="00C31198">
        <w:rPr>
          <w:rFonts w:ascii="Arial Unicode" w:hAnsi="Arial Unicode" w:cs="Sylfaen"/>
          <w:b/>
          <w:szCs w:val="22"/>
          <w:lang w:val="es-ES"/>
        </w:rPr>
        <w:br w:type="page"/>
        <w:t>ՄԱՍ</w:t>
      </w:r>
      <w:r w:rsidRPr="00C31198">
        <w:rPr>
          <w:rFonts w:ascii="Arial Unicode" w:hAnsi="Arial Unicode"/>
          <w:b/>
          <w:szCs w:val="22"/>
          <w:lang w:val="af-ZA"/>
        </w:rPr>
        <w:t xml:space="preserve">  II</w:t>
      </w:r>
    </w:p>
    <w:p w14:paraId="69DB6D6E" w14:textId="77777777" w:rsidR="00890605" w:rsidRPr="00C31198" w:rsidRDefault="00890605" w:rsidP="00890605">
      <w:pPr>
        <w:pStyle w:val="aa"/>
        <w:ind w:right="-7"/>
        <w:jc w:val="center"/>
        <w:rPr>
          <w:rFonts w:ascii="Arial Unicode" w:hAnsi="Arial Unicode"/>
          <w:b/>
          <w:szCs w:val="22"/>
          <w:lang w:val="af-ZA"/>
        </w:rPr>
      </w:pPr>
      <w:r w:rsidRPr="00C31198">
        <w:rPr>
          <w:rFonts w:ascii="Arial Unicode" w:hAnsi="Arial Unicode" w:cs="Sylfaen"/>
          <w:b/>
          <w:szCs w:val="22"/>
          <w:lang w:val="es-ES"/>
        </w:rPr>
        <w:t>Հ</w:t>
      </w:r>
      <w:r w:rsidRPr="00C31198">
        <w:rPr>
          <w:rFonts w:ascii="Arial Unicode" w:hAnsi="Arial Unicode"/>
          <w:b/>
          <w:szCs w:val="22"/>
          <w:lang w:val="af-ZA"/>
        </w:rPr>
        <w:t xml:space="preserve"> </w:t>
      </w:r>
      <w:r w:rsidRPr="00C31198">
        <w:rPr>
          <w:rFonts w:ascii="Arial Unicode" w:hAnsi="Arial Unicode" w:cs="Sylfaen"/>
          <w:b/>
          <w:szCs w:val="22"/>
          <w:lang w:val="es-ES"/>
        </w:rPr>
        <w:t>Ր</w:t>
      </w:r>
      <w:r w:rsidRPr="00C31198">
        <w:rPr>
          <w:rFonts w:ascii="Arial Unicode" w:hAnsi="Arial Unicode"/>
          <w:b/>
          <w:szCs w:val="22"/>
          <w:lang w:val="af-ZA"/>
        </w:rPr>
        <w:t xml:space="preserve"> </w:t>
      </w:r>
      <w:r w:rsidRPr="00C31198">
        <w:rPr>
          <w:rFonts w:ascii="Arial Unicode" w:hAnsi="Arial Unicode" w:cs="Sylfaen"/>
          <w:b/>
          <w:szCs w:val="22"/>
          <w:lang w:val="es-ES"/>
        </w:rPr>
        <w:t>Ա</w:t>
      </w:r>
      <w:r w:rsidRPr="00C31198">
        <w:rPr>
          <w:rFonts w:ascii="Arial Unicode" w:hAnsi="Arial Unicode"/>
          <w:b/>
          <w:szCs w:val="22"/>
          <w:lang w:val="af-ZA"/>
        </w:rPr>
        <w:t xml:space="preserve"> </w:t>
      </w:r>
      <w:r w:rsidRPr="00C31198">
        <w:rPr>
          <w:rFonts w:ascii="Arial Unicode" w:hAnsi="Arial Unicode" w:cs="Sylfaen"/>
          <w:b/>
          <w:szCs w:val="22"/>
          <w:lang w:val="es-ES"/>
        </w:rPr>
        <w:t>Հ</w:t>
      </w:r>
      <w:r w:rsidRPr="00C31198">
        <w:rPr>
          <w:rFonts w:ascii="Arial Unicode" w:hAnsi="Arial Unicode"/>
          <w:b/>
          <w:szCs w:val="22"/>
          <w:lang w:val="af-ZA"/>
        </w:rPr>
        <w:t xml:space="preserve"> </w:t>
      </w:r>
      <w:r w:rsidRPr="00C31198">
        <w:rPr>
          <w:rFonts w:ascii="Arial Unicode" w:hAnsi="Arial Unicode" w:cs="Sylfaen"/>
          <w:b/>
          <w:szCs w:val="22"/>
          <w:lang w:val="es-ES"/>
        </w:rPr>
        <w:t>Ա</w:t>
      </w:r>
      <w:r w:rsidRPr="00C31198">
        <w:rPr>
          <w:rFonts w:ascii="Arial Unicode" w:hAnsi="Arial Unicode"/>
          <w:b/>
          <w:szCs w:val="22"/>
          <w:lang w:val="af-ZA"/>
        </w:rPr>
        <w:t xml:space="preserve"> </w:t>
      </w:r>
      <w:r w:rsidRPr="00C31198">
        <w:rPr>
          <w:rFonts w:ascii="Arial Unicode" w:hAnsi="Arial Unicode" w:cs="Sylfaen"/>
          <w:b/>
          <w:szCs w:val="22"/>
          <w:lang w:val="es-ES"/>
        </w:rPr>
        <w:t>Ն</w:t>
      </w:r>
      <w:r w:rsidRPr="00C31198">
        <w:rPr>
          <w:rFonts w:ascii="Arial Unicode" w:hAnsi="Arial Unicode"/>
          <w:b/>
          <w:szCs w:val="22"/>
          <w:lang w:val="af-ZA"/>
        </w:rPr>
        <w:t xml:space="preserve"> </w:t>
      </w:r>
      <w:r w:rsidRPr="00C31198">
        <w:rPr>
          <w:rFonts w:ascii="Arial Unicode" w:hAnsi="Arial Unicode" w:cs="Sylfaen"/>
          <w:b/>
          <w:szCs w:val="22"/>
          <w:lang w:val="es-ES"/>
        </w:rPr>
        <w:t>Գ</w:t>
      </w:r>
    </w:p>
    <w:p w14:paraId="2201F46C" w14:textId="77777777" w:rsidR="00890605" w:rsidRPr="00C31198" w:rsidRDefault="00890605" w:rsidP="00890605">
      <w:pPr>
        <w:pStyle w:val="aa"/>
        <w:ind w:right="-7"/>
        <w:jc w:val="center"/>
        <w:rPr>
          <w:rFonts w:ascii="Arial Unicode" w:hAnsi="Arial Unicode"/>
          <w:b/>
          <w:szCs w:val="22"/>
          <w:lang w:val="af-ZA"/>
        </w:rPr>
      </w:pPr>
      <w:r w:rsidRPr="00C31198">
        <w:rPr>
          <w:rFonts w:ascii="Arial Unicode" w:hAnsi="Arial Unicode" w:cs="Sylfaen"/>
          <w:b/>
          <w:szCs w:val="22"/>
          <w:lang w:val="es-ES"/>
        </w:rPr>
        <w:t>Գ Ն Ա Ն Շ Մ Ա Ն   Հ Ա Ր Ց Մ Ա Ն   Ը Ն Թ Ա Ց Ա Կ Ա Ր Գ Ի   Հ</w:t>
      </w:r>
      <w:r w:rsidRPr="00C31198">
        <w:rPr>
          <w:rFonts w:ascii="Arial Unicode" w:hAnsi="Arial Unicode"/>
          <w:b/>
          <w:szCs w:val="22"/>
          <w:lang w:val="af-ZA"/>
        </w:rPr>
        <w:t xml:space="preserve"> </w:t>
      </w:r>
      <w:r w:rsidRPr="00C31198">
        <w:rPr>
          <w:rFonts w:ascii="Arial Unicode" w:hAnsi="Arial Unicode" w:cs="Sylfaen"/>
          <w:b/>
          <w:szCs w:val="22"/>
          <w:lang w:val="es-ES"/>
        </w:rPr>
        <w:t>Ա</w:t>
      </w:r>
      <w:r w:rsidRPr="00C31198">
        <w:rPr>
          <w:rFonts w:ascii="Arial Unicode" w:hAnsi="Arial Unicode"/>
          <w:b/>
          <w:szCs w:val="22"/>
          <w:lang w:val="af-ZA"/>
        </w:rPr>
        <w:t xml:space="preserve"> </w:t>
      </w:r>
      <w:r w:rsidRPr="00C31198">
        <w:rPr>
          <w:rFonts w:ascii="Arial Unicode" w:hAnsi="Arial Unicode" w:cs="Sylfaen"/>
          <w:b/>
          <w:szCs w:val="22"/>
          <w:lang w:val="es-ES"/>
        </w:rPr>
        <w:t>Յ</w:t>
      </w:r>
      <w:r w:rsidRPr="00C31198">
        <w:rPr>
          <w:rFonts w:ascii="Arial Unicode" w:hAnsi="Arial Unicode"/>
          <w:b/>
          <w:szCs w:val="22"/>
          <w:lang w:val="af-ZA"/>
        </w:rPr>
        <w:t xml:space="preserve"> </w:t>
      </w:r>
      <w:r w:rsidRPr="00C31198">
        <w:rPr>
          <w:rFonts w:ascii="Arial Unicode" w:hAnsi="Arial Unicode" w:cs="Sylfaen"/>
          <w:b/>
          <w:szCs w:val="22"/>
          <w:lang w:val="es-ES"/>
        </w:rPr>
        <w:t>Տ</w:t>
      </w:r>
      <w:r w:rsidRPr="00C31198">
        <w:rPr>
          <w:rFonts w:ascii="Arial Unicode" w:hAnsi="Arial Unicode"/>
          <w:b/>
          <w:szCs w:val="22"/>
          <w:lang w:val="af-ZA"/>
        </w:rPr>
        <w:t xml:space="preserve"> </w:t>
      </w:r>
      <w:r w:rsidRPr="00C31198">
        <w:rPr>
          <w:rFonts w:ascii="Arial Unicode" w:hAnsi="Arial Unicode" w:cs="Sylfaen"/>
          <w:b/>
          <w:szCs w:val="22"/>
          <w:lang w:val="es-ES"/>
        </w:rPr>
        <w:t>Ը</w:t>
      </w:r>
      <w:r w:rsidRPr="00C31198">
        <w:rPr>
          <w:rFonts w:ascii="Arial Unicode" w:hAnsi="Arial Unicode"/>
          <w:b/>
          <w:szCs w:val="22"/>
          <w:lang w:val="af-ZA"/>
        </w:rPr>
        <w:t xml:space="preserve">   </w:t>
      </w:r>
    </w:p>
    <w:p w14:paraId="400A9672" w14:textId="77777777" w:rsidR="00890605" w:rsidRPr="00C31198" w:rsidRDefault="00890605" w:rsidP="00890605">
      <w:pPr>
        <w:pStyle w:val="aa"/>
        <w:ind w:right="-7"/>
        <w:jc w:val="center"/>
        <w:rPr>
          <w:rFonts w:ascii="Arial Unicode" w:hAnsi="Arial Unicode"/>
          <w:b/>
          <w:szCs w:val="22"/>
          <w:lang w:val="af-ZA"/>
        </w:rPr>
      </w:pPr>
      <w:r w:rsidRPr="00C31198">
        <w:rPr>
          <w:rFonts w:ascii="Arial Unicode" w:hAnsi="Arial Unicode" w:cs="Sylfaen"/>
          <w:b/>
          <w:szCs w:val="22"/>
          <w:lang w:val="es-ES"/>
        </w:rPr>
        <w:t>Պ</w:t>
      </w:r>
      <w:r w:rsidRPr="00C31198">
        <w:rPr>
          <w:rFonts w:ascii="Arial Unicode" w:hAnsi="Arial Unicode"/>
          <w:b/>
          <w:szCs w:val="22"/>
          <w:lang w:val="af-ZA"/>
        </w:rPr>
        <w:t xml:space="preserve"> </w:t>
      </w:r>
      <w:r w:rsidRPr="00C31198">
        <w:rPr>
          <w:rFonts w:ascii="Arial Unicode" w:hAnsi="Arial Unicode" w:cs="Sylfaen"/>
          <w:b/>
          <w:szCs w:val="22"/>
          <w:lang w:val="es-ES"/>
        </w:rPr>
        <w:t>Ա</w:t>
      </w:r>
      <w:r w:rsidRPr="00C31198">
        <w:rPr>
          <w:rFonts w:ascii="Arial Unicode" w:hAnsi="Arial Unicode"/>
          <w:b/>
          <w:szCs w:val="22"/>
          <w:lang w:val="af-ZA"/>
        </w:rPr>
        <w:t xml:space="preserve"> </w:t>
      </w:r>
      <w:r w:rsidRPr="00C31198">
        <w:rPr>
          <w:rFonts w:ascii="Arial Unicode" w:hAnsi="Arial Unicode" w:cs="Sylfaen"/>
          <w:b/>
          <w:szCs w:val="22"/>
          <w:lang w:val="es-ES"/>
        </w:rPr>
        <w:t>Տ</w:t>
      </w:r>
      <w:r w:rsidRPr="00C31198">
        <w:rPr>
          <w:rFonts w:ascii="Arial Unicode" w:hAnsi="Arial Unicode"/>
          <w:b/>
          <w:szCs w:val="22"/>
          <w:lang w:val="af-ZA"/>
        </w:rPr>
        <w:t xml:space="preserve"> </w:t>
      </w:r>
      <w:r w:rsidRPr="00C31198">
        <w:rPr>
          <w:rFonts w:ascii="Arial Unicode" w:hAnsi="Arial Unicode" w:cs="Sylfaen"/>
          <w:b/>
          <w:szCs w:val="22"/>
          <w:lang w:val="es-ES"/>
        </w:rPr>
        <w:t>Ր</w:t>
      </w:r>
      <w:r w:rsidRPr="00C31198">
        <w:rPr>
          <w:rFonts w:ascii="Arial Unicode" w:hAnsi="Arial Unicode"/>
          <w:b/>
          <w:szCs w:val="22"/>
          <w:lang w:val="af-ZA"/>
        </w:rPr>
        <w:t xml:space="preserve"> </w:t>
      </w:r>
      <w:r w:rsidRPr="00C31198">
        <w:rPr>
          <w:rFonts w:ascii="Arial Unicode" w:hAnsi="Arial Unicode" w:cs="Sylfaen"/>
          <w:b/>
          <w:szCs w:val="22"/>
          <w:lang w:val="es-ES"/>
        </w:rPr>
        <w:t>Ա</w:t>
      </w:r>
      <w:r w:rsidRPr="00C31198">
        <w:rPr>
          <w:rFonts w:ascii="Arial Unicode" w:hAnsi="Arial Unicode"/>
          <w:b/>
          <w:szCs w:val="22"/>
          <w:lang w:val="af-ZA"/>
        </w:rPr>
        <w:t xml:space="preserve"> </w:t>
      </w:r>
      <w:r w:rsidRPr="00C31198">
        <w:rPr>
          <w:rFonts w:ascii="Arial Unicode" w:hAnsi="Arial Unicode" w:cs="Sylfaen"/>
          <w:b/>
          <w:szCs w:val="22"/>
          <w:lang w:val="es-ES"/>
        </w:rPr>
        <w:t>Ս</w:t>
      </w:r>
      <w:r w:rsidRPr="00C31198">
        <w:rPr>
          <w:rFonts w:ascii="Arial Unicode" w:hAnsi="Arial Unicode"/>
          <w:b/>
          <w:szCs w:val="22"/>
          <w:lang w:val="af-ZA"/>
        </w:rPr>
        <w:t xml:space="preserve"> </w:t>
      </w:r>
      <w:r w:rsidRPr="00C31198">
        <w:rPr>
          <w:rFonts w:ascii="Arial Unicode" w:hAnsi="Arial Unicode" w:cs="Sylfaen"/>
          <w:b/>
          <w:szCs w:val="22"/>
          <w:lang w:val="es-ES"/>
        </w:rPr>
        <w:t>Տ</w:t>
      </w:r>
      <w:r w:rsidRPr="00C31198">
        <w:rPr>
          <w:rFonts w:ascii="Arial Unicode" w:hAnsi="Arial Unicode"/>
          <w:b/>
          <w:szCs w:val="22"/>
          <w:lang w:val="af-ZA"/>
        </w:rPr>
        <w:t xml:space="preserve"> </w:t>
      </w:r>
      <w:r w:rsidRPr="00C31198">
        <w:rPr>
          <w:rFonts w:ascii="Arial Unicode" w:hAnsi="Arial Unicode" w:cs="Sylfaen"/>
          <w:b/>
          <w:szCs w:val="22"/>
          <w:lang w:val="es-ES"/>
        </w:rPr>
        <w:t>Ե</w:t>
      </w:r>
      <w:r w:rsidRPr="00C31198">
        <w:rPr>
          <w:rFonts w:ascii="Arial Unicode" w:hAnsi="Arial Unicode"/>
          <w:b/>
          <w:szCs w:val="22"/>
          <w:lang w:val="af-ZA"/>
        </w:rPr>
        <w:t xml:space="preserve"> </w:t>
      </w:r>
      <w:r w:rsidRPr="00C31198">
        <w:rPr>
          <w:rFonts w:ascii="Arial Unicode" w:hAnsi="Arial Unicode" w:cs="Sylfaen"/>
          <w:b/>
          <w:szCs w:val="22"/>
          <w:lang w:val="es-ES"/>
        </w:rPr>
        <w:t>Լ</w:t>
      </w:r>
      <w:r w:rsidRPr="00C31198">
        <w:rPr>
          <w:rFonts w:ascii="Arial Unicode" w:hAnsi="Arial Unicode"/>
          <w:b/>
          <w:szCs w:val="22"/>
          <w:lang w:val="af-ZA"/>
        </w:rPr>
        <w:t xml:space="preserve"> </w:t>
      </w:r>
      <w:r w:rsidRPr="00C31198">
        <w:rPr>
          <w:rFonts w:ascii="Arial Unicode" w:hAnsi="Arial Unicode" w:cs="Sylfaen"/>
          <w:b/>
          <w:szCs w:val="22"/>
          <w:lang w:val="es-ES"/>
        </w:rPr>
        <w:t>ՈՒ</w:t>
      </w:r>
    </w:p>
    <w:p w14:paraId="713A6AA1" w14:textId="77777777" w:rsidR="00890605" w:rsidRPr="00C31198" w:rsidRDefault="00890605" w:rsidP="00890605">
      <w:pPr>
        <w:pStyle w:val="aa"/>
        <w:ind w:right="-7"/>
        <w:jc w:val="center"/>
        <w:rPr>
          <w:rFonts w:ascii="Arial Unicode" w:hAnsi="Arial Unicode"/>
          <w:b/>
          <w:szCs w:val="22"/>
          <w:lang w:val="af-ZA"/>
        </w:rPr>
      </w:pPr>
    </w:p>
    <w:p w14:paraId="69198CCF" w14:textId="77777777" w:rsidR="00890605" w:rsidRPr="00C31198" w:rsidRDefault="00890605" w:rsidP="00890605">
      <w:pPr>
        <w:ind w:firstLine="567"/>
        <w:jc w:val="center"/>
        <w:rPr>
          <w:rFonts w:ascii="Arial Unicode" w:hAnsi="Arial Unicode"/>
          <w:szCs w:val="22"/>
          <w:lang w:val="af-ZA"/>
        </w:rPr>
      </w:pPr>
    </w:p>
    <w:p w14:paraId="143BD7D0" w14:textId="77777777" w:rsidR="00890605" w:rsidRPr="00C31198" w:rsidRDefault="00890605" w:rsidP="00890605">
      <w:pPr>
        <w:jc w:val="center"/>
        <w:rPr>
          <w:rFonts w:ascii="Arial Unicode" w:hAnsi="Arial Unicode"/>
          <w:b/>
          <w:sz w:val="20"/>
          <w:lang w:val="af-ZA"/>
        </w:rPr>
      </w:pPr>
      <w:r w:rsidRPr="00C31198">
        <w:rPr>
          <w:rFonts w:ascii="Arial Unicode" w:hAnsi="Arial Unicode"/>
          <w:b/>
          <w:sz w:val="20"/>
          <w:lang w:val="af-ZA"/>
        </w:rPr>
        <w:t xml:space="preserve">1. </w:t>
      </w:r>
      <w:r w:rsidRPr="00C31198">
        <w:rPr>
          <w:rFonts w:ascii="Arial Unicode" w:hAnsi="Arial Unicode" w:cs="Sylfaen"/>
          <w:b/>
          <w:sz w:val="20"/>
          <w:lang w:val="es-ES"/>
        </w:rPr>
        <w:t>ԸՆԴՀԱՆՈՒՐ</w:t>
      </w:r>
      <w:r w:rsidRPr="00C31198">
        <w:rPr>
          <w:rFonts w:ascii="Arial Unicode" w:hAnsi="Arial Unicode"/>
          <w:b/>
          <w:sz w:val="20"/>
          <w:lang w:val="af-ZA"/>
        </w:rPr>
        <w:t xml:space="preserve"> </w:t>
      </w:r>
      <w:r w:rsidRPr="00C31198">
        <w:rPr>
          <w:rFonts w:ascii="Arial Unicode" w:hAnsi="Arial Unicode" w:cs="Sylfaen"/>
          <w:b/>
          <w:sz w:val="20"/>
          <w:lang w:val="es-ES"/>
        </w:rPr>
        <w:t>ԴՐՈՒՅԹՆԵՐ</w:t>
      </w:r>
    </w:p>
    <w:p w14:paraId="56D30EA4" w14:textId="77777777" w:rsidR="00890605" w:rsidRPr="00C31198" w:rsidRDefault="00890605" w:rsidP="00890605">
      <w:pPr>
        <w:ind w:firstLine="567"/>
        <w:jc w:val="both"/>
        <w:rPr>
          <w:rFonts w:ascii="Arial Unicode" w:hAnsi="Arial Unicode"/>
          <w:szCs w:val="22"/>
          <w:lang w:val="af-ZA"/>
        </w:rPr>
      </w:pPr>
      <w:r w:rsidRPr="00C31198">
        <w:rPr>
          <w:rFonts w:ascii="Arial Unicode" w:hAnsi="Arial Unicode"/>
          <w:szCs w:val="22"/>
          <w:lang w:val="af-ZA"/>
        </w:rPr>
        <w:t xml:space="preserve"> </w:t>
      </w:r>
    </w:p>
    <w:p w14:paraId="79E59FBD"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1.1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հրահանգը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նպատակ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ունի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օժանդակել</w:t>
      </w:r>
      <w:proofErr w:type="spellEnd"/>
      <w:r w:rsidRPr="00C31198">
        <w:rPr>
          <w:rFonts w:ascii="Arial Unicode" w:hAnsi="Arial Unicode" w:cs="Sylfaen"/>
          <w:sz w:val="20"/>
          <w:lang w:val="af-ZA"/>
        </w:rPr>
        <w:t xml:space="preserve"> մ</w:t>
      </w:r>
      <w:proofErr w:type="spellStart"/>
      <w:r w:rsidRPr="00C31198">
        <w:rPr>
          <w:rFonts w:ascii="Arial Unicode" w:hAnsi="Arial Unicode" w:cs="Sylfaen"/>
          <w:sz w:val="20"/>
          <w:lang w:val="ru-RU"/>
        </w:rPr>
        <w:t>ասնակիցներին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հայտը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պատրաստելիս</w:t>
      </w:r>
      <w:proofErr w:type="spellEnd"/>
      <w:r w:rsidRPr="00C31198">
        <w:rPr>
          <w:rFonts w:ascii="Arial Unicode" w:hAnsi="Arial Unicode" w:cs="Sylfaen"/>
          <w:sz w:val="20"/>
          <w:lang w:val="ru-RU"/>
        </w:rPr>
        <w:t>։</w:t>
      </w:r>
    </w:p>
    <w:p w14:paraId="792E00A8"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1.2 </w:t>
      </w:r>
      <w:proofErr w:type="spellStart"/>
      <w:r w:rsidRPr="00C31198">
        <w:rPr>
          <w:rFonts w:ascii="Arial Unicode" w:hAnsi="Arial Unicode" w:cs="Sylfaen"/>
          <w:sz w:val="20"/>
          <w:lang w:val="ru-RU"/>
        </w:rPr>
        <w:t>Նպատակահարմարության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դեպքում</w:t>
      </w:r>
      <w:proofErr w:type="spellEnd"/>
      <w:r w:rsidRPr="00C31198">
        <w:rPr>
          <w:rFonts w:ascii="Arial Unicode" w:hAnsi="Arial Unicode" w:cs="Sylfaen"/>
          <w:sz w:val="20"/>
          <w:lang w:val="af-ZA"/>
        </w:rPr>
        <w:t xml:space="preserve"> մ</w:t>
      </w:r>
      <w:proofErr w:type="spellStart"/>
      <w:r w:rsidRPr="00C31198">
        <w:rPr>
          <w:rFonts w:ascii="Arial Unicode" w:hAnsi="Arial Unicode" w:cs="Sylfaen"/>
          <w:sz w:val="20"/>
          <w:lang w:val="ru-RU"/>
        </w:rPr>
        <w:t>ասնակիցը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պահանջվող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տեղեկությունները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է</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ներկայացնել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սույն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հրահանգով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առաջարկվող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ձևերից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տարբերվող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այլ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ձևերով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պահպանելով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պահանջվող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վավերապայմանները</w:t>
      </w:r>
      <w:proofErr w:type="spellEnd"/>
      <w:r w:rsidRPr="00C31198">
        <w:rPr>
          <w:rFonts w:ascii="Arial Unicode" w:hAnsi="Arial Unicode" w:cs="Sylfaen"/>
          <w:sz w:val="20"/>
          <w:lang w:val="ru-RU"/>
        </w:rPr>
        <w:t>։</w:t>
      </w:r>
    </w:p>
    <w:p w14:paraId="74DC158E"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1.3 </w:t>
      </w:r>
      <w:proofErr w:type="spellStart"/>
      <w:r w:rsidRPr="00C31198">
        <w:rPr>
          <w:rFonts w:ascii="Arial Unicode" w:hAnsi="Arial Unicode" w:cs="Sylfaen"/>
          <w:sz w:val="20"/>
          <w:lang w:val="ru-RU"/>
        </w:rPr>
        <w:t>Հայտերը</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հայերենից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բացի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ներկայացվել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նաև</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անգլերեն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ռուսերեն</w:t>
      </w:r>
      <w:proofErr w:type="spellEnd"/>
      <w:r w:rsidRPr="00C31198">
        <w:rPr>
          <w:rFonts w:ascii="Arial Unicode" w:hAnsi="Arial Unicode" w:cs="Sylfaen"/>
          <w:sz w:val="20"/>
          <w:lang w:val="ru-RU"/>
        </w:rPr>
        <w:t>։</w:t>
      </w:r>
      <w:r w:rsidRPr="00C31198">
        <w:rPr>
          <w:rFonts w:ascii="Arial Unicode" w:hAnsi="Arial Unicode" w:cs="Sylfaen"/>
          <w:sz w:val="20"/>
          <w:lang w:val="af-ZA"/>
        </w:rPr>
        <w:t xml:space="preserve"> </w:t>
      </w:r>
    </w:p>
    <w:p w14:paraId="3A33D169" w14:textId="77777777" w:rsidR="00890605" w:rsidRPr="00C31198" w:rsidRDefault="00890605" w:rsidP="00890605">
      <w:pPr>
        <w:jc w:val="center"/>
        <w:rPr>
          <w:rFonts w:ascii="Arial Unicode" w:hAnsi="Arial Unicode"/>
          <w:b/>
          <w:szCs w:val="22"/>
          <w:lang w:val="af-ZA"/>
        </w:rPr>
      </w:pPr>
    </w:p>
    <w:p w14:paraId="70F5877A" w14:textId="77777777" w:rsidR="00890605" w:rsidRPr="00C31198" w:rsidRDefault="00890605" w:rsidP="00890605">
      <w:pPr>
        <w:jc w:val="center"/>
        <w:rPr>
          <w:rFonts w:ascii="Arial Unicode" w:hAnsi="Arial Unicode"/>
          <w:b/>
          <w:sz w:val="20"/>
          <w:lang w:val="af-ZA"/>
        </w:rPr>
      </w:pPr>
      <w:r w:rsidRPr="00C31198">
        <w:rPr>
          <w:rFonts w:ascii="Arial Unicode" w:hAnsi="Arial Unicode"/>
          <w:b/>
          <w:sz w:val="20"/>
          <w:lang w:val="af-ZA"/>
        </w:rPr>
        <w:t xml:space="preserve">2. </w:t>
      </w:r>
      <w:r w:rsidRPr="00C31198">
        <w:rPr>
          <w:rFonts w:ascii="Arial Unicode" w:hAnsi="Arial Unicode" w:cs="Sylfaen"/>
          <w:b/>
          <w:sz w:val="20"/>
          <w:lang w:val="es-ES"/>
        </w:rPr>
        <w:t>ԸՆԹԱՑԱԿԱՐԳԻ</w:t>
      </w:r>
      <w:r w:rsidRPr="00C31198">
        <w:rPr>
          <w:rFonts w:ascii="Arial Unicode" w:hAnsi="Arial Unicode"/>
          <w:b/>
          <w:sz w:val="20"/>
          <w:lang w:val="af-ZA"/>
        </w:rPr>
        <w:t xml:space="preserve"> </w:t>
      </w:r>
      <w:r w:rsidRPr="00C31198">
        <w:rPr>
          <w:rFonts w:ascii="Arial Unicode" w:hAnsi="Arial Unicode" w:cs="Sylfaen"/>
          <w:b/>
          <w:sz w:val="20"/>
          <w:lang w:val="es-ES"/>
        </w:rPr>
        <w:t>ՀԱՅՏԸ</w:t>
      </w:r>
    </w:p>
    <w:p w14:paraId="165B4776" w14:textId="77777777" w:rsidR="00890605" w:rsidRPr="00C31198" w:rsidRDefault="00890605" w:rsidP="00890605">
      <w:pPr>
        <w:ind w:firstLine="720"/>
        <w:jc w:val="center"/>
        <w:rPr>
          <w:rFonts w:ascii="Arial Unicode" w:hAnsi="Arial Unicode"/>
          <w:szCs w:val="22"/>
          <w:lang w:val="af-ZA"/>
        </w:rPr>
      </w:pPr>
    </w:p>
    <w:p w14:paraId="46D14253" w14:textId="77777777" w:rsidR="00890605" w:rsidRPr="00C31198" w:rsidRDefault="00890605" w:rsidP="00890605">
      <w:pPr>
        <w:ind w:firstLine="567"/>
        <w:jc w:val="both"/>
        <w:rPr>
          <w:rFonts w:ascii="Arial Unicode" w:hAnsi="Arial Unicode"/>
          <w:sz w:val="20"/>
          <w:szCs w:val="20"/>
          <w:lang w:val="es-ES"/>
        </w:rPr>
      </w:pPr>
      <w:r w:rsidRPr="00C31198">
        <w:rPr>
          <w:rFonts w:ascii="Arial Unicode" w:hAnsi="Arial Unicode"/>
          <w:sz w:val="20"/>
          <w:szCs w:val="20"/>
          <w:lang w:val="hy-AM"/>
        </w:rPr>
        <w:t xml:space="preserve">Ընթացակարգին մասնակցելու համար </w:t>
      </w:r>
      <w:r w:rsidRPr="00C31198">
        <w:rPr>
          <w:rFonts w:ascii="Arial Unicode" w:hAnsi="Arial Unicode"/>
          <w:sz w:val="20"/>
          <w:szCs w:val="20"/>
        </w:rPr>
        <w:t>մ</w:t>
      </w:r>
      <w:r w:rsidRPr="00C31198">
        <w:rPr>
          <w:rFonts w:ascii="Arial Unicode" w:hAnsi="Arial Unicode"/>
          <w:sz w:val="20"/>
          <w:szCs w:val="20"/>
          <w:lang w:val="hy-AM"/>
        </w:rPr>
        <w:t xml:space="preserve">ասնակիցը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հրավերի</w:t>
      </w:r>
      <w:proofErr w:type="spellEnd"/>
      <w:r w:rsidRPr="00C31198">
        <w:rPr>
          <w:rFonts w:ascii="Arial Unicode" w:hAnsi="Arial Unicode"/>
          <w:sz w:val="20"/>
          <w:szCs w:val="20"/>
          <w:lang w:val="af-ZA"/>
        </w:rPr>
        <w:t xml:space="preserve"> 2-</w:t>
      </w:r>
      <w:proofErr w:type="spellStart"/>
      <w:r w:rsidRPr="00C31198">
        <w:rPr>
          <w:rFonts w:ascii="Arial Unicode" w:hAnsi="Arial Unicode"/>
          <w:sz w:val="20"/>
          <w:szCs w:val="20"/>
        </w:rPr>
        <w:t>րդ</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մասի</w:t>
      </w:r>
      <w:proofErr w:type="spellEnd"/>
      <w:r w:rsidRPr="00C31198">
        <w:rPr>
          <w:rFonts w:ascii="Arial Unicode" w:hAnsi="Arial Unicode"/>
          <w:sz w:val="20"/>
          <w:szCs w:val="20"/>
          <w:lang w:val="af-ZA"/>
        </w:rPr>
        <w:t xml:space="preserve"> 3-</w:t>
      </w:r>
      <w:proofErr w:type="spellStart"/>
      <w:r w:rsidRPr="00C31198">
        <w:rPr>
          <w:rFonts w:ascii="Arial Unicode" w:hAnsi="Arial Unicode"/>
          <w:sz w:val="20"/>
          <w:szCs w:val="20"/>
        </w:rPr>
        <w:t>րդ</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բաժնով</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կարգով</w:t>
      </w:r>
      <w:proofErr w:type="spellEnd"/>
      <w:r w:rsidRPr="00C31198">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C31198">
        <w:rPr>
          <w:rFonts w:ascii="Arial Unicode" w:hAnsi="Arial Unicode"/>
          <w:sz w:val="20"/>
          <w:szCs w:val="20"/>
          <w:lang w:val="es-ES"/>
        </w:rPr>
        <w:t>ը:</w:t>
      </w:r>
    </w:p>
    <w:p w14:paraId="64EA366D" w14:textId="77777777" w:rsidR="00890605" w:rsidRPr="00C31198" w:rsidRDefault="00890605" w:rsidP="00890605">
      <w:pPr>
        <w:ind w:firstLine="567"/>
        <w:jc w:val="both"/>
        <w:rPr>
          <w:rFonts w:ascii="Arial Unicode" w:hAnsi="Arial Unicode" w:cs="Sylfaen"/>
          <w:sz w:val="20"/>
          <w:lang w:val="es-ES"/>
        </w:rPr>
      </w:pPr>
      <w:proofErr w:type="spellStart"/>
      <w:r w:rsidRPr="00C31198">
        <w:rPr>
          <w:rFonts w:ascii="Arial Unicode" w:hAnsi="Arial Unicode" w:cs="Sylfaen"/>
          <w:sz w:val="20"/>
        </w:rPr>
        <w:t>Մասնակիցը</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հայտով</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ներկայացնում</w:t>
      </w:r>
      <w:proofErr w:type="spellEnd"/>
      <w:r w:rsidRPr="00C31198">
        <w:rPr>
          <w:rFonts w:ascii="Arial Unicode" w:hAnsi="Arial Unicode" w:cs="Sylfaen"/>
          <w:sz w:val="20"/>
          <w:lang w:val="es-ES"/>
        </w:rPr>
        <w:t xml:space="preserve"> </w:t>
      </w:r>
      <w:r w:rsidRPr="00C31198">
        <w:rPr>
          <w:rFonts w:ascii="Arial Unicode" w:hAnsi="Arial Unicode" w:cs="Sylfaen"/>
          <w:sz w:val="20"/>
        </w:rPr>
        <w:t>է</w:t>
      </w:r>
      <w:r w:rsidRPr="00C31198">
        <w:rPr>
          <w:rFonts w:ascii="Arial Unicode" w:hAnsi="Arial Unicode" w:cs="Sylfaen"/>
          <w:sz w:val="20"/>
          <w:lang w:val="es-ES"/>
        </w:rPr>
        <w:t xml:space="preserve"> </w:t>
      </w:r>
      <w:proofErr w:type="spellStart"/>
      <w:r w:rsidRPr="00C31198">
        <w:rPr>
          <w:rFonts w:ascii="Arial Unicode" w:hAnsi="Arial Unicode" w:cs="Sylfaen"/>
          <w:sz w:val="20"/>
        </w:rPr>
        <w:t>իր</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կողմից</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հաստատված</w:t>
      </w:r>
      <w:proofErr w:type="spellEnd"/>
      <w:r w:rsidRPr="00C31198">
        <w:rPr>
          <w:rFonts w:ascii="Arial Unicode" w:hAnsi="Arial Unicode" w:cs="Sylfaen"/>
          <w:sz w:val="20"/>
          <w:lang w:val="es-ES"/>
        </w:rPr>
        <w:t>`</w:t>
      </w:r>
    </w:p>
    <w:p w14:paraId="0836F05B" w14:textId="77777777" w:rsidR="00890605" w:rsidRPr="00C31198" w:rsidRDefault="00890605" w:rsidP="00890605">
      <w:pPr>
        <w:ind w:firstLine="567"/>
        <w:jc w:val="both"/>
        <w:rPr>
          <w:rFonts w:ascii="Arial Unicode" w:hAnsi="Arial Unicode" w:cs="Sylfaen"/>
          <w:sz w:val="20"/>
          <w:lang w:val="es-ES"/>
        </w:rPr>
      </w:pPr>
      <w:r w:rsidRPr="00C31198">
        <w:rPr>
          <w:rFonts w:ascii="Arial Unicode" w:hAnsi="Arial Unicode" w:cs="Sylfaen"/>
          <w:sz w:val="20"/>
          <w:lang w:val="es-ES"/>
        </w:rPr>
        <w:t xml:space="preserve">2.1 </w:t>
      </w:r>
      <w:proofErr w:type="spellStart"/>
      <w:r w:rsidRPr="00C31198">
        <w:rPr>
          <w:rFonts w:ascii="Arial Unicode" w:hAnsi="Arial Unicode" w:cs="Sylfaen"/>
          <w:sz w:val="20"/>
          <w:lang w:val="ru-RU"/>
        </w:rPr>
        <w:t>ընթացակարգին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մասնակցելու</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դիմում</w:t>
      </w:r>
      <w:proofErr w:type="spellEnd"/>
      <w:r w:rsidRPr="00C31198">
        <w:rPr>
          <w:rFonts w:ascii="Arial Unicode" w:hAnsi="Arial Unicode" w:cs="Sylfaen"/>
          <w:sz w:val="20"/>
          <w:lang w:val="es-ES"/>
        </w:rPr>
        <w:t>-</w:t>
      </w:r>
      <w:proofErr w:type="spellStart"/>
      <w:r w:rsidRPr="00C31198">
        <w:rPr>
          <w:rFonts w:ascii="Arial Unicode" w:hAnsi="Arial Unicode" w:cs="Sylfaen"/>
          <w:sz w:val="20"/>
        </w:rPr>
        <w:t>հայտարարություն</w:t>
      </w:r>
      <w:proofErr w:type="spellEnd"/>
      <w:r w:rsidRPr="00C31198">
        <w:rPr>
          <w:rFonts w:ascii="Arial Unicode" w:hAnsi="Arial Unicode" w:cs="Sylfaen"/>
          <w:sz w:val="20"/>
          <w:lang w:val="af-ZA"/>
        </w:rPr>
        <w:t>` համաձայն հ</w:t>
      </w:r>
      <w:proofErr w:type="spellStart"/>
      <w:r w:rsidRPr="00C31198">
        <w:rPr>
          <w:rFonts w:ascii="Arial Unicode" w:hAnsi="Arial Unicode" w:cs="Sylfaen"/>
          <w:sz w:val="20"/>
          <w:lang w:val="ru-RU"/>
        </w:rPr>
        <w:t>ավելված</w:t>
      </w:r>
      <w:proofErr w:type="spellEnd"/>
      <w:r w:rsidRPr="00C31198">
        <w:rPr>
          <w:rFonts w:ascii="Arial Unicode" w:hAnsi="Arial Unicode" w:cs="Sylfaen"/>
          <w:sz w:val="20"/>
          <w:lang w:val="af-ZA"/>
        </w:rPr>
        <w:t xml:space="preserve"> N 1-ի</w:t>
      </w:r>
      <w:r w:rsidRPr="00C31198">
        <w:rPr>
          <w:rFonts w:ascii="Arial Unicode" w:hAnsi="Arial Unicode" w:cs="Sylfaen"/>
          <w:sz w:val="20"/>
          <w:lang w:val="es-ES"/>
        </w:rPr>
        <w:t>.</w:t>
      </w:r>
    </w:p>
    <w:p w14:paraId="3EAF9718" w14:textId="77777777" w:rsidR="00890605" w:rsidRPr="00C31198" w:rsidRDefault="00890605" w:rsidP="00890605">
      <w:pPr>
        <w:ind w:firstLine="567"/>
        <w:jc w:val="both"/>
        <w:rPr>
          <w:rFonts w:ascii="Arial Unicode" w:hAnsi="Arial Unicode" w:cs="Sylfaen"/>
          <w:sz w:val="20"/>
          <w:lang w:val="es-ES"/>
        </w:rPr>
      </w:pPr>
      <w:r w:rsidRPr="00C31198">
        <w:rPr>
          <w:rFonts w:ascii="Arial Unicode" w:hAnsi="Arial Unicode"/>
          <w:sz w:val="20"/>
          <w:lang w:val="es-ES"/>
        </w:rPr>
        <w:t xml:space="preserve">2.2 </w:t>
      </w:r>
      <w:r w:rsidRPr="00C31198">
        <w:rPr>
          <w:rFonts w:ascii="Arial Unicode" w:hAnsi="Arial Unicode" w:cs="Sylfaen"/>
          <w:sz w:val="20"/>
          <w:lang w:val="es-ES"/>
        </w:rPr>
        <w:t xml:space="preserve">իր կողմից հաստատված` </w:t>
      </w:r>
      <w:proofErr w:type="spellStart"/>
      <w:r w:rsidRPr="00C31198">
        <w:rPr>
          <w:rFonts w:ascii="Arial Unicode" w:hAnsi="Arial Unicode" w:cs="Sylfaen"/>
          <w:sz w:val="20"/>
        </w:rPr>
        <w:t>առաջարկվող</w:t>
      </w:r>
      <w:proofErr w:type="spellEnd"/>
      <w:r w:rsidRPr="00C31198">
        <w:rPr>
          <w:rFonts w:ascii="Arial Unicode" w:hAnsi="Arial Unicode" w:cs="Sylfaen"/>
          <w:sz w:val="20"/>
          <w:lang w:val="es-ES"/>
        </w:rPr>
        <w:t xml:space="preserve"> </w:t>
      </w:r>
      <w:proofErr w:type="spellStart"/>
      <w:r w:rsidRPr="00C31198">
        <w:rPr>
          <w:rFonts w:ascii="Arial Unicode" w:hAnsi="Arial Unicode" w:cs="Sylfaen"/>
          <w:sz w:val="20"/>
        </w:rPr>
        <w:t>ապրանքի</w:t>
      </w:r>
      <w:proofErr w:type="spellEnd"/>
      <w:r w:rsidRPr="00C31198">
        <w:rPr>
          <w:rFonts w:ascii="Arial Unicode" w:hAnsi="Arial Unicode" w:cs="Sylfaen"/>
          <w:sz w:val="20"/>
          <w:lang w:val="es-ES"/>
        </w:rPr>
        <w:t xml:space="preserve"> </w:t>
      </w:r>
      <w:r w:rsidRPr="00C31198">
        <w:rPr>
          <w:rFonts w:ascii="Arial Unicode" w:hAnsi="Arial Unicode"/>
          <w:sz w:val="20"/>
          <w:szCs w:val="20"/>
          <w:lang w:val="hy-AM"/>
        </w:rPr>
        <w:t>ամբողջական նկարագիրը</w:t>
      </w:r>
      <w:r w:rsidRPr="00C31198">
        <w:rPr>
          <w:rFonts w:ascii="Arial Unicode" w:hAnsi="Arial Unicode"/>
          <w:sz w:val="20"/>
          <w:szCs w:val="20"/>
          <w:lang w:val="es-ES"/>
        </w:rPr>
        <w:t xml:space="preserve">` </w:t>
      </w:r>
      <w:proofErr w:type="spellStart"/>
      <w:r w:rsidRPr="00C31198">
        <w:rPr>
          <w:rFonts w:ascii="Arial Unicode" w:hAnsi="Arial Unicode"/>
          <w:sz w:val="20"/>
          <w:szCs w:val="20"/>
        </w:rPr>
        <w:t>համաձայն</w:t>
      </w:r>
      <w:proofErr w:type="spellEnd"/>
      <w:r w:rsidRPr="00C31198">
        <w:rPr>
          <w:rFonts w:ascii="Arial Unicode" w:hAnsi="Arial Unicode"/>
          <w:sz w:val="20"/>
          <w:szCs w:val="20"/>
          <w:lang w:val="es-ES"/>
        </w:rPr>
        <w:t xml:space="preserve"> </w:t>
      </w:r>
      <w:proofErr w:type="spellStart"/>
      <w:r w:rsidRPr="00C31198">
        <w:rPr>
          <w:rFonts w:ascii="Arial Unicode" w:hAnsi="Arial Unicode"/>
          <w:sz w:val="20"/>
          <w:szCs w:val="20"/>
        </w:rPr>
        <w:t>հավելված</w:t>
      </w:r>
      <w:proofErr w:type="spellEnd"/>
      <w:r w:rsidRPr="00C31198">
        <w:rPr>
          <w:rFonts w:ascii="Arial Unicode" w:hAnsi="Arial Unicode"/>
          <w:sz w:val="20"/>
          <w:szCs w:val="20"/>
          <w:lang w:val="es-ES"/>
        </w:rPr>
        <w:t xml:space="preserve"> N 1.1-</w:t>
      </w:r>
      <w:r w:rsidRPr="00C31198">
        <w:rPr>
          <w:rFonts w:ascii="Arial Unicode" w:hAnsi="Arial Unicode"/>
          <w:sz w:val="20"/>
          <w:szCs w:val="20"/>
        </w:rPr>
        <w:t>ի</w:t>
      </w:r>
      <w:r w:rsidRPr="00C31198">
        <w:rPr>
          <w:rFonts w:ascii="Arial Unicode" w:hAnsi="Arial Unicode" w:cs="Sylfaen"/>
          <w:sz w:val="20"/>
          <w:lang w:val="es-ES"/>
        </w:rPr>
        <w:t>.</w:t>
      </w:r>
    </w:p>
    <w:p w14:paraId="71444ADC" w14:textId="77777777" w:rsidR="00890605" w:rsidRPr="00C31198" w:rsidRDefault="00890605" w:rsidP="00890605">
      <w:pPr>
        <w:pStyle w:val="norm"/>
        <w:spacing w:line="276" w:lineRule="auto"/>
        <w:ind w:firstLine="567"/>
        <w:rPr>
          <w:rFonts w:ascii="Arial Unicode" w:hAnsi="Arial Unicode" w:cs="Sylfaen"/>
          <w:sz w:val="20"/>
          <w:szCs w:val="24"/>
          <w:lang w:val="af-ZA" w:eastAsia="en-US"/>
        </w:rPr>
      </w:pPr>
      <w:r w:rsidRPr="00C31198">
        <w:rPr>
          <w:rFonts w:ascii="Arial Unicode" w:hAnsi="Arial Unicode" w:cs="Sylfaen"/>
          <w:sz w:val="20"/>
          <w:lang w:val="af-ZA"/>
        </w:rPr>
        <w:t xml:space="preserve">2.3 </w:t>
      </w:r>
      <w:proofErr w:type="spellStart"/>
      <w:r w:rsidRPr="00C31198">
        <w:rPr>
          <w:rFonts w:ascii="Arial Unicode" w:hAnsi="Arial Unicode" w:cs="Sylfaen"/>
          <w:sz w:val="20"/>
          <w:szCs w:val="24"/>
          <w:lang w:eastAsia="en-US"/>
        </w:rPr>
        <w:t>գործակալության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պայմանագրի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պատճենը</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eastAsia="en-US"/>
        </w:rPr>
        <w:t>և</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դրա</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կողմ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հանդիսացող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անձի</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տվյալները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եթե</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պայմանագիրն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իրականացվելու</w:t>
      </w:r>
      <w:proofErr w:type="spellEnd"/>
      <w:r w:rsidRPr="00C31198">
        <w:rPr>
          <w:rFonts w:ascii="Arial Unicode" w:hAnsi="Arial Unicode" w:cs="Sylfaen"/>
          <w:sz w:val="20"/>
          <w:szCs w:val="24"/>
          <w:lang w:val="af-ZA" w:eastAsia="en-US"/>
        </w:rPr>
        <w:t xml:space="preserve"> </w:t>
      </w:r>
      <w:r w:rsidRPr="00C31198">
        <w:rPr>
          <w:rFonts w:ascii="Arial Unicode" w:hAnsi="Arial Unicode" w:cs="Sylfaen"/>
          <w:sz w:val="20"/>
          <w:szCs w:val="24"/>
          <w:lang w:eastAsia="en-US"/>
        </w:rPr>
        <w:t>է</w:t>
      </w:r>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գործակալության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միջոցով</w:t>
      </w:r>
      <w:proofErr w:type="spellEnd"/>
      <w:r w:rsidRPr="00C31198">
        <w:rPr>
          <w:rFonts w:ascii="Arial Unicode" w:hAnsi="Arial Unicode" w:cs="Sylfaen"/>
          <w:sz w:val="20"/>
          <w:szCs w:val="24"/>
          <w:lang w:val="af-ZA" w:eastAsia="en-US"/>
        </w:rPr>
        <w:t>.</w:t>
      </w:r>
    </w:p>
    <w:p w14:paraId="63F8BD46" w14:textId="77777777" w:rsidR="00890605" w:rsidRPr="00C31198" w:rsidRDefault="00890605" w:rsidP="00890605">
      <w:pPr>
        <w:pStyle w:val="norm"/>
        <w:spacing w:line="240" w:lineRule="auto"/>
        <w:ind w:firstLine="567"/>
        <w:rPr>
          <w:rFonts w:ascii="Arial Unicode" w:hAnsi="Arial Unicode" w:cs="Sylfaen"/>
          <w:color w:val="FFFFFF"/>
          <w:sz w:val="20"/>
          <w:szCs w:val="24"/>
          <w:lang w:val="af-ZA" w:eastAsia="en-US"/>
        </w:rPr>
      </w:pPr>
      <w:r w:rsidRPr="00C31198">
        <w:rPr>
          <w:rFonts w:ascii="Arial Unicode" w:hAnsi="Arial Unicode" w:cs="Sylfaen"/>
          <w:sz w:val="20"/>
          <w:szCs w:val="24"/>
          <w:lang w:val="af-ZA" w:eastAsia="en-US"/>
        </w:rPr>
        <w:t xml:space="preserve">2.4 </w:t>
      </w:r>
      <w:proofErr w:type="spellStart"/>
      <w:r w:rsidRPr="00C31198">
        <w:rPr>
          <w:rFonts w:ascii="Arial Unicode" w:hAnsi="Arial Unicode" w:cs="Sylfaen"/>
          <w:sz w:val="20"/>
          <w:szCs w:val="24"/>
          <w:lang w:eastAsia="en-US"/>
        </w:rPr>
        <w:t>համատեղ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գործունեության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պայմանագիրը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եթե</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մասնակիցները</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գնման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ընթացակարգին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մասնակցում</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են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համատեղ</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գործունեության</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կարգով</w:t>
      </w:r>
      <w:proofErr w:type="spellEnd"/>
      <w:r w:rsidRPr="00C31198">
        <w:rPr>
          <w:rFonts w:ascii="Arial Unicode" w:hAnsi="Arial Unicode" w:cs="Sylfaen"/>
          <w:sz w:val="20"/>
          <w:szCs w:val="24"/>
          <w:lang w:val="af-ZA" w:eastAsia="en-US"/>
        </w:rPr>
        <w:t xml:space="preserve"> (</w:t>
      </w:r>
      <w:proofErr w:type="spellStart"/>
      <w:r w:rsidRPr="00C31198">
        <w:rPr>
          <w:rFonts w:ascii="Arial Unicode" w:hAnsi="Arial Unicode" w:cs="Sylfaen"/>
          <w:sz w:val="20"/>
          <w:szCs w:val="24"/>
          <w:lang w:eastAsia="en-US"/>
        </w:rPr>
        <w:t>կոնսորցիումով</w:t>
      </w:r>
      <w:proofErr w:type="spellEnd"/>
      <w:r w:rsidRPr="00C31198">
        <w:rPr>
          <w:rFonts w:ascii="Arial Unicode" w:hAnsi="Arial Unicode" w:cs="Sylfaen"/>
          <w:sz w:val="20"/>
          <w:szCs w:val="24"/>
          <w:lang w:val="af-ZA" w:eastAsia="en-US"/>
        </w:rPr>
        <w:t>).</w:t>
      </w:r>
      <w:r w:rsidRPr="00C31198">
        <w:rPr>
          <w:rFonts w:ascii="Arial Unicode" w:hAnsi="Arial Unicode" w:cs="Sylfaen"/>
          <w:sz w:val="20"/>
          <w:szCs w:val="24"/>
          <w:vertAlign w:val="superscript"/>
          <w:lang w:val="af-ZA" w:eastAsia="en-US"/>
        </w:rPr>
        <w:t xml:space="preserve">15 </w:t>
      </w:r>
      <w:r w:rsidRPr="00C31198">
        <w:rPr>
          <w:rStyle w:val="af6"/>
          <w:rFonts w:ascii="Arial Unicode" w:hAnsi="Arial Unicode" w:cs="Sylfaen"/>
          <w:color w:val="FFFFFF"/>
          <w:sz w:val="20"/>
          <w:szCs w:val="24"/>
          <w:lang w:val="af-ZA" w:eastAsia="en-US"/>
        </w:rPr>
        <w:footnoteReference w:id="1"/>
      </w:r>
    </w:p>
    <w:p w14:paraId="5882213C" w14:textId="77777777" w:rsidR="00890605" w:rsidRPr="00C31198" w:rsidRDefault="00890605" w:rsidP="00890605">
      <w:pPr>
        <w:ind w:firstLine="567"/>
        <w:jc w:val="both"/>
        <w:rPr>
          <w:rFonts w:ascii="Arial Unicode" w:hAnsi="Arial Unicode" w:cs="Sylfaen"/>
          <w:sz w:val="20"/>
          <w:lang w:val="af-ZA"/>
        </w:rPr>
      </w:pPr>
      <w:r w:rsidRPr="00C31198">
        <w:rPr>
          <w:rFonts w:ascii="Arial Unicode" w:hAnsi="Arial Unicode" w:cs="Sylfaen"/>
          <w:sz w:val="20"/>
          <w:lang w:val="af-ZA"/>
        </w:rPr>
        <w:t xml:space="preserve">2.6 </w:t>
      </w:r>
      <w:r w:rsidRPr="00C31198">
        <w:rPr>
          <w:rFonts w:ascii="Arial Unicode" w:hAnsi="Arial Unicode" w:cs="Sylfaen"/>
          <w:sz w:val="20"/>
          <w:lang w:val="hy-AM"/>
        </w:rPr>
        <w:t>գնային</w:t>
      </w:r>
      <w:r w:rsidRPr="00C31198">
        <w:rPr>
          <w:rFonts w:ascii="Arial Unicode" w:hAnsi="Arial Unicode" w:cs="Sylfaen"/>
          <w:sz w:val="20"/>
          <w:lang w:val="af-ZA"/>
        </w:rPr>
        <w:t xml:space="preserve"> </w:t>
      </w:r>
      <w:r w:rsidRPr="00C31198">
        <w:rPr>
          <w:rFonts w:ascii="Arial Unicode" w:hAnsi="Arial Unicode" w:cs="Sylfaen"/>
          <w:sz w:val="20"/>
          <w:lang w:val="hy-AM"/>
        </w:rPr>
        <w:t>առաջարկ</w:t>
      </w:r>
      <w:r w:rsidRPr="00C31198">
        <w:rPr>
          <w:rFonts w:ascii="Arial Unicode" w:hAnsi="Arial Unicode" w:cs="Sylfaen"/>
          <w:sz w:val="20"/>
          <w:lang w:val="af-ZA"/>
        </w:rPr>
        <w:t xml:space="preserve">` </w:t>
      </w:r>
      <w:r w:rsidRPr="00C31198">
        <w:rPr>
          <w:rFonts w:ascii="Arial Unicode" w:hAnsi="Arial Unicode" w:cs="Sylfaen"/>
          <w:sz w:val="20"/>
          <w:lang w:val="hy-AM"/>
        </w:rPr>
        <w:t>համաձայն</w:t>
      </w:r>
      <w:r w:rsidRPr="00C31198">
        <w:rPr>
          <w:rFonts w:ascii="Arial Unicode" w:hAnsi="Arial Unicode" w:cs="Sylfaen"/>
          <w:sz w:val="20"/>
          <w:lang w:val="af-ZA"/>
        </w:rPr>
        <w:t xml:space="preserve"> </w:t>
      </w:r>
      <w:r w:rsidRPr="00C31198">
        <w:rPr>
          <w:rFonts w:ascii="Arial Unicode" w:hAnsi="Arial Unicode" w:cs="Sylfaen"/>
          <w:sz w:val="20"/>
          <w:lang w:val="hy-AM"/>
        </w:rPr>
        <w:t>հավելված</w:t>
      </w:r>
      <w:r w:rsidRPr="00C31198">
        <w:rPr>
          <w:rFonts w:ascii="Arial Unicode" w:hAnsi="Arial Unicode" w:cs="Sylfaen"/>
          <w:sz w:val="20"/>
          <w:lang w:val="af-ZA"/>
        </w:rPr>
        <w:t xml:space="preserve"> N 2-</w:t>
      </w:r>
      <w:r w:rsidRPr="00C31198">
        <w:rPr>
          <w:rFonts w:ascii="Arial Unicode" w:hAnsi="Arial Unicode" w:cs="Sylfaen"/>
          <w:sz w:val="20"/>
          <w:lang w:val="hy-AM"/>
        </w:rPr>
        <w:t>ի</w:t>
      </w:r>
      <w:r w:rsidRPr="00C31198">
        <w:rPr>
          <w:rFonts w:ascii="Arial Unicode" w:hAnsi="Arial Unicode" w:cs="Sylfaen"/>
          <w:sz w:val="20"/>
          <w:lang w:val="af-ZA"/>
        </w:rPr>
        <w:t xml:space="preserve">: Գնային առաջարկը </w:t>
      </w:r>
      <w:r w:rsidRPr="00C31198">
        <w:rPr>
          <w:rFonts w:ascii="Arial Unicode" w:hAnsi="Arial Unicode" w:cs="Sylfaen"/>
          <w:sz w:val="20"/>
          <w:lang w:val="hy-AM"/>
        </w:rPr>
        <w:t>ներկայացվում</w:t>
      </w:r>
      <w:r w:rsidRPr="00C31198">
        <w:rPr>
          <w:rFonts w:ascii="Arial Unicode" w:hAnsi="Arial Unicode" w:cs="Sylfaen"/>
          <w:sz w:val="20"/>
          <w:lang w:val="af-ZA"/>
        </w:rPr>
        <w:t xml:space="preserve"> </w:t>
      </w:r>
      <w:r w:rsidRPr="00C31198">
        <w:rPr>
          <w:rFonts w:ascii="Arial Unicode" w:hAnsi="Arial Unicode" w:cs="Sylfaen"/>
          <w:sz w:val="20"/>
          <w:lang w:val="hy-AM"/>
        </w:rPr>
        <w:t>է</w:t>
      </w:r>
      <w:r w:rsidRPr="00C31198">
        <w:rPr>
          <w:rFonts w:ascii="Arial Unicode" w:hAnsi="Arial Unicode" w:cs="Sylfaen"/>
          <w:sz w:val="20"/>
          <w:lang w:val="af-ZA"/>
        </w:rPr>
        <w:t xml:space="preserve"> արժեք (ինքնարժեքի և կանխատեսվող շահույթի հանրագումարը)</w:t>
      </w:r>
      <w:r w:rsidRPr="00C31198">
        <w:rPr>
          <w:rFonts w:ascii="Arial Unicode" w:hAnsi="Arial Unicode" w:cs="Sylfaen"/>
          <w:sz w:val="22"/>
          <w:szCs w:val="22"/>
          <w:lang w:val="af-ZA"/>
        </w:rPr>
        <w:t xml:space="preserve"> </w:t>
      </w:r>
      <w:r w:rsidRPr="00C31198">
        <w:rPr>
          <w:rFonts w:ascii="Arial Unicode" w:hAnsi="Arial Unicode" w:cs="Sylfaen"/>
          <w:sz w:val="20"/>
          <w:lang w:val="hy-AM"/>
        </w:rPr>
        <w:t>և</w:t>
      </w:r>
      <w:r w:rsidRPr="00C31198">
        <w:rPr>
          <w:rFonts w:ascii="Arial Unicode" w:hAnsi="Arial Unicode" w:cs="Sylfaen"/>
          <w:sz w:val="20"/>
          <w:lang w:val="af-ZA"/>
        </w:rPr>
        <w:t xml:space="preserve"> </w:t>
      </w:r>
      <w:r w:rsidRPr="00C31198">
        <w:rPr>
          <w:rFonts w:ascii="Arial Unicode" w:hAnsi="Arial Unicode" w:cs="Sylfaen"/>
          <w:sz w:val="20"/>
          <w:lang w:val="hy-AM"/>
        </w:rPr>
        <w:t>ավելացված</w:t>
      </w:r>
      <w:r w:rsidRPr="00C31198">
        <w:rPr>
          <w:rFonts w:ascii="Arial Unicode" w:hAnsi="Arial Unicode" w:cs="Sylfaen"/>
          <w:sz w:val="20"/>
          <w:lang w:val="af-ZA"/>
        </w:rPr>
        <w:t xml:space="preserve"> </w:t>
      </w:r>
      <w:r w:rsidRPr="00C31198">
        <w:rPr>
          <w:rFonts w:ascii="Arial Unicode" w:hAnsi="Arial Unicode" w:cs="Sylfaen"/>
          <w:sz w:val="20"/>
          <w:lang w:val="hy-AM"/>
        </w:rPr>
        <w:t>արժեքի</w:t>
      </w:r>
      <w:r w:rsidRPr="00C31198">
        <w:rPr>
          <w:rFonts w:ascii="Arial Unicode" w:hAnsi="Arial Unicode" w:cs="Sylfaen"/>
          <w:sz w:val="20"/>
          <w:lang w:val="af-ZA"/>
        </w:rPr>
        <w:t xml:space="preserve"> </w:t>
      </w:r>
      <w:r w:rsidRPr="00C31198">
        <w:rPr>
          <w:rFonts w:ascii="Arial Unicode" w:hAnsi="Arial Unicode" w:cs="Sylfaen"/>
          <w:sz w:val="20"/>
          <w:lang w:val="hy-AM"/>
        </w:rPr>
        <w:t>հարկ</w:t>
      </w:r>
      <w:r w:rsidRPr="00C31198" w:rsidDel="001A1F55">
        <w:rPr>
          <w:rFonts w:ascii="Arial Unicode" w:hAnsi="Arial Unicode" w:cs="Sylfaen"/>
          <w:sz w:val="20"/>
          <w:lang w:val="af-ZA"/>
        </w:rPr>
        <w:t xml:space="preserve"> </w:t>
      </w:r>
      <w:r w:rsidRPr="00C31198">
        <w:rPr>
          <w:rFonts w:ascii="Arial Unicode" w:hAnsi="Arial Unicode" w:cs="Sylfaen"/>
          <w:sz w:val="20"/>
          <w:lang w:val="hy-AM"/>
        </w:rPr>
        <w:t>ընդհանրական</w:t>
      </w:r>
      <w:r w:rsidRPr="00C31198">
        <w:rPr>
          <w:rFonts w:ascii="Arial Unicode" w:hAnsi="Arial Unicode" w:cs="Sylfaen"/>
          <w:sz w:val="20"/>
          <w:lang w:val="af-ZA"/>
        </w:rPr>
        <w:t xml:space="preserve"> </w:t>
      </w:r>
      <w:r w:rsidRPr="00C31198">
        <w:rPr>
          <w:rFonts w:ascii="Arial Unicode" w:hAnsi="Arial Unicode" w:cs="Sylfaen"/>
          <w:sz w:val="20"/>
          <w:lang w:val="hy-AM"/>
        </w:rPr>
        <w:t>բաղադրիչներից</w:t>
      </w:r>
      <w:r w:rsidRPr="00C31198">
        <w:rPr>
          <w:rFonts w:ascii="Arial Unicode" w:hAnsi="Arial Unicode" w:cs="Sylfaen"/>
          <w:sz w:val="20"/>
          <w:lang w:val="af-ZA"/>
        </w:rPr>
        <w:t xml:space="preserve"> </w:t>
      </w:r>
      <w:r w:rsidRPr="00C31198">
        <w:rPr>
          <w:rFonts w:ascii="Arial Unicode" w:hAnsi="Arial Unicode" w:cs="Sylfaen"/>
          <w:sz w:val="20"/>
          <w:lang w:val="hy-AM"/>
        </w:rPr>
        <w:t>բաղկացած</w:t>
      </w:r>
      <w:r w:rsidRPr="00C31198">
        <w:rPr>
          <w:rFonts w:ascii="Arial Unicode" w:hAnsi="Arial Unicode" w:cs="Sylfaen"/>
          <w:sz w:val="20"/>
          <w:lang w:val="af-ZA"/>
        </w:rPr>
        <w:t xml:space="preserve"> </w:t>
      </w:r>
      <w:r w:rsidRPr="00C31198">
        <w:rPr>
          <w:rFonts w:ascii="Arial Unicode" w:hAnsi="Arial Unicode" w:cs="Sylfaen"/>
          <w:sz w:val="20"/>
          <w:lang w:val="hy-AM"/>
        </w:rPr>
        <w:t>հաշվարկի</w:t>
      </w:r>
      <w:r w:rsidRPr="00C31198">
        <w:rPr>
          <w:rFonts w:ascii="Arial Unicode" w:hAnsi="Arial Unicode" w:cs="Sylfaen"/>
          <w:sz w:val="20"/>
          <w:lang w:val="af-ZA"/>
        </w:rPr>
        <w:t xml:space="preserve"> </w:t>
      </w:r>
      <w:r w:rsidRPr="00C31198">
        <w:rPr>
          <w:rFonts w:ascii="Arial Unicode" w:hAnsi="Arial Unicode" w:cs="Sylfaen"/>
          <w:sz w:val="20"/>
          <w:lang w:val="hy-AM"/>
        </w:rPr>
        <w:t>ձևով։</w:t>
      </w:r>
      <w:r w:rsidRPr="00C31198">
        <w:rPr>
          <w:rFonts w:ascii="Arial Unicode" w:hAnsi="Arial Unicode" w:cs="Sylfaen"/>
          <w:sz w:val="20"/>
          <w:lang w:val="af-ZA"/>
        </w:rPr>
        <w:t xml:space="preserve"> </w:t>
      </w:r>
      <w:r w:rsidRPr="00C31198">
        <w:rPr>
          <w:rFonts w:ascii="Arial Unicode" w:hAnsi="Arial Unicode" w:cs="Sylfaen"/>
          <w:sz w:val="20"/>
          <w:lang w:val="hy-AM"/>
        </w:rPr>
        <w:t>Արժեքի</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բաղադրիչների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հաշվարկ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բացվածք</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այլ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մանրամասներ</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չեն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պահանջվում</w:t>
      </w:r>
      <w:proofErr w:type="spellEnd"/>
      <w:r w:rsidRPr="00C31198">
        <w:rPr>
          <w:rFonts w:ascii="Arial Unicode" w:hAnsi="Arial Unicode" w:cs="Sylfaen"/>
          <w:sz w:val="20"/>
          <w:lang w:val="af-ZA"/>
        </w:rPr>
        <w:t xml:space="preserve"> </w:t>
      </w:r>
      <w:r w:rsidRPr="00C31198">
        <w:rPr>
          <w:rFonts w:ascii="Arial Unicode" w:hAnsi="Arial Unicode" w:cs="Sylfaen"/>
          <w:sz w:val="20"/>
          <w:lang w:val="ru-RU"/>
        </w:rPr>
        <w:t>և</w:t>
      </w:r>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ներկայացվում</w:t>
      </w:r>
      <w:proofErr w:type="spellEnd"/>
      <w:r w:rsidRPr="00C31198">
        <w:rPr>
          <w:rFonts w:ascii="Arial Unicode" w:hAnsi="Arial Unicode" w:cs="Sylfaen"/>
          <w:sz w:val="20"/>
          <w:lang w:val="af-ZA"/>
        </w:rPr>
        <w:t xml:space="preserve">: </w:t>
      </w:r>
    </w:p>
    <w:p w14:paraId="1341EFD7" w14:textId="77777777" w:rsidR="00890605" w:rsidRPr="00C31198" w:rsidRDefault="00890605" w:rsidP="00890605">
      <w:pPr>
        <w:ind w:firstLine="567"/>
        <w:jc w:val="both"/>
        <w:rPr>
          <w:rFonts w:ascii="Arial Unicode" w:hAnsi="Arial Unicode"/>
          <w:b/>
          <w:sz w:val="20"/>
          <w:lang w:val="af-ZA"/>
        </w:rPr>
      </w:pPr>
    </w:p>
    <w:p w14:paraId="639AB3F1" w14:textId="77777777" w:rsidR="00890605" w:rsidRPr="00C31198" w:rsidRDefault="00890605" w:rsidP="00890605">
      <w:pPr>
        <w:ind w:firstLine="567"/>
        <w:jc w:val="both"/>
        <w:rPr>
          <w:rFonts w:ascii="Arial Unicode" w:hAnsi="Arial Unicode" w:cs="Sylfaen"/>
          <w:sz w:val="20"/>
          <w:lang w:val="af-ZA"/>
        </w:rPr>
      </w:pPr>
    </w:p>
    <w:p w14:paraId="40F5FE2A" w14:textId="77777777" w:rsidR="00890605" w:rsidRPr="00C31198" w:rsidRDefault="00890605" w:rsidP="00890605">
      <w:pPr>
        <w:jc w:val="center"/>
        <w:rPr>
          <w:rFonts w:ascii="Arial Unicode" w:hAnsi="Arial Unicode" w:cs="Sylfaen"/>
          <w:b/>
          <w:sz w:val="20"/>
          <w:lang w:val="es-ES"/>
        </w:rPr>
      </w:pPr>
      <w:r w:rsidRPr="00C31198">
        <w:rPr>
          <w:rFonts w:ascii="Arial Unicode" w:hAnsi="Arial Unicode"/>
          <w:b/>
          <w:sz w:val="20"/>
          <w:lang w:val="es-ES"/>
        </w:rPr>
        <w:t xml:space="preserve">3. </w:t>
      </w:r>
      <w:r w:rsidRPr="00C31198">
        <w:rPr>
          <w:rFonts w:ascii="Arial Unicode" w:hAnsi="Arial Unicode" w:cs="Sylfaen"/>
          <w:b/>
          <w:sz w:val="20"/>
          <w:lang w:val="es-ES"/>
        </w:rPr>
        <w:t>ՀԱՅՏԸ</w:t>
      </w:r>
      <w:r w:rsidRPr="00C31198">
        <w:rPr>
          <w:rFonts w:ascii="Arial Unicode" w:hAnsi="Arial Unicode" w:cs="Arial"/>
          <w:b/>
          <w:sz w:val="20"/>
          <w:lang w:val="es-ES"/>
        </w:rPr>
        <w:t xml:space="preserve">  </w:t>
      </w:r>
      <w:r w:rsidRPr="00C31198">
        <w:rPr>
          <w:rFonts w:ascii="Arial Unicode" w:hAnsi="Arial Unicode" w:cs="Sylfaen"/>
          <w:b/>
          <w:sz w:val="20"/>
          <w:lang w:val="es-ES"/>
        </w:rPr>
        <w:t>ՊԱՏՐԱՍՏԵԼՈՒ</w:t>
      </w:r>
      <w:r w:rsidRPr="00C31198">
        <w:rPr>
          <w:rFonts w:ascii="Arial Unicode" w:hAnsi="Arial Unicode" w:cs="Arial"/>
          <w:b/>
          <w:sz w:val="20"/>
          <w:lang w:val="es-ES"/>
        </w:rPr>
        <w:t xml:space="preserve">  </w:t>
      </w:r>
      <w:r w:rsidRPr="00C31198">
        <w:rPr>
          <w:rFonts w:ascii="Arial Unicode" w:hAnsi="Arial Unicode" w:cs="Sylfaen"/>
          <w:b/>
          <w:sz w:val="20"/>
          <w:lang w:val="es-ES"/>
        </w:rPr>
        <w:t>ԿԱՐԳԸ</w:t>
      </w:r>
    </w:p>
    <w:p w14:paraId="38247464" w14:textId="77777777" w:rsidR="00890605" w:rsidRPr="00C31198" w:rsidRDefault="00890605" w:rsidP="00890605">
      <w:pPr>
        <w:jc w:val="center"/>
        <w:rPr>
          <w:rFonts w:ascii="Arial Unicode" w:hAnsi="Arial Unicode" w:cs="Sylfaen"/>
          <w:b/>
          <w:sz w:val="20"/>
          <w:lang w:val="es-ES"/>
        </w:rPr>
      </w:pPr>
    </w:p>
    <w:p w14:paraId="6991DFB7" w14:textId="77777777" w:rsidR="00890605" w:rsidRPr="00C31198" w:rsidRDefault="00890605" w:rsidP="00890605">
      <w:pPr>
        <w:ind w:firstLine="567"/>
        <w:jc w:val="both"/>
        <w:rPr>
          <w:rFonts w:ascii="Arial Unicode" w:hAnsi="Arial Unicode" w:cs="Sylfaen"/>
          <w:sz w:val="20"/>
          <w:szCs w:val="20"/>
          <w:lang w:val="es-ES"/>
        </w:rPr>
      </w:pPr>
      <w:r w:rsidRPr="00C31198">
        <w:rPr>
          <w:rFonts w:ascii="Arial Unicode" w:hAnsi="Arial Unicode"/>
          <w:sz w:val="20"/>
          <w:szCs w:val="20"/>
          <w:lang w:val="es-ES"/>
        </w:rPr>
        <w:t xml:space="preserve">3.1 </w:t>
      </w:r>
      <w:proofErr w:type="spellStart"/>
      <w:r w:rsidRPr="00C31198">
        <w:rPr>
          <w:rFonts w:ascii="Arial Unicode" w:hAnsi="Arial Unicode" w:cs="Sylfaen"/>
          <w:sz w:val="20"/>
          <w:szCs w:val="20"/>
          <w:lang w:val="ru-RU"/>
        </w:rPr>
        <w:t>Մասնակիցը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հայտը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ներկայացնում</w:t>
      </w:r>
      <w:proofErr w:type="spellEnd"/>
      <w:r w:rsidRPr="00C31198">
        <w:rPr>
          <w:rFonts w:ascii="Arial Unicode" w:hAnsi="Arial Unicode" w:cs="Sylfaen"/>
          <w:sz w:val="20"/>
          <w:szCs w:val="20"/>
          <w:lang w:val="es-ES"/>
        </w:rPr>
        <w:t xml:space="preserve"> </w:t>
      </w:r>
      <w:r w:rsidRPr="00C31198">
        <w:rPr>
          <w:rFonts w:ascii="Arial Unicode" w:hAnsi="Arial Unicode" w:cs="Sylfaen"/>
          <w:sz w:val="20"/>
          <w:szCs w:val="20"/>
          <w:lang w:val="ru-RU"/>
        </w:rPr>
        <w:t>է</w:t>
      </w:r>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սույն</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հրավերով</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սահմանված</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lang w:val="ru-RU"/>
        </w:rPr>
        <w:t>կարգով</w:t>
      </w:r>
      <w:proofErr w:type="spellEnd"/>
      <w:r w:rsidRPr="00C31198">
        <w:rPr>
          <w:rFonts w:ascii="Arial Unicode" w:hAnsi="Arial Unicode" w:cs="Sylfaen"/>
          <w:sz w:val="20"/>
          <w:szCs w:val="20"/>
          <w:lang w:val="ru-RU"/>
        </w:rPr>
        <w:t>։</w:t>
      </w:r>
      <w:r w:rsidRPr="00C31198">
        <w:rPr>
          <w:rFonts w:ascii="Arial Unicode" w:hAnsi="Arial Unicode" w:cs="Sylfaen"/>
          <w:sz w:val="20"/>
          <w:szCs w:val="20"/>
          <w:lang w:val="es-ES"/>
        </w:rPr>
        <w:t xml:space="preserve"> </w:t>
      </w:r>
    </w:p>
    <w:p w14:paraId="1C4062F3" w14:textId="77777777" w:rsidR="00890605" w:rsidRPr="00C31198" w:rsidRDefault="00890605" w:rsidP="00890605">
      <w:pPr>
        <w:ind w:firstLine="567"/>
        <w:jc w:val="both"/>
        <w:rPr>
          <w:rFonts w:ascii="Arial Unicode" w:hAnsi="Arial Unicode" w:cs="Sylfaen"/>
          <w:sz w:val="20"/>
          <w:lang w:val="af-ZA"/>
        </w:rPr>
      </w:pPr>
      <w:proofErr w:type="spellStart"/>
      <w:r w:rsidRPr="00C31198">
        <w:rPr>
          <w:rFonts w:ascii="Arial Unicode" w:hAnsi="Arial Unicode"/>
          <w:sz w:val="20"/>
          <w:szCs w:val="20"/>
        </w:rPr>
        <w:t>Մ</w:t>
      </w:r>
      <w:r w:rsidRPr="00C31198">
        <w:rPr>
          <w:rFonts w:ascii="Arial Unicode" w:hAnsi="Arial Unicode" w:cs="Sylfaen"/>
          <w:sz w:val="20"/>
          <w:szCs w:val="20"/>
        </w:rPr>
        <w:t>ասնակցի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առաջարկները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դրանց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վերաբերող</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փաստաթղթերը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դրվում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ծրարի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մեջ</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որը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սոսնձում</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rPr>
        <w:t>է</w:t>
      </w:r>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այն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ներկայացնողը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Ծրարում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ներառված</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փաստաթղթերը</w:t>
      </w:r>
      <w:proofErr w:type="spellEnd"/>
      <w:r w:rsidRPr="00C31198">
        <w:rPr>
          <w:rFonts w:ascii="Arial Unicode" w:hAnsi="Arial Unicode" w:cs="Sylfaen"/>
          <w:sz w:val="20"/>
          <w:szCs w:val="20"/>
          <w:lang w:val="es-ES"/>
        </w:rPr>
        <w:t xml:space="preserve">, </w:t>
      </w:r>
      <w:proofErr w:type="spellStart"/>
      <w:r w:rsidRPr="00C31198">
        <w:rPr>
          <w:rFonts w:ascii="Arial Unicode" w:hAnsi="Arial Unicode" w:cs="Sylfaen"/>
          <w:sz w:val="20"/>
          <w:szCs w:val="20"/>
        </w:rPr>
        <w:t>կազմվում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բնօրինակից</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C31198">
        <w:rPr>
          <w:rFonts w:ascii="Arial Unicode" w:hAnsi="Arial Unicode" w:cs="Sylfaen"/>
          <w:b/>
          <w:sz w:val="20"/>
          <w:szCs w:val="20"/>
          <w:lang w:val="es-ES"/>
        </w:rPr>
        <w:t>բնօրինակից</w:t>
      </w:r>
      <w:r w:rsidRPr="00C31198">
        <w:rPr>
          <w:rFonts w:ascii="Arial Unicode" w:hAnsi="Arial Unicode" w:cs="Sylfaen"/>
          <w:sz w:val="20"/>
          <w:szCs w:val="20"/>
          <w:lang w:val="es-ES"/>
        </w:rPr>
        <w:t xml:space="preserve"> պատճենահանված տարբերակը/ </w:t>
      </w:r>
      <w:r w:rsidRPr="00C31198">
        <w:rPr>
          <w:rFonts w:ascii="Arial Unicode" w:hAnsi="Arial Unicode" w:cs="Sylfaen"/>
          <w:sz w:val="20"/>
          <w:szCs w:val="20"/>
        </w:rPr>
        <w:t>և</w:t>
      </w:r>
      <w:r w:rsidRPr="00C31198">
        <w:rPr>
          <w:rFonts w:ascii="Arial Unicode" w:hAnsi="Arial Unicode"/>
          <w:sz w:val="20"/>
          <w:szCs w:val="20"/>
          <w:lang w:val="es-ES"/>
        </w:rPr>
        <w:t xml:space="preserve"> </w:t>
      </w:r>
      <w:r w:rsidRPr="00C31198">
        <w:rPr>
          <w:rFonts w:ascii="Arial Unicode" w:hAnsi="Arial Unicode"/>
          <w:b/>
          <w:sz w:val="20"/>
          <w:szCs w:val="20"/>
          <w:lang w:val="es-ES"/>
        </w:rPr>
        <w:t xml:space="preserve">2 </w:t>
      </w:r>
      <w:proofErr w:type="spellStart"/>
      <w:r w:rsidRPr="00C31198">
        <w:rPr>
          <w:rFonts w:ascii="Arial Unicode" w:hAnsi="Arial Unicode"/>
          <w:b/>
          <w:sz w:val="20"/>
          <w:szCs w:val="20"/>
        </w:rPr>
        <w:t>օրինակ</w:t>
      </w:r>
      <w:proofErr w:type="spellEnd"/>
      <w:r w:rsidRPr="00C31198">
        <w:rPr>
          <w:rFonts w:ascii="Arial Unicode" w:hAnsi="Arial Unicode"/>
          <w:b/>
          <w:sz w:val="20"/>
          <w:szCs w:val="20"/>
          <w:lang w:val="es-ES"/>
        </w:rPr>
        <w:t xml:space="preserve"> </w:t>
      </w:r>
      <w:proofErr w:type="spellStart"/>
      <w:r w:rsidRPr="00C31198">
        <w:rPr>
          <w:rFonts w:ascii="Arial Unicode" w:hAnsi="Arial Unicode" w:cs="Sylfaen"/>
          <w:b/>
          <w:sz w:val="20"/>
          <w:szCs w:val="20"/>
        </w:rPr>
        <w:t>պատճեններից</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Փաստաթղթերի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փաթեթների</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վրա</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համապատասխանաբար</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գրվում</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բնօրինակ</w:t>
      </w:r>
      <w:proofErr w:type="spellEnd"/>
      <w:r w:rsidRPr="00C31198">
        <w:rPr>
          <w:rFonts w:ascii="Arial Unicode" w:hAnsi="Arial Unicode"/>
          <w:sz w:val="20"/>
          <w:szCs w:val="20"/>
          <w:lang w:val="es-ES"/>
        </w:rPr>
        <w:t xml:space="preserve">» </w:t>
      </w:r>
      <w:r w:rsidRPr="00C31198">
        <w:rPr>
          <w:rFonts w:ascii="Arial Unicode" w:hAnsi="Arial Unicode" w:cs="Sylfaen"/>
          <w:sz w:val="20"/>
          <w:szCs w:val="20"/>
        </w:rPr>
        <w:t>և</w:t>
      </w:r>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պատճեն</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szCs w:val="20"/>
        </w:rPr>
        <w:t>բառերը</w:t>
      </w:r>
      <w:proofErr w:type="spellEnd"/>
      <w:r w:rsidRPr="00C31198">
        <w:rPr>
          <w:rFonts w:ascii="Arial Unicode" w:hAnsi="Arial Unicode"/>
          <w:sz w:val="20"/>
          <w:szCs w:val="20"/>
          <w:lang w:val="es-ES"/>
        </w:rPr>
        <w:t xml:space="preserve">: </w:t>
      </w:r>
      <w:proofErr w:type="spellStart"/>
      <w:r w:rsidRPr="00C31198">
        <w:rPr>
          <w:rFonts w:ascii="Arial Unicode" w:hAnsi="Arial Unicode" w:cs="Sylfaen"/>
          <w:sz w:val="20"/>
          <w:lang w:val="ru-RU"/>
        </w:rPr>
        <w:t>Հայտում</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ներառվող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բնօրինակ</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փաստաթղթերի</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փոխարեն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կարող</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են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ներկայացվել</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դրանց</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նոտարական</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կարգով</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վավերացված</w:t>
      </w:r>
      <w:proofErr w:type="spellEnd"/>
      <w:r w:rsidRPr="00C31198">
        <w:rPr>
          <w:rFonts w:ascii="Arial Unicode" w:hAnsi="Arial Unicode" w:cs="Sylfaen"/>
          <w:sz w:val="20"/>
          <w:lang w:val="af-ZA"/>
        </w:rPr>
        <w:t xml:space="preserve"> </w:t>
      </w:r>
      <w:proofErr w:type="spellStart"/>
      <w:r w:rsidRPr="00C31198">
        <w:rPr>
          <w:rFonts w:ascii="Arial Unicode" w:hAnsi="Arial Unicode" w:cs="Sylfaen"/>
          <w:sz w:val="20"/>
          <w:lang w:val="ru-RU"/>
        </w:rPr>
        <w:t>օրինակները</w:t>
      </w:r>
      <w:proofErr w:type="spellEnd"/>
      <w:r w:rsidRPr="00C31198">
        <w:rPr>
          <w:rFonts w:ascii="Arial Unicode" w:hAnsi="Arial Unicode" w:cs="Sylfaen"/>
          <w:sz w:val="20"/>
          <w:lang w:val="ru-RU"/>
        </w:rPr>
        <w:t>։</w:t>
      </w:r>
    </w:p>
    <w:p w14:paraId="6D20B43B" w14:textId="77777777" w:rsidR="00890605" w:rsidRPr="00C31198" w:rsidRDefault="00890605" w:rsidP="00890605">
      <w:pPr>
        <w:ind w:firstLine="720"/>
        <w:jc w:val="both"/>
        <w:rPr>
          <w:rFonts w:ascii="Arial Unicode" w:hAnsi="Arial Unicode"/>
          <w:sz w:val="20"/>
          <w:szCs w:val="20"/>
          <w:lang w:val="af-ZA"/>
        </w:rPr>
      </w:pPr>
      <w:proofErr w:type="spellStart"/>
      <w:r w:rsidRPr="00C31198">
        <w:rPr>
          <w:rFonts w:ascii="Arial Unicode" w:hAnsi="Arial Unicode" w:cs="Sylfaen"/>
          <w:sz w:val="20"/>
          <w:szCs w:val="20"/>
        </w:rPr>
        <w:t>Ծրարը</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և</w:t>
      </w:r>
      <w:r w:rsidRPr="00C31198">
        <w:rPr>
          <w:rFonts w:ascii="Arial Unicode" w:hAnsi="Arial Unicode"/>
          <w:sz w:val="20"/>
          <w:szCs w:val="20"/>
          <w:lang w:val="af-ZA"/>
        </w:rPr>
        <w:t xml:space="preserve"> </w:t>
      </w:r>
      <w:proofErr w:type="spellStart"/>
      <w:r w:rsidRPr="00C31198">
        <w:rPr>
          <w:rFonts w:ascii="Arial Unicode" w:hAnsi="Arial Unicode"/>
          <w:sz w:val="20"/>
          <w:szCs w:val="20"/>
        </w:rPr>
        <w:t>սույն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հրավերով</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նախատեսված</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մ</w:t>
      </w:r>
      <w:r w:rsidRPr="00C31198">
        <w:rPr>
          <w:rFonts w:ascii="Arial Unicode" w:hAnsi="Arial Unicode" w:cs="Sylfaen"/>
          <w:sz w:val="20"/>
          <w:szCs w:val="20"/>
        </w:rPr>
        <w:t>ասնակցի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կազմած</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փաստաթղթերն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ստորագրում</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է</w:t>
      </w:r>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դրանք</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ներկայացնող</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անձը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կամ</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վերջինիս</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լիազորված</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անձը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այսուհետ</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գործակալ</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Եթե</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ներկայացնում</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է</w:t>
      </w:r>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գործակալը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ապա</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հայտով</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ներկայացվում</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է</w:t>
      </w:r>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վերջինիս</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այդ</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լիազորությունը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վերապահված</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լինելու</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մասին</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փաստաթուղթ</w:t>
      </w:r>
      <w:proofErr w:type="spellEnd"/>
      <w:r w:rsidRPr="00C31198">
        <w:rPr>
          <w:rFonts w:ascii="Arial Unicode" w:hAnsi="Arial Unicode" w:cs="Sylfaen"/>
          <w:sz w:val="20"/>
          <w:szCs w:val="20"/>
          <w:lang w:val="af-ZA"/>
        </w:rPr>
        <w:t>:</w:t>
      </w:r>
    </w:p>
    <w:p w14:paraId="1AAF1EDE" w14:textId="77777777" w:rsidR="00890605" w:rsidRPr="00C31198" w:rsidRDefault="00890605" w:rsidP="00890605">
      <w:pPr>
        <w:ind w:firstLine="720"/>
        <w:jc w:val="both"/>
        <w:rPr>
          <w:rFonts w:ascii="Arial Unicode" w:hAnsi="Arial Unicode"/>
          <w:sz w:val="20"/>
          <w:szCs w:val="20"/>
          <w:lang w:val="af-ZA"/>
        </w:rPr>
      </w:pPr>
      <w:r w:rsidRPr="00C31198">
        <w:rPr>
          <w:rFonts w:ascii="Arial Unicode" w:hAnsi="Arial Unicode"/>
          <w:sz w:val="20"/>
          <w:szCs w:val="20"/>
          <w:lang w:val="af-ZA"/>
        </w:rPr>
        <w:t xml:space="preserve">3.2 </w:t>
      </w:r>
      <w:proofErr w:type="spellStart"/>
      <w:r w:rsidRPr="00C31198">
        <w:rPr>
          <w:rFonts w:ascii="Arial Unicode" w:hAnsi="Arial Unicode" w:cs="Sylfaen"/>
          <w:sz w:val="20"/>
          <w:szCs w:val="20"/>
        </w:rPr>
        <w:t>Սույն</w:t>
      </w:r>
      <w:proofErr w:type="spellEnd"/>
      <w:r w:rsidRPr="00C31198">
        <w:rPr>
          <w:rFonts w:ascii="Arial Unicode" w:hAnsi="Arial Unicode"/>
          <w:sz w:val="20"/>
          <w:szCs w:val="20"/>
          <w:lang w:val="af-ZA"/>
        </w:rPr>
        <w:t xml:space="preserve"> </w:t>
      </w:r>
      <w:proofErr w:type="spellStart"/>
      <w:r w:rsidRPr="00C31198">
        <w:rPr>
          <w:rFonts w:ascii="Arial Unicode" w:hAnsi="Arial Unicode"/>
          <w:sz w:val="20"/>
          <w:szCs w:val="20"/>
        </w:rPr>
        <w:t>հրահանգի</w:t>
      </w:r>
      <w:proofErr w:type="spellEnd"/>
      <w:r w:rsidRPr="00C31198">
        <w:rPr>
          <w:rFonts w:ascii="Arial Unicode" w:hAnsi="Arial Unicode"/>
          <w:sz w:val="20"/>
          <w:szCs w:val="20"/>
          <w:lang w:val="af-ZA"/>
        </w:rPr>
        <w:t xml:space="preserve"> 3.1 </w:t>
      </w:r>
      <w:proofErr w:type="spellStart"/>
      <w:r w:rsidRPr="00C31198">
        <w:rPr>
          <w:rFonts w:ascii="Arial Unicode" w:hAnsi="Arial Unicode"/>
          <w:sz w:val="20"/>
          <w:szCs w:val="20"/>
        </w:rPr>
        <w:t>կետում</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նշված</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ծրարի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վրա</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հայտը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կազմելու</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լեզվով</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նշվում</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են</w:t>
      </w:r>
      <w:proofErr w:type="spellEnd"/>
      <w:r w:rsidRPr="00C31198">
        <w:rPr>
          <w:rFonts w:ascii="Arial Unicode" w:hAnsi="Arial Unicode"/>
          <w:sz w:val="20"/>
          <w:szCs w:val="20"/>
          <w:lang w:val="af-ZA"/>
        </w:rPr>
        <w:t xml:space="preserve">` </w:t>
      </w:r>
    </w:p>
    <w:p w14:paraId="4B3FDF9F" w14:textId="77777777" w:rsidR="00890605" w:rsidRPr="00C31198" w:rsidRDefault="00890605" w:rsidP="00890605">
      <w:pPr>
        <w:ind w:firstLine="720"/>
        <w:rPr>
          <w:rFonts w:ascii="Arial Unicode" w:hAnsi="Arial Unicode"/>
          <w:sz w:val="20"/>
          <w:szCs w:val="20"/>
          <w:lang w:val="af-ZA"/>
        </w:rPr>
      </w:pPr>
      <w:r w:rsidRPr="00C31198">
        <w:rPr>
          <w:rFonts w:ascii="Arial Unicode" w:hAnsi="Arial Unicode"/>
          <w:sz w:val="20"/>
          <w:szCs w:val="20"/>
          <w:lang w:val="af-ZA"/>
        </w:rPr>
        <w:t xml:space="preserve">1) </w:t>
      </w:r>
      <w:proofErr w:type="spellStart"/>
      <w:r w:rsidRPr="00C31198">
        <w:rPr>
          <w:rFonts w:ascii="Arial Unicode" w:hAnsi="Arial Unicode"/>
          <w:sz w:val="20"/>
          <w:szCs w:val="20"/>
        </w:rPr>
        <w:t>պ</w:t>
      </w:r>
      <w:r w:rsidRPr="00C31198">
        <w:rPr>
          <w:rFonts w:ascii="Arial Unicode" w:hAnsi="Arial Unicode" w:cs="Sylfaen"/>
          <w:sz w:val="20"/>
          <w:szCs w:val="20"/>
        </w:rPr>
        <w:t>ատվիրատուի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անվանումը</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և</w:t>
      </w:r>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հայտի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ներկայացման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վայրը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հասցեն</w:t>
      </w:r>
      <w:proofErr w:type="spellEnd"/>
      <w:r w:rsidRPr="00C31198">
        <w:rPr>
          <w:rFonts w:ascii="Arial Unicode" w:hAnsi="Arial Unicode"/>
          <w:sz w:val="20"/>
          <w:szCs w:val="20"/>
          <w:lang w:val="af-ZA"/>
        </w:rPr>
        <w:t>).</w:t>
      </w:r>
    </w:p>
    <w:p w14:paraId="6C72C0B5" w14:textId="77777777" w:rsidR="00890605" w:rsidRPr="00C31198" w:rsidRDefault="00890605" w:rsidP="00890605">
      <w:pPr>
        <w:ind w:firstLine="720"/>
        <w:rPr>
          <w:rFonts w:ascii="Arial Unicode" w:hAnsi="Arial Unicode"/>
          <w:sz w:val="20"/>
          <w:szCs w:val="20"/>
          <w:lang w:val="af-ZA"/>
        </w:rPr>
      </w:pPr>
      <w:r w:rsidRPr="00C31198">
        <w:rPr>
          <w:rFonts w:ascii="Arial Unicode" w:hAnsi="Arial Unicode"/>
          <w:sz w:val="20"/>
          <w:szCs w:val="20"/>
          <w:lang w:val="af-ZA"/>
        </w:rPr>
        <w:t xml:space="preserve">2) </w:t>
      </w:r>
      <w:proofErr w:type="spellStart"/>
      <w:r w:rsidRPr="00C31198">
        <w:rPr>
          <w:rFonts w:ascii="Arial Unicode" w:hAnsi="Arial Unicode"/>
          <w:sz w:val="20"/>
          <w:szCs w:val="20"/>
        </w:rPr>
        <w:t>ընթացակարգի</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ծածկագիրը</w:t>
      </w:r>
      <w:proofErr w:type="spellEnd"/>
      <w:r w:rsidRPr="00C31198">
        <w:rPr>
          <w:rFonts w:ascii="Arial Unicode" w:hAnsi="Arial Unicode"/>
          <w:sz w:val="20"/>
          <w:szCs w:val="20"/>
          <w:lang w:val="af-ZA"/>
        </w:rPr>
        <w:t>.</w:t>
      </w:r>
    </w:p>
    <w:p w14:paraId="0957D9D1" w14:textId="77777777" w:rsidR="00890605" w:rsidRPr="00C31198" w:rsidRDefault="00890605" w:rsidP="00890605">
      <w:pPr>
        <w:ind w:firstLine="720"/>
        <w:rPr>
          <w:rFonts w:ascii="Arial Unicode" w:hAnsi="Arial Unicode"/>
          <w:sz w:val="20"/>
          <w:szCs w:val="20"/>
          <w:lang w:val="af-ZA"/>
        </w:rPr>
      </w:pPr>
      <w:r w:rsidRPr="00C31198">
        <w:rPr>
          <w:rFonts w:ascii="Arial Unicode" w:hAnsi="Arial Unicode"/>
          <w:sz w:val="20"/>
          <w:szCs w:val="20"/>
          <w:lang w:val="af-ZA"/>
        </w:rPr>
        <w:t>3) «</w:t>
      </w:r>
      <w:proofErr w:type="spellStart"/>
      <w:r w:rsidRPr="00C31198">
        <w:rPr>
          <w:rFonts w:ascii="Arial Unicode" w:hAnsi="Arial Unicode" w:cs="Sylfaen"/>
          <w:sz w:val="20"/>
          <w:szCs w:val="20"/>
        </w:rPr>
        <w:t>չբացել</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մինչև</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հայտերի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բացման</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նիստը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բառերը</w:t>
      </w:r>
      <w:proofErr w:type="spellEnd"/>
      <w:r w:rsidRPr="00C31198">
        <w:rPr>
          <w:rFonts w:ascii="Arial Unicode" w:hAnsi="Arial Unicode"/>
          <w:sz w:val="20"/>
          <w:szCs w:val="20"/>
          <w:lang w:val="af-ZA"/>
        </w:rPr>
        <w:t>.</w:t>
      </w:r>
    </w:p>
    <w:p w14:paraId="0A4BD65C" w14:textId="77777777" w:rsidR="00890605" w:rsidRPr="00C31198" w:rsidRDefault="00890605" w:rsidP="00890605">
      <w:pPr>
        <w:ind w:firstLine="720"/>
        <w:rPr>
          <w:rFonts w:ascii="Arial Unicode" w:hAnsi="Arial Unicode"/>
          <w:sz w:val="20"/>
          <w:szCs w:val="20"/>
          <w:lang w:val="af-ZA"/>
        </w:rPr>
      </w:pPr>
      <w:r w:rsidRPr="00C31198">
        <w:rPr>
          <w:rFonts w:ascii="Arial Unicode" w:hAnsi="Arial Unicode"/>
          <w:sz w:val="20"/>
          <w:szCs w:val="20"/>
          <w:lang w:val="af-ZA"/>
        </w:rPr>
        <w:t xml:space="preserve">4) </w:t>
      </w:r>
      <w:proofErr w:type="spellStart"/>
      <w:r w:rsidRPr="00C31198">
        <w:rPr>
          <w:rFonts w:ascii="Arial Unicode" w:hAnsi="Arial Unicode"/>
          <w:sz w:val="20"/>
          <w:szCs w:val="20"/>
        </w:rPr>
        <w:t>մ</w:t>
      </w:r>
      <w:r w:rsidRPr="00C31198">
        <w:rPr>
          <w:rFonts w:ascii="Arial Unicode" w:hAnsi="Arial Unicode" w:cs="Sylfaen"/>
          <w:sz w:val="20"/>
          <w:szCs w:val="20"/>
        </w:rPr>
        <w:t>ասնակցի</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անվանումը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անունը</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գտնվելու</w:t>
      </w:r>
      <w:proofErr w:type="spellEnd"/>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վայրը</w:t>
      </w:r>
      <w:proofErr w:type="spellEnd"/>
      <w:r w:rsidRPr="00C31198">
        <w:rPr>
          <w:rFonts w:ascii="Arial Unicode" w:hAnsi="Arial Unicode"/>
          <w:sz w:val="20"/>
          <w:szCs w:val="20"/>
          <w:lang w:val="af-ZA"/>
        </w:rPr>
        <w:t xml:space="preserve"> </w:t>
      </w:r>
      <w:r w:rsidRPr="00C31198">
        <w:rPr>
          <w:rFonts w:ascii="Arial Unicode" w:hAnsi="Arial Unicode" w:cs="Sylfaen"/>
          <w:sz w:val="20"/>
          <w:szCs w:val="20"/>
        </w:rPr>
        <w:t>և</w:t>
      </w:r>
      <w:r w:rsidRPr="00C31198">
        <w:rPr>
          <w:rFonts w:ascii="Arial Unicode" w:hAnsi="Arial Unicode"/>
          <w:sz w:val="20"/>
          <w:szCs w:val="20"/>
          <w:lang w:val="af-ZA"/>
        </w:rPr>
        <w:t xml:space="preserve"> </w:t>
      </w:r>
      <w:proofErr w:type="spellStart"/>
      <w:r w:rsidRPr="00C31198">
        <w:rPr>
          <w:rFonts w:ascii="Arial Unicode" w:hAnsi="Arial Unicode" w:cs="Sylfaen"/>
          <w:sz w:val="20"/>
          <w:szCs w:val="20"/>
        </w:rPr>
        <w:t>հեռախոսահամարը</w:t>
      </w:r>
      <w:proofErr w:type="spellEnd"/>
      <w:r w:rsidRPr="00C31198">
        <w:rPr>
          <w:rFonts w:ascii="Arial Unicode" w:hAnsi="Arial Unicode"/>
          <w:sz w:val="20"/>
          <w:szCs w:val="20"/>
          <w:lang w:val="af-ZA"/>
        </w:rPr>
        <w:t>:</w:t>
      </w:r>
    </w:p>
    <w:p w14:paraId="1A6B3A13" w14:textId="77777777" w:rsidR="00890605" w:rsidRPr="00C31198" w:rsidRDefault="00890605" w:rsidP="00890605">
      <w:pPr>
        <w:ind w:firstLine="720"/>
        <w:jc w:val="both"/>
        <w:rPr>
          <w:rFonts w:ascii="Arial Unicode" w:hAnsi="Arial Unicode" w:cs="Sylfaen"/>
          <w:sz w:val="20"/>
          <w:szCs w:val="20"/>
          <w:lang w:val="af-ZA"/>
        </w:rPr>
      </w:pPr>
      <w:r w:rsidRPr="00C31198">
        <w:rPr>
          <w:rFonts w:ascii="Arial Unicode" w:hAnsi="Arial Unicode" w:cs="Sylfaen"/>
          <w:sz w:val="20"/>
          <w:szCs w:val="20"/>
          <w:lang w:val="af-ZA"/>
        </w:rPr>
        <w:t xml:space="preserve">3.3 </w:t>
      </w:r>
      <w:proofErr w:type="spellStart"/>
      <w:r w:rsidRPr="00C31198">
        <w:rPr>
          <w:rFonts w:ascii="Arial Unicode" w:hAnsi="Arial Unicode" w:cs="Sylfaen"/>
          <w:sz w:val="20"/>
          <w:szCs w:val="20"/>
        </w:rPr>
        <w:t>Սույն</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հրահանգի</w:t>
      </w:r>
      <w:proofErr w:type="spellEnd"/>
      <w:r w:rsidRPr="00C31198">
        <w:rPr>
          <w:rFonts w:ascii="Arial Unicode" w:hAnsi="Arial Unicode" w:cs="Sylfaen"/>
          <w:sz w:val="20"/>
          <w:szCs w:val="20"/>
          <w:lang w:val="af-ZA"/>
        </w:rPr>
        <w:t xml:space="preserve"> 3.1 </w:t>
      </w:r>
      <w:r w:rsidRPr="00C31198">
        <w:rPr>
          <w:rFonts w:ascii="Arial Unicode" w:hAnsi="Arial Unicode" w:cs="Sylfaen"/>
          <w:sz w:val="20"/>
          <w:szCs w:val="20"/>
        </w:rPr>
        <w:t>և</w:t>
      </w:r>
      <w:r w:rsidRPr="00C31198">
        <w:rPr>
          <w:rFonts w:ascii="Arial Unicode" w:hAnsi="Arial Unicode" w:cs="Sylfaen"/>
          <w:sz w:val="20"/>
          <w:szCs w:val="20"/>
          <w:lang w:val="af-ZA"/>
        </w:rPr>
        <w:t xml:space="preserve"> 3.2 </w:t>
      </w:r>
      <w:proofErr w:type="spellStart"/>
      <w:r w:rsidRPr="00C31198">
        <w:rPr>
          <w:rFonts w:ascii="Arial Unicode" w:hAnsi="Arial Unicode" w:cs="Sylfaen"/>
          <w:sz w:val="20"/>
          <w:szCs w:val="20"/>
        </w:rPr>
        <w:t>կետերի</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պահանջներին</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չհամապատասխանող</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հայտերը</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հանձնաժողովը</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հայտերի</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բացման</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նիստում</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մերժում</w:t>
      </w:r>
      <w:proofErr w:type="spellEnd"/>
      <w:r w:rsidRPr="00C31198">
        <w:rPr>
          <w:rFonts w:ascii="Arial Unicode" w:hAnsi="Arial Unicode" w:cs="Sylfaen"/>
          <w:sz w:val="20"/>
          <w:szCs w:val="20"/>
          <w:lang w:val="af-ZA"/>
        </w:rPr>
        <w:t xml:space="preserve"> </w:t>
      </w:r>
      <w:r w:rsidRPr="00C31198">
        <w:rPr>
          <w:rFonts w:ascii="Arial Unicode" w:hAnsi="Arial Unicode" w:cs="Sylfaen"/>
          <w:sz w:val="20"/>
          <w:szCs w:val="20"/>
        </w:rPr>
        <w:t>է</w:t>
      </w:r>
      <w:r w:rsidRPr="00C31198">
        <w:rPr>
          <w:rFonts w:ascii="Arial Unicode" w:hAnsi="Arial Unicode" w:cs="Sylfaen"/>
          <w:sz w:val="20"/>
          <w:szCs w:val="20"/>
          <w:lang w:val="af-ZA"/>
        </w:rPr>
        <w:t xml:space="preserve"> </w:t>
      </w:r>
      <w:r w:rsidRPr="00C31198">
        <w:rPr>
          <w:rFonts w:ascii="Arial Unicode" w:hAnsi="Arial Unicode" w:cs="Sylfaen"/>
          <w:sz w:val="20"/>
          <w:szCs w:val="20"/>
        </w:rPr>
        <w:t>և</w:t>
      </w:r>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նույնությամբ</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վերադարձնում</w:t>
      </w:r>
      <w:proofErr w:type="spellEnd"/>
      <w:r w:rsidRPr="00C31198">
        <w:rPr>
          <w:rFonts w:ascii="Arial Unicode" w:hAnsi="Arial Unicode" w:cs="Sylfaen"/>
          <w:sz w:val="20"/>
          <w:szCs w:val="20"/>
          <w:lang w:val="af-ZA"/>
        </w:rPr>
        <w:t xml:space="preserve"> </w:t>
      </w:r>
      <w:proofErr w:type="spellStart"/>
      <w:r w:rsidRPr="00C31198">
        <w:rPr>
          <w:rFonts w:ascii="Arial Unicode" w:hAnsi="Arial Unicode" w:cs="Sylfaen"/>
          <w:sz w:val="20"/>
          <w:szCs w:val="20"/>
        </w:rPr>
        <w:t>ներկայացնողին</w:t>
      </w:r>
      <w:proofErr w:type="spellEnd"/>
      <w:r w:rsidRPr="00C31198">
        <w:rPr>
          <w:rFonts w:ascii="Arial Unicode" w:hAnsi="Arial Unicode" w:cs="Sylfaen"/>
          <w:sz w:val="20"/>
          <w:szCs w:val="20"/>
          <w:lang w:val="af-ZA"/>
        </w:rPr>
        <w:t>:</w:t>
      </w:r>
    </w:p>
    <w:p w14:paraId="1E9FBCA7" w14:textId="77777777" w:rsidR="00890605" w:rsidRPr="00C31198" w:rsidRDefault="00890605" w:rsidP="00890605">
      <w:pPr>
        <w:pStyle w:val="norm"/>
        <w:spacing w:line="240" w:lineRule="auto"/>
        <w:ind w:firstLine="284"/>
        <w:jc w:val="right"/>
        <w:rPr>
          <w:rFonts w:ascii="Arial Unicode" w:hAnsi="Arial Unicode" w:cs="Sylfaen"/>
          <w:b/>
          <w:sz w:val="20"/>
          <w:lang w:val="es-ES"/>
        </w:rPr>
      </w:pPr>
    </w:p>
    <w:p w14:paraId="71150CA9" w14:textId="77777777" w:rsidR="00890605" w:rsidRPr="00C31198" w:rsidRDefault="00890605" w:rsidP="00890605">
      <w:pPr>
        <w:pStyle w:val="norm"/>
        <w:spacing w:line="240" w:lineRule="auto"/>
        <w:ind w:firstLine="284"/>
        <w:jc w:val="right"/>
        <w:rPr>
          <w:rFonts w:ascii="Arial Unicode" w:hAnsi="Arial Unicode" w:cs="Sylfaen"/>
          <w:b/>
          <w:sz w:val="20"/>
          <w:lang w:val="es-ES"/>
        </w:rPr>
      </w:pPr>
    </w:p>
    <w:p w14:paraId="4F939FDC" w14:textId="77777777" w:rsidR="00890605" w:rsidRPr="00C31198" w:rsidRDefault="00890605" w:rsidP="00890605">
      <w:pPr>
        <w:pStyle w:val="norm"/>
        <w:spacing w:line="240" w:lineRule="auto"/>
        <w:ind w:firstLine="284"/>
        <w:jc w:val="right"/>
        <w:rPr>
          <w:rFonts w:ascii="Arial Unicode" w:hAnsi="Arial Unicode" w:cs="Sylfaen"/>
          <w:b/>
          <w:sz w:val="20"/>
          <w:lang w:val="es-ES"/>
        </w:rPr>
      </w:pPr>
    </w:p>
    <w:p w14:paraId="6D68AD7C" w14:textId="77777777" w:rsidR="00890605" w:rsidRPr="00C31198" w:rsidRDefault="00890605" w:rsidP="00890605">
      <w:pPr>
        <w:pStyle w:val="norm"/>
        <w:spacing w:line="240" w:lineRule="auto"/>
        <w:ind w:firstLine="284"/>
        <w:jc w:val="right"/>
        <w:rPr>
          <w:rFonts w:ascii="Arial Unicode" w:hAnsi="Arial Unicode" w:cs="Sylfaen"/>
          <w:b/>
          <w:sz w:val="20"/>
          <w:lang w:val="es-ES"/>
        </w:rPr>
      </w:pPr>
      <w:r w:rsidRPr="00C31198">
        <w:rPr>
          <w:rFonts w:ascii="Arial Unicode" w:hAnsi="Arial Unicode" w:cs="Sylfaen"/>
          <w:b/>
          <w:sz w:val="20"/>
          <w:lang w:val="es-ES"/>
        </w:rPr>
        <w:br w:type="page"/>
      </w:r>
      <w:r w:rsidRPr="00C31198">
        <w:rPr>
          <w:rFonts w:ascii="Arial Unicode" w:hAnsi="Arial Unicode" w:cs="Sylfaen"/>
          <w:b/>
          <w:sz w:val="20"/>
          <w:lang w:val="es-ES"/>
        </w:rPr>
        <w:tab/>
      </w:r>
    </w:p>
    <w:p w14:paraId="63D463D5" w14:textId="77777777" w:rsidR="00890605" w:rsidRPr="00C31198" w:rsidRDefault="00890605" w:rsidP="00890605">
      <w:pPr>
        <w:pStyle w:val="norm"/>
        <w:spacing w:line="240" w:lineRule="auto"/>
        <w:ind w:firstLine="284"/>
        <w:jc w:val="right"/>
        <w:rPr>
          <w:rFonts w:ascii="Arial Unicode" w:hAnsi="Arial Unicode" w:cs="Sylfaen"/>
          <w:b/>
          <w:sz w:val="20"/>
          <w:lang w:val="es-ES"/>
        </w:rPr>
      </w:pPr>
    </w:p>
    <w:p w14:paraId="6606D0E5" w14:textId="77777777" w:rsidR="00890605" w:rsidRPr="00C31198" w:rsidRDefault="00890605" w:rsidP="00890605">
      <w:pPr>
        <w:pStyle w:val="norm"/>
        <w:spacing w:line="240" w:lineRule="auto"/>
        <w:ind w:firstLine="284"/>
        <w:jc w:val="right"/>
        <w:rPr>
          <w:rFonts w:ascii="Arial Unicode" w:hAnsi="Arial Unicode" w:cs="Arial"/>
          <w:b/>
          <w:sz w:val="20"/>
          <w:lang w:val="es-ES"/>
        </w:rPr>
      </w:pPr>
      <w:r w:rsidRPr="00C31198">
        <w:rPr>
          <w:rFonts w:ascii="Arial Unicode" w:hAnsi="Arial Unicode" w:cs="Sylfaen"/>
          <w:b/>
          <w:sz w:val="20"/>
          <w:lang w:val="es-ES"/>
        </w:rPr>
        <w:t>Հավելված</w:t>
      </w:r>
      <w:r w:rsidRPr="00C31198">
        <w:rPr>
          <w:rFonts w:ascii="Arial Unicode" w:hAnsi="Arial Unicode" w:cs="Arial"/>
          <w:b/>
          <w:sz w:val="20"/>
          <w:lang w:val="es-ES"/>
        </w:rPr>
        <w:t xml:space="preserve">  N 1</w:t>
      </w:r>
    </w:p>
    <w:p w14:paraId="2E88DE53" w14:textId="77777777" w:rsidR="00890605" w:rsidRPr="00C31198" w:rsidRDefault="00890605" w:rsidP="00890605">
      <w:pPr>
        <w:pStyle w:val="31"/>
        <w:spacing w:line="240" w:lineRule="auto"/>
        <w:jc w:val="right"/>
        <w:rPr>
          <w:rFonts w:ascii="Arial Unicode" w:hAnsi="Arial Unicode" w:cs="Arial"/>
          <w:b/>
          <w:lang w:val="es-ES"/>
        </w:rPr>
      </w:pPr>
      <w:r w:rsidRPr="00C31198">
        <w:rPr>
          <w:rFonts w:ascii="Arial Unicode" w:hAnsi="Arial Unicode"/>
          <w:sz w:val="24"/>
          <w:szCs w:val="24"/>
          <w:lang w:val="af-ZA"/>
        </w:rPr>
        <w:t xml:space="preserve">« </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sz w:val="24"/>
          <w:szCs w:val="24"/>
          <w:lang w:val="af-ZA"/>
        </w:rPr>
        <w:t>»</w:t>
      </w:r>
      <w:r w:rsidRPr="00C31198">
        <w:rPr>
          <w:rFonts w:ascii="Arial Unicode" w:hAnsi="Arial Unicode" w:cs="Sylfaen"/>
          <w:b/>
          <w:lang w:val="es-ES"/>
        </w:rPr>
        <w:t>*</w:t>
      </w:r>
      <w:r w:rsidRPr="00C31198">
        <w:rPr>
          <w:rFonts w:ascii="Arial Unicode" w:hAnsi="Arial Unicode"/>
          <w:b/>
          <w:lang w:val="es-ES"/>
        </w:rPr>
        <w:t xml:space="preserve">  </w:t>
      </w:r>
      <w:r w:rsidRPr="00C31198">
        <w:rPr>
          <w:rFonts w:ascii="Arial Unicode" w:hAnsi="Arial Unicode" w:cs="Sylfaen"/>
          <w:b/>
          <w:lang w:val="es-ES"/>
        </w:rPr>
        <w:t>ծածկագրով</w:t>
      </w:r>
    </w:p>
    <w:p w14:paraId="53C5D6AA" w14:textId="77777777" w:rsidR="00890605" w:rsidRPr="00C31198" w:rsidRDefault="00890605" w:rsidP="00890605">
      <w:pPr>
        <w:pStyle w:val="31"/>
        <w:spacing w:line="240" w:lineRule="auto"/>
        <w:jc w:val="right"/>
        <w:rPr>
          <w:rFonts w:ascii="Arial Unicode" w:hAnsi="Arial Unicode" w:cs="Arial"/>
          <w:b/>
          <w:lang w:val="es-ES"/>
        </w:rPr>
      </w:pPr>
      <w:r w:rsidRPr="00C31198">
        <w:rPr>
          <w:rFonts w:ascii="Arial Unicode" w:hAnsi="Arial Unicode" w:cs="Sylfaen"/>
          <w:b/>
          <w:lang w:val="es-ES"/>
        </w:rPr>
        <w:t>գնանշման հարցման ընթացակարգի</w:t>
      </w:r>
      <w:r w:rsidRPr="00C31198">
        <w:rPr>
          <w:rFonts w:ascii="Arial Unicode" w:hAnsi="Arial Unicode" w:cs="Arial"/>
          <w:b/>
          <w:lang w:val="es-ES"/>
        </w:rPr>
        <w:t xml:space="preserve"> </w:t>
      </w:r>
      <w:r w:rsidRPr="00C31198">
        <w:rPr>
          <w:rFonts w:ascii="Arial Unicode" w:hAnsi="Arial Unicode" w:cs="Sylfaen"/>
          <w:b/>
          <w:lang w:val="es-ES"/>
        </w:rPr>
        <w:t>հրավերի</w:t>
      </w:r>
    </w:p>
    <w:p w14:paraId="67C920A8" w14:textId="77777777" w:rsidR="00890605" w:rsidRPr="00C31198" w:rsidRDefault="00890605" w:rsidP="00890605">
      <w:pPr>
        <w:jc w:val="center"/>
        <w:rPr>
          <w:rFonts w:ascii="Arial Unicode" w:hAnsi="Arial Unicode" w:cs="Sylfaen"/>
          <w:b/>
          <w:lang w:val="es-ES"/>
        </w:rPr>
      </w:pPr>
    </w:p>
    <w:p w14:paraId="29F6B243" w14:textId="77777777" w:rsidR="00890605" w:rsidRPr="00C31198" w:rsidRDefault="00890605" w:rsidP="00890605">
      <w:pPr>
        <w:jc w:val="center"/>
        <w:rPr>
          <w:rFonts w:ascii="Arial Unicode" w:hAnsi="Arial Unicode" w:cs="Arial"/>
          <w:b/>
          <w:lang w:val="es-ES"/>
        </w:rPr>
      </w:pPr>
      <w:r w:rsidRPr="00C31198">
        <w:rPr>
          <w:rFonts w:ascii="Arial Unicode" w:hAnsi="Arial Unicode" w:cs="Sylfaen"/>
          <w:b/>
          <w:lang w:val="es-ES"/>
        </w:rPr>
        <w:t>ԴԻՄՈՒՄՀԱՅՏԱՐԱՐՈՒԹՅՈՒՆ*</w:t>
      </w:r>
    </w:p>
    <w:p w14:paraId="78217706" w14:textId="77777777" w:rsidR="00890605" w:rsidRPr="00C31198" w:rsidRDefault="00890605" w:rsidP="00890605">
      <w:pPr>
        <w:pStyle w:val="6"/>
        <w:jc w:val="center"/>
        <w:rPr>
          <w:rFonts w:ascii="Arial Unicode" w:hAnsi="Arial Unicode" w:cs="Arial"/>
          <w:color w:val="auto"/>
          <w:sz w:val="24"/>
          <w:szCs w:val="24"/>
          <w:lang w:val="es-ES"/>
        </w:rPr>
      </w:pPr>
      <w:r w:rsidRPr="00C31198">
        <w:rPr>
          <w:rFonts w:ascii="Arial Unicode" w:hAnsi="Arial Unicode" w:cs="Sylfaen"/>
          <w:color w:val="auto"/>
          <w:sz w:val="24"/>
          <w:szCs w:val="24"/>
          <w:lang w:val="es-ES"/>
        </w:rPr>
        <w:t>գնանշման հարցման ընթացակարգին մասնակցելու</w:t>
      </w:r>
      <w:r w:rsidRPr="00C31198">
        <w:rPr>
          <w:rFonts w:ascii="Arial Unicode" w:hAnsi="Arial Unicode" w:cs="Arial"/>
          <w:color w:val="auto"/>
          <w:sz w:val="24"/>
          <w:szCs w:val="24"/>
          <w:lang w:val="es-ES"/>
        </w:rPr>
        <w:t xml:space="preserve">  </w:t>
      </w:r>
    </w:p>
    <w:p w14:paraId="36E01458" w14:textId="77777777" w:rsidR="00890605" w:rsidRPr="00C31198" w:rsidRDefault="00890605" w:rsidP="00890605">
      <w:pPr>
        <w:rPr>
          <w:rFonts w:ascii="Arial Unicode" w:hAnsi="Arial Unicode"/>
          <w:lang w:val="es-ES" w:eastAsia="ru-RU"/>
        </w:rPr>
      </w:pPr>
    </w:p>
    <w:p w14:paraId="4D7954DA" w14:textId="77777777" w:rsidR="00890605" w:rsidRPr="00C31198" w:rsidRDefault="00890605" w:rsidP="00890605">
      <w:pPr>
        <w:jc w:val="both"/>
        <w:rPr>
          <w:rFonts w:ascii="Arial Unicode" w:hAnsi="Arial Unicode" w:cs="Arial"/>
          <w:sz w:val="20"/>
          <w:szCs w:val="20"/>
          <w:lang w:val="es-ES"/>
        </w:rPr>
      </w:pPr>
      <w:r w:rsidRPr="00C31198">
        <w:rPr>
          <w:rFonts w:ascii="Arial Unicode" w:hAnsi="Arial Unicode"/>
          <w:sz w:val="22"/>
          <w:szCs w:val="22"/>
          <w:u w:val="single"/>
          <w:lang w:val="es-ES"/>
        </w:rPr>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sz w:val="22"/>
          <w:szCs w:val="22"/>
          <w:lang w:val="es-ES"/>
        </w:rPr>
        <w:t xml:space="preserve"> </w:t>
      </w:r>
      <w:r w:rsidRPr="00C31198">
        <w:rPr>
          <w:rFonts w:ascii="Arial Unicode" w:hAnsi="Arial Unicode" w:cs="Sylfaen"/>
          <w:sz w:val="20"/>
          <w:szCs w:val="20"/>
          <w:lang w:val="es-ES"/>
        </w:rPr>
        <w:t>հայտնում</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է</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որ</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ցանկություն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ունի</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մասնակցել</w:t>
      </w:r>
    </w:p>
    <w:p w14:paraId="42B903B7" w14:textId="77777777" w:rsidR="00890605" w:rsidRPr="00C31198" w:rsidRDefault="00890605" w:rsidP="00890605">
      <w:pPr>
        <w:jc w:val="both"/>
        <w:rPr>
          <w:rFonts w:ascii="Arial Unicode" w:hAnsi="Arial Unicode"/>
          <w:sz w:val="22"/>
          <w:szCs w:val="22"/>
          <w:vertAlign w:val="superscript"/>
          <w:lang w:val="es-ES"/>
        </w:rPr>
      </w:pPr>
      <w:r w:rsidRPr="00C31198">
        <w:rPr>
          <w:rFonts w:ascii="Arial Unicode" w:hAnsi="Arial Unicode"/>
          <w:vertAlign w:val="superscript"/>
          <w:lang w:val="es-ES"/>
        </w:rPr>
        <w:t xml:space="preserve">               </w:t>
      </w:r>
      <w:r w:rsidRPr="00C31198">
        <w:rPr>
          <w:rFonts w:ascii="Arial Unicode" w:hAnsi="Arial Unicode"/>
          <w:lang w:val="es-ES"/>
        </w:rPr>
        <w:t xml:space="preserve">            </w:t>
      </w:r>
      <w:r w:rsidRPr="00C31198">
        <w:rPr>
          <w:rFonts w:ascii="Arial Unicode" w:hAnsi="Arial Unicode" w:cs="Sylfaen"/>
          <w:vertAlign w:val="superscript"/>
          <w:lang w:val="es-ES"/>
        </w:rPr>
        <w:t>մասնակցի</w:t>
      </w:r>
      <w:r w:rsidRPr="00C31198">
        <w:rPr>
          <w:rFonts w:ascii="Arial Unicode" w:hAnsi="Arial Unicode" w:cs="Arial"/>
          <w:vertAlign w:val="superscript"/>
          <w:lang w:val="es-ES"/>
        </w:rPr>
        <w:t xml:space="preserve"> </w:t>
      </w:r>
      <w:r w:rsidRPr="00C31198">
        <w:rPr>
          <w:rFonts w:ascii="Arial Unicode" w:hAnsi="Arial Unicode" w:cs="Sylfaen"/>
          <w:vertAlign w:val="superscript"/>
          <w:lang w:val="es-ES"/>
        </w:rPr>
        <w:t>անվանումը</w:t>
      </w:r>
      <w:r w:rsidRPr="00C31198">
        <w:rPr>
          <w:rFonts w:ascii="Arial Unicode" w:hAnsi="Arial Unicode" w:cs="Arial"/>
          <w:vertAlign w:val="superscript"/>
          <w:lang w:val="es-ES"/>
        </w:rPr>
        <w:t xml:space="preserve"> </w:t>
      </w:r>
    </w:p>
    <w:p w14:paraId="4ED0591F"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cs="Sylfaen"/>
          <w:sz w:val="20"/>
          <w:szCs w:val="20"/>
          <w:lang w:val="es-ES"/>
        </w:rPr>
        <w:t>«Ար</w:t>
      </w:r>
      <w:r w:rsidRPr="00C31198">
        <w:rPr>
          <w:rFonts w:ascii="Arial Unicode" w:hAnsi="Arial Unicode"/>
          <w:sz w:val="20"/>
          <w:szCs w:val="20"/>
          <w:lang w:val="hy-AM"/>
        </w:rPr>
        <w:t xml:space="preserve">գավանդի </w:t>
      </w:r>
      <w:r w:rsidRPr="00C31198">
        <w:rPr>
          <w:rFonts w:ascii="Arial Unicode" w:hAnsi="Arial Unicode" w:cs="Sylfaen"/>
          <w:sz w:val="20"/>
          <w:szCs w:val="20"/>
          <w:lang w:val="es-ES"/>
        </w:rPr>
        <w:t>մանկապարտեզ» ՀՈԱԿ-ի կողմից «</w:t>
      </w:r>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cs="Sylfaen"/>
          <w:sz w:val="20"/>
          <w:szCs w:val="20"/>
          <w:lang w:val="es-ES"/>
        </w:rPr>
        <w:t>» ծածկագրով հայտարարված գնանշման հարցման ընթացակարգի</w:t>
      </w:r>
      <w:r w:rsidRPr="00C31198">
        <w:rPr>
          <w:rFonts w:ascii="Arial Unicode" w:hAnsi="Arial Unicode" w:cs="Arial"/>
          <w:sz w:val="16"/>
          <w:szCs w:val="16"/>
          <w:lang w:val="es-ES"/>
        </w:rPr>
        <w:t xml:space="preserve"> </w:t>
      </w:r>
      <w:r w:rsidRPr="00C31198">
        <w:rPr>
          <w:rFonts w:ascii="Arial Unicode" w:hAnsi="Arial Unicode"/>
          <w:u w:val="single"/>
          <w:lang w:val="es-ES"/>
        </w:rPr>
        <w:tab/>
        <w:t xml:space="preserve">    </w:t>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t xml:space="preserve">     </w:t>
      </w:r>
      <w:r w:rsidRPr="00C31198">
        <w:rPr>
          <w:rFonts w:ascii="Arial Unicode" w:hAnsi="Arial Unicode" w:cs="Sylfaen"/>
          <w:sz w:val="20"/>
          <w:szCs w:val="20"/>
          <w:lang w:val="es-ES"/>
        </w:rPr>
        <w:t xml:space="preserve"> չափաբաժնին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չափաբաժիններին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և</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 xml:space="preserve">հրավերի </w:t>
      </w:r>
    </w:p>
    <w:p w14:paraId="29F7EBB4" w14:textId="77777777" w:rsidR="00890605" w:rsidRPr="00C31198" w:rsidRDefault="00890605" w:rsidP="00890605">
      <w:pPr>
        <w:jc w:val="both"/>
        <w:rPr>
          <w:rFonts w:ascii="Arial Unicode" w:hAnsi="Arial Unicode"/>
          <w:vertAlign w:val="superscript"/>
          <w:lang w:val="es-ES"/>
        </w:rPr>
      </w:pPr>
      <w:r w:rsidRPr="00C31198">
        <w:rPr>
          <w:rFonts w:ascii="Arial Unicode" w:hAnsi="Arial Unicode" w:cs="Sylfaen"/>
          <w:vertAlign w:val="superscript"/>
          <w:lang w:val="es-ES"/>
        </w:rPr>
        <w:t xml:space="preserve">                                            չափաբաժնի</w:t>
      </w:r>
      <w:r w:rsidRPr="00C31198">
        <w:rPr>
          <w:rFonts w:ascii="Arial Unicode" w:hAnsi="Arial Unicode" w:cs="Arial"/>
          <w:vertAlign w:val="superscript"/>
          <w:lang w:val="es-ES"/>
        </w:rPr>
        <w:t xml:space="preserve">  (</w:t>
      </w:r>
      <w:r w:rsidRPr="00C31198">
        <w:rPr>
          <w:rFonts w:ascii="Arial Unicode" w:hAnsi="Arial Unicode" w:cs="Sylfaen"/>
          <w:vertAlign w:val="superscript"/>
          <w:lang w:val="es-ES"/>
        </w:rPr>
        <w:t>չափաբաժինների</w:t>
      </w:r>
      <w:r w:rsidRPr="00C31198">
        <w:rPr>
          <w:rFonts w:ascii="Arial Unicode" w:hAnsi="Arial Unicode" w:cs="Arial"/>
          <w:vertAlign w:val="superscript"/>
          <w:lang w:val="es-ES"/>
        </w:rPr>
        <w:t xml:space="preserve">) </w:t>
      </w:r>
      <w:r w:rsidRPr="00C31198">
        <w:rPr>
          <w:rFonts w:ascii="Arial Unicode" w:hAnsi="Arial Unicode" w:cs="Sylfaen"/>
          <w:vertAlign w:val="superscript"/>
          <w:lang w:val="es-ES"/>
        </w:rPr>
        <w:t>համարը</w:t>
      </w:r>
    </w:p>
    <w:p w14:paraId="271A3262" w14:textId="77777777" w:rsidR="00890605" w:rsidRPr="00C31198" w:rsidRDefault="00890605" w:rsidP="00890605">
      <w:pPr>
        <w:jc w:val="both"/>
        <w:rPr>
          <w:rFonts w:ascii="Arial Unicode" w:hAnsi="Arial Unicode"/>
          <w:sz w:val="20"/>
          <w:szCs w:val="20"/>
          <w:lang w:val="es-ES"/>
        </w:rPr>
      </w:pPr>
      <w:r w:rsidRPr="00C31198">
        <w:rPr>
          <w:rFonts w:ascii="Arial Unicode" w:hAnsi="Arial Unicode"/>
          <w:vertAlign w:val="superscript"/>
          <w:lang w:val="es-ES"/>
        </w:rPr>
        <w:t xml:space="preserve"> </w:t>
      </w:r>
      <w:r w:rsidRPr="00C31198">
        <w:rPr>
          <w:rFonts w:ascii="Arial Unicode" w:hAnsi="Arial Unicode" w:cs="Sylfaen"/>
          <w:sz w:val="20"/>
          <w:szCs w:val="20"/>
          <w:lang w:val="es-ES"/>
        </w:rPr>
        <w:t>պահանջներին համապատասխան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ներկայացնում</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է</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հայտ:</w:t>
      </w:r>
    </w:p>
    <w:p w14:paraId="330B92D9" w14:textId="77777777" w:rsidR="00890605" w:rsidRPr="00C31198" w:rsidRDefault="00890605" w:rsidP="00890605">
      <w:pPr>
        <w:jc w:val="both"/>
        <w:rPr>
          <w:rFonts w:ascii="Arial Unicode" w:hAnsi="Arial Unicode"/>
          <w:sz w:val="12"/>
          <w:szCs w:val="12"/>
          <w:u w:val="single"/>
          <w:lang w:val="es-ES"/>
        </w:rPr>
      </w:pPr>
    </w:p>
    <w:p w14:paraId="5E0D5FFA"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sz w:val="22"/>
          <w:szCs w:val="22"/>
          <w:u w:val="single"/>
          <w:lang w:val="es-ES"/>
        </w:rPr>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lang w:val="es-ES"/>
        </w:rPr>
        <w:t>-</w:t>
      </w:r>
      <w:r w:rsidRPr="00C31198">
        <w:rPr>
          <w:rFonts w:ascii="Arial Unicode" w:hAnsi="Arial Unicode" w:cs="Sylfaen"/>
          <w:sz w:val="20"/>
          <w:szCs w:val="20"/>
          <w:lang w:val="es-ES"/>
        </w:rPr>
        <w:t>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հայտնում</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և</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հավաստում</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է</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 xml:space="preserve">որ հանդիսանում է </w:t>
      </w:r>
    </w:p>
    <w:p w14:paraId="4227EF29"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cs="Sylfaen"/>
          <w:vertAlign w:val="superscript"/>
          <w:lang w:val="es-ES"/>
        </w:rPr>
        <w:t xml:space="preserve">                                             մասնակցի</w:t>
      </w:r>
      <w:r w:rsidRPr="00C31198">
        <w:rPr>
          <w:rFonts w:ascii="Arial Unicode" w:hAnsi="Arial Unicode" w:cs="Arial"/>
          <w:vertAlign w:val="superscript"/>
          <w:lang w:val="es-ES"/>
        </w:rPr>
        <w:t xml:space="preserve"> </w:t>
      </w:r>
      <w:r w:rsidRPr="00C31198">
        <w:rPr>
          <w:rFonts w:ascii="Arial Unicode" w:hAnsi="Arial Unicode" w:cs="Sylfaen"/>
          <w:vertAlign w:val="superscript"/>
          <w:lang w:val="es-ES"/>
        </w:rPr>
        <w:t>անվանումը</w:t>
      </w:r>
    </w:p>
    <w:p w14:paraId="110EBC9B"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u w:val="single"/>
          <w:lang w:val="es-ES"/>
        </w:rPr>
        <w:tab/>
      </w:r>
      <w:r w:rsidRPr="00C31198">
        <w:rPr>
          <w:rFonts w:ascii="Arial Unicode" w:hAnsi="Arial Unicode" w:cs="Sylfaen"/>
          <w:sz w:val="20"/>
          <w:szCs w:val="20"/>
          <w:lang w:val="es-ES"/>
        </w:rPr>
        <w:t xml:space="preserve">ռեզիդենտ:  </w:t>
      </w:r>
    </w:p>
    <w:p w14:paraId="7D664F6F" w14:textId="77777777" w:rsidR="00890605" w:rsidRPr="00C31198" w:rsidRDefault="00890605" w:rsidP="00890605">
      <w:pPr>
        <w:jc w:val="both"/>
        <w:rPr>
          <w:rFonts w:ascii="Arial Unicode" w:hAnsi="Arial Unicode" w:cs="Arial"/>
          <w:vertAlign w:val="superscript"/>
          <w:lang w:val="es-ES"/>
        </w:rPr>
      </w:pPr>
      <w:r w:rsidRPr="00C31198">
        <w:rPr>
          <w:rFonts w:ascii="Arial Unicode" w:hAnsi="Arial Unicode" w:cs="Arial"/>
          <w:vertAlign w:val="superscript"/>
          <w:lang w:val="es-ES"/>
        </w:rPr>
        <w:t xml:space="preserve">                                               երկրի անվանումը</w:t>
      </w:r>
    </w:p>
    <w:p w14:paraId="59026051" w14:textId="77777777" w:rsidR="00890605" w:rsidRPr="00C31198" w:rsidDel="00437CDB" w:rsidRDefault="00890605" w:rsidP="00890605">
      <w:pPr>
        <w:jc w:val="both"/>
        <w:rPr>
          <w:rFonts w:ascii="Arial Unicode" w:hAnsi="Arial Unicode" w:cs="Sylfaen"/>
          <w:sz w:val="20"/>
          <w:szCs w:val="20"/>
          <w:lang w:val="es-ES"/>
        </w:rPr>
      </w:pPr>
    </w:p>
    <w:p w14:paraId="4B35DB2B"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cs="Sylfaen"/>
          <w:sz w:val="20"/>
          <w:szCs w:val="20"/>
          <w:lang w:val="es-ES"/>
        </w:rPr>
        <w:t xml:space="preserve">                </w:t>
      </w:r>
    </w:p>
    <w:p w14:paraId="6C25CEFE"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sz w:val="20"/>
          <w:szCs w:val="20"/>
          <w:u w:val="single"/>
          <w:lang w:val="es-ES"/>
        </w:rPr>
        <w:t xml:space="preserve">                                         </w:t>
      </w:r>
      <w:r w:rsidRPr="00C31198">
        <w:rPr>
          <w:rFonts w:ascii="Arial Unicode" w:hAnsi="Arial Unicode"/>
          <w:sz w:val="20"/>
          <w:szCs w:val="20"/>
          <w:lang w:val="es-ES"/>
        </w:rPr>
        <w:t>-</w:t>
      </w:r>
      <w:r w:rsidRPr="00C31198">
        <w:rPr>
          <w:rFonts w:ascii="Arial Unicode" w:hAnsi="Arial Unicode" w:cs="Sylfaen"/>
          <w:sz w:val="20"/>
          <w:szCs w:val="20"/>
          <w:lang w:val="es-ES"/>
        </w:rPr>
        <w:t>ի՝</w:t>
      </w:r>
    </w:p>
    <w:p w14:paraId="0182E654" w14:textId="77777777" w:rsidR="00890605" w:rsidRPr="00C31198" w:rsidRDefault="00890605" w:rsidP="00890605">
      <w:pPr>
        <w:jc w:val="both"/>
        <w:rPr>
          <w:rFonts w:ascii="Arial Unicode" w:hAnsi="Arial Unicode" w:cs="Sylfaen"/>
          <w:sz w:val="20"/>
          <w:szCs w:val="20"/>
          <w:lang w:val="es-ES"/>
        </w:rPr>
      </w:pPr>
      <w:r w:rsidRPr="00C31198">
        <w:rPr>
          <w:rFonts w:ascii="Arial Unicode" w:hAnsi="Arial Unicode" w:cs="Sylfaen"/>
          <w:vertAlign w:val="superscript"/>
          <w:lang w:val="es-ES"/>
        </w:rPr>
        <w:t xml:space="preserve">          մասնակցի</w:t>
      </w:r>
      <w:r w:rsidRPr="00C31198">
        <w:rPr>
          <w:rFonts w:ascii="Arial Unicode" w:hAnsi="Arial Unicode" w:cs="Arial"/>
          <w:vertAlign w:val="superscript"/>
          <w:lang w:val="es-ES"/>
        </w:rPr>
        <w:t xml:space="preserve"> </w:t>
      </w:r>
      <w:r w:rsidRPr="00C31198">
        <w:rPr>
          <w:rFonts w:ascii="Arial Unicode" w:hAnsi="Arial Unicode" w:cs="Sylfaen"/>
          <w:vertAlign w:val="superscript"/>
          <w:lang w:val="es-ES"/>
        </w:rPr>
        <w:t>անվանումը</w:t>
      </w:r>
      <w:r w:rsidRPr="00C31198">
        <w:rPr>
          <w:rFonts w:ascii="Arial Unicode" w:hAnsi="Arial Unicode" w:cs="Arial"/>
          <w:vertAlign w:val="superscript"/>
          <w:lang w:val="es-ES"/>
        </w:rPr>
        <w:t xml:space="preserve">   </w:t>
      </w:r>
    </w:p>
    <w:p w14:paraId="15CAE854" w14:textId="77777777" w:rsidR="00890605" w:rsidRPr="00C31198" w:rsidRDefault="00890605" w:rsidP="00890605">
      <w:pPr>
        <w:numPr>
          <w:ilvl w:val="0"/>
          <w:numId w:val="27"/>
        </w:numPr>
        <w:jc w:val="both"/>
        <w:rPr>
          <w:rFonts w:ascii="Arial Unicode" w:hAnsi="Arial Unicode" w:cs="Arial"/>
          <w:szCs w:val="22"/>
          <w:u w:val="single"/>
          <w:lang w:val="es-ES"/>
        </w:rPr>
      </w:pPr>
      <w:r w:rsidRPr="00C31198">
        <w:rPr>
          <w:rFonts w:ascii="Arial Unicode" w:hAnsi="Arial Unicode" w:cs="Arial"/>
          <w:sz w:val="20"/>
          <w:szCs w:val="20"/>
          <w:lang w:val="es-ES"/>
        </w:rPr>
        <w:t xml:space="preserve">հարկ վճարողի հաշվառման համարն </w:t>
      </w:r>
      <w:r w:rsidRPr="00C31198">
        <w:rPr>
          <w:rFonts w:ascii="Arial Unicode" w:hAnsi="Arial Unicode" w:cs="Sylfaen"/>
          <w:sz w:val="20"/>
          <w:szCs w:val="20"/>
          <w:lang w:val="es-ES"/>
        </w:rPr>
        <w:t>է</w:t>
      </w:r>
      <w:r w:rsidRPr="00C31198">
        <w:rPr>
          <w:rFonts w:ascii="Arial Unicode" w:hAnsi="Arial Unicode" w:cs="Arial"/>
          <w:sz w:val="20"/>
          <w:szCs w:val="20"/>
          <w:lang w:val="es-ES"/>
        </w:rPr>
        <w:t>`</w:t>
      </w:r>
      <w:r w:rsidRPr="00C31198">
        <w:rPr>
          <w:rFonts w:ascii="Arial Unicode" w:hAnsi="Arial Unicode" w:cs="Arial"/>
          <w:szCs w:val="22"/>
          <w:lang w:val="es-ES"/>
        </w:rPr>
        <w:t xml:space="preserve"> </w:t>
      </w:r>
      <w:r w:rsidRPr="00C31198">
        <w:rPr>
          <w:rFonts w:ascii="Arial Unicode" w:hAnsi="Arial Unicode" w:cs="Arial"/>
          <w:szCs w:val="22"/>
          <w:u w:val="single"/>
          <w:lang w:val="es-ES"/>
        </w:rPr>
        <w:tab/>
      </w:r>
      <w:r w:rsidRPr="00C31198">
        <w:rPr>
          <w:rFonts w:ascii="Arial Unicode" w:hAnsi="Arial Unicode" w:cs="Arial"/>
          <w:szCs w:val="22"/>
          <w:u w:val="single"/>
          <w:lang w:val="es-ES"/>
        </w:rPr>
        <w:tab/>
      </w:r>
      <w:r w:rsidRPr="00C31198">
        <w:rPr>
          <w:rFonts w:ascii="Arial Unicode" w:hAnsi="Arial Unicode" w:cs="Arial"/>
          <w:szCs w:val="22"/>
          <w:u w:val="single"/>
          <w:lang w:val="es-ES"/>
        </w:rPr>
        <w:tab/>
      </w:r>
      <w:r w:rsidRPr="00C31198">
        <w:rPr>
          <w:rFonts w:ascii="Arial Unicode" w:hAnsi="Arial Unicode" w:cs="Arial"/>
          <w:szCs w:val="22"/>
          <w:u w:val="single"/>
          <w:lang w:val="es-ES"/>
        </w:rPr>
        <w:tab/>
      </w:r>
      <w:r w:rsidRPr="00C31198">
        <w:rPr>
          <w:rFonts w:ascii="Arial Unicode" w:hAnsi="Arial Unicode" w:cs="Arial"/>
          <w:szCs w:val="22"/>
          <w:u w:val="single"/>
          <w:lang w:val="es-ES"/>
        </w:rPr>
        <w:tab/>
        <w:t>:</w:t>
      </w:r>
    </w:p>
    <w:p w14:paraId="243FA0C1" w14:textId="77777777" w:rsidR="00890605" w:rsidRPr="00C31198" w:rsidRDefault="00890605" w:rsidP="00890605">
      <w:pPr>
        <w:ind w:left="1416" w:firstLine="708"/>
        <w:jc w:val="both"/>
        <w:rPr>
          <w:rFonts w:ascii="Arial Unicode" w:hAnsi="Arial Unicode" w:cs="Arial"/>
          <w:vertAlign w:val="superscript"/>
          <w:lang w:val="es-ES"/>
        </w:rPr>
      </w:pPr>
      <w:r w:rsidRPr="00C31198">
        <w:rPr>
          <w:rFonts w:ascii="Arial Unicode" w:hAnsi="Arial Unicode" w:cs="Sylfaen"/>
          <w:vertAlign w:val="superscript"/>
          <w:lang w:val="es-ES"/>
        </w:rPr>
        <w:t xml:space="preserve">               </w:t>
      </w:r>
      <w:r w:rsidRPr="00C31198">
        <w:rPr>
          <w:rFonts w:ascii="Arial Unicode" w:hAnsi="Arial Unicode" w:cs="Arial"/>
          <w:vertAlign w:val="superscript"/>
          <w:lang w:val="es-ES"/>
        </w:rPr>
        <w:t xml:space="preserve">                                                      հարկի վճարողի հաշվառման համարը</w:t>
      </w:r>
    </w:p>
    <w:p w14:paraId="3806E0F8" w14:textId="77777777" w:rsidR="00890605" w:rsidRPr="00C31198" w:rsidRDefault="00890605" w:rsidP="00890605">
      <w:pPr>
        <w:jc w:val="both"/>
        <w:rPr>
          <w:rFonts w:ascii="Arial Unicode" w:hAnsi="Arial Unicode" w:cs="Arial"/>
          <w:vertAlign w:val="superscript"/>
          <w:lang w:val="es-ES"/>
        </w:rPr>
      </w:pPr>
    </w:p>
    <w:p w14:paraId="7AF16BE9" w14:textId="77777777" w:rsidR="00890605" w:rsidRPr="00C31198" w:rsidRDefault="00890605" w:rsidP="00890605">
      <w:pPr>
        <w:jc w:val="both"/>
        <w:rPr>
          <w:rFonts w:ascii="Arial Unicode" w:hAnsi="Arial Unicode"/>
          <w:sz w:val="22"/>
          <w:szCs w:val="22"/>
          <w:lang w:val="es-ES"/>
        </w:rPr>
      </w:pPr>
    </w:p>
    <w:p w14:paraId="1AC5BBB0" w14:textId="77777777" w:rsidR="00890605" w:rsidRPr="00C31198" w:rsidRDefault="00890605" w:rsidP="00890605">
      <w:pPr>
        <w:numPr>
          <w:ilvl w:val="0"/>
          <w:numId w:val="27"/>
        </w:numPr>
        <w:jc w:val="both"/>
        <w:rPr>
          <w:rFonts w:ascii="Arial Unicode" w:hAnsi="Arial Unicode"/>
          <w:sz w:val="22"/>
          <w:szCs w:val="22"/>
          <w:u w:val="single"/>
          <w:lang w:val="es-ES"/>
        </w:rPr>
      </w:pPr>
      <w:r w:rsidRPr="00C31198">
        <w:rPr>
          <w:rFonts w:ascii="Arial Unicode" w:hAnsi="Arial Unicode" w:cs="Sylfaen"/>
          <w:sz w:val="20"/>
          <w:szCs w:val="20"/>
          <w:lang w:val="es-ES"/>
        </w:rPr>
        <w:t>էլեկտրոնային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փոստի</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հասցեն</w:t>
      </w:r>
      <w:r w:rsidRPr="00C31198">
        <w:rPr>
          <w:rFonts w:ascii="Arial Unicode" w:hAnsi="Arial Unicode" w:cs="Arial"/>
          <w:sz w:val="20"/>
          <w:szCs w:val="20"/>
          <w:lang w:val="es-ES"/>
        </w:rPr>
        <w:t xml:space="preserve"> </w:t>
      </w:r>
      <w:r w:rsidRPr="00C31198">
        <w:rPr>
          <w:rFonts w:ascii="Arial Unicode" w:hAnsi="Arial Unicode" w:cs="Sylfaen"/>
          <w:sz w:val="20"/>
          <w:szCs w:val="20"/>
          <w:lang w:val="es-ES"/>
        </w:rPr>
        <w:t>է</w:t>
      </w:r>
      <w:r w:rsidRPr="00C31198">
        <w:rPr>
          <w:rFonts w:ascii="Arial Unicode" w:hAnsi="Arial Unicode" w:cs="Arial"/>
          <w:sz w:val="20"/>
          <w:szCs w:val="20"/>
          <w:lang w:val="es-ES"/>
        </w:rPr>
        <w:t>`</w:t>
      </w:r>
      <w:r w:rsidRPr="00C31198">
        <w:rPr>
          <w:rFonts w:ascii="Arial Unicode" w:hAnsi="Arial Unicode" w:cs="Arial"/>
          <w:szCs w:val="22"/>
          <w:lang w:val="es-ES"/>
        </w:rPr>
        <w:t xml:space="preserve"> </w:t>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r>
      <w:r w:rsidRPr="00C31198">
        <w:rPr>
          <w:rFonts w:ascii="Arial Unicode" w:hAnsi="Arial Unicode"/>
          <w:u w:val="single"/>
          <w:lang w:val="es-ES"/>
        </w:rPr>
        <w:tab/>
        <w:t>:</w:t>
      </w:r>
    </w:p>
    <w:p w14:paraId="2EBE1419" w14:textId="77777777" w:rsidR="00890605" w:rsidRPr="00C31198" w:rsidRDefault="00890605" w:rsidP="00890605">
      <w:pPr>
        <w:jc w:val="both"/>
        <w:rPr>
          <w:rFonts w:ascii="Arial Unicode" w:hAnsi="Arial Unicode"/>
          <w:sz w:val="10"/>
          <w:szCs w:val="10"/>
          <w:lang w:val="es-ES"/>
        </w:rPr>
      </w:pPr>
      <w:r w:rsidRPr="00C31198">
        <w:rPr>
          <w:rFonts w:ascii="Arial Unicode" w:hAnsi="Arial Unicode" w:cs="Sylfaen"/>
          <w:vertAlign w:val="superscript"/>
          <w:lang w:val="es-ES"/>
        </w:rPr>
        <w:t xml:space="preserve">              </w:t>
      </w:r>
      <w:r w:rsidRPr="00C31198">
        <w:rPr>
          <w:rFonts w:ascii="Arial Unicode" w:hAnsi="Arial Unicode" w:cs="Arial"/>
          <w:vertAlign w:val="superscript"/>
          <w:lang w:val="es-ES"/>
        </w:rPr>
        <w:t xml:space="preserve">                                                                                                                         էլեկտրոնային փոստի հասցեն</w:t>
      </w:r>
    </w:p>
    <w:p w14:paraId="4D15CFA9" w14:textId="77777777" w:rsidR="00890605" w:rsidRPr="00C31198" w:rsidRDefault="00890605" w:rsidP="00890605">
      <w:pPr>
        <w:jc w:val="right"/>
        <w:rPr>
          <w:rFonts w:ascii="Arial Unicode" w:hAnsi="Arial Unicode"/>
          <w:sz w:val="10"/>
          <w:szCs w:val="10"/>
          <w:lang w:val="es-ES"/>
        </w:rPr>
      </w:pPr>
    </w:p>
    <w:p w14:paraId="58CC524C" w14:textId="77777777" w:rsidR="00890605" w:rsidRPr="00C31198" w:rsidRDefault="00890605" w:rsidP="00890605">
      <w:pPr>
        <w:jc w:val="right"/>
        <w:rPr>
          <w:rFonts w:ascii="Arial Unicode" w:hAnsi="Arial Unicode"/>
          <w:sz w:val="10"/>
          <w:szCs w:val="10"/>
          <w:lang w:val="es-ES"/>
        </w:rPr>
      </w:pPr>
    </w:p>
    <w:p w14:paraId="317E0786" w14:textId="77777777" w:rsidR="00890605" w:rsidRPr="00C31198" w:rsidRDefault="00890605" w:rsidP="00890605">
      <w:pPr>
        <w:jc w:val="right"/>
        <w:rPr>
          <w:rFonts w:ascii="Arial Unicode" w:hAnsi="Arial Unicode"/>
          <w:sz w:val="10"/>
          <w:szCs w:val="10"/>
          <w:lang w:val="es-ES"/>
        </w:rPr>
      </w:pPr>
    </w:p>
    <w:p w14:paraId="4AF37852" w14:textId="77777777" w:rsidR="00890605" w:rsidRPr="00C31198" w:rsidRDefault="00890605" w:rsidP="00890605">
      <w:pPr>
        <w:jc w:val="right"/>
        <w:rPr>
          <w:rFonts w:ascii="Arial Unicode" w:hAnsi="Arial Unicode"/>
          <w:sz w:val="10"/>
          <w:szCs w:val="10"/>
          <w:lang w:val="hy-AM"/>
        </w:rPr>
      </w:pPr>
    </w:p>
    <w:p w14:paraId="795BB70E" w14:textId="77777777" w:rsidR="00890605" w:rsidRPr="00C31198" w:rsidRDefault="00890605" w:rsidP="00890605">
      <w:pPr>
        <w:numPr>
          <w:ilvl w:val="0"/>
          <w:numId w:val="27"/>
        </w:numPr>
        <w:jc w:val="both"/>
        <w:rPr>
          <w:rFonts w:ascii="Arial Unicode" w:hAnsi="Arial Unicode" w:cs="Arial"/>
          <w:vertAlign w:val="superscript"/>
          <w:lang w:val="es-ES"/>
        </w:rPr>
      </w:pPr>
      <w:r w:rsidRPr="00C31198">
        <w:rPr>
          <w:rFonts w:ascii="Arial Unicode" w:hAnsi="Arial Unicode"/>
          <w:sz w:val="20"/>
          <w:szCs w:val="20"/>
          <w:lang w:val="hy-AM"/>
        </w:rPr>
        <w:t>գործունեության հասցեն է՝ -------------------------------------------------:</w:t>
      </w:r>
      <w:r w:rsidRPr="00C31198">
        <w:rPr>
          <w:rFonts w:ascii="Arial Unicode" w:hAnsi="Arial Unicode"/>
          <w:sz w:val="20"/>
          <w:szCs w:val="20"/>
          <w:lang w:val="es-ES"/>
        </w:rPr>
        <w:t xml:space="preserve">                                     </w:t>
      </w:r>
    </w:p>
    <w:p w14:paraId="4E8A890C" w14:textId="77777777" w:rsidR="00890605" w:rsidRPr="00C31198" w:rsidRDefault="00890605" w:rsidP="00890605">
      <w:pPr>
        <w:jc w:val="both"/>
        <w:rPr>
          <w:rFonts w:ascii="Arial Unicode" w:hAnsi="Arial Unicode"/>
          <w:sz w:val="16"/>
          <w:szCs w:val="16"/>
          <w:lang w:val="hy-AM"/>
        </w:rPr>
      </w:pPr>
      <w:r w:rsidRPr="00C31198">
        <w:rPr>
          <w:rFonts w:ascii="Arial Unicode" w:hAnsi="Arial Unicode"/>
          <w:sz w:val="16"/>
          <w:szCs w:val="16"/>
          <w:lang w:val="hy-AM"/>
        </w:rPr>
        <w:t xml:space="preserve">                                                                                                      գործունեության հասցեն</w:t>
      </w:r>
    </w:p>
    <w:p w14:paraId="33B88008" w14:textId="77777777" w:rsidR="00890605" w:rsidRPr="00C31198" w:rsidRDefault="00890605" w:rsidP="00890605">
      <w:pPr>
        <w:jc w:val="right"/>
        <w:rPr>
          <w:rFonts w:ascii="Arial Unicode" w:hAnsi="Arial Unicode"/>
          <w:sz w:val="10"/>
          <w:szCs w:val="10"/>
          <w:lang w:val="hy-AM"/>
        </w:rPr>
      </w:pPr>
    </w:p>
    <w:p w14:paraId="4814713F" w14:textId="77777777" w:rsidR="00890605" w:rsidRPr="00C31198" w:rsidRDefault="00890605" w:rsidP="00890605">
      <w:pPr>
        <w:ind w:firstLine="708"/>
        <w:jc w:val="both"/>
        <w:rPr>
          <w:rFonts w:ascii="Arial Unicode" w:hAnsi="Arial Unicode" w:cs="Arial"/>
          <w:sz w:val="20"/>
          <w:szCs w:val="20"/>
          <w:lang w:val="hy-AM"/>
        </w:rPr>
      </w:pPr>
    </w:p>
    <w:p w14:paraId="53495C85" w14:textId="77777777" w:rsidR="00890605" w:rsidRPr="00C31198" w:rsidRDefault="00890605" w:rsidP="00890605">
      <w:pPr>
        <w:numPr>
          <w:ilvl w:val="0"/>
          <w:numId w:val="27"/>
        </w:numPr>
        <w:jc w:val="both"/>
        <w:rPr>
          <w:rFonts w:ascii="Arial Unicode" w:hAnsi="Arial Unicode" w:cs="Arial"/>
          <w:vertAlign w:val="superscript"/>
          <w:lang w:val="es-ES"/>
        </w:rPr>
      </w:pPr>
      <w:r w:rsidRPr="00C31198">
        <w:rPr>
          <w:rFonts w:ascii="Arial Unicode" w:hAnsi="Arial Unicode"/>
          <w:sz w:val="20"/>
          <w:szCs w:val="20"/>
          <w:lang w:val="hy-AM"/>
        </w:rPr>
        <w:t>հեռախոսահամարն է՝ -------------------------------------------------:</w:t>
      </w:r>
      <w:r w:rsidRPr="00C31198">
        <w:rPr>
          <w:rFonts w:ascii="Arial Unicode" w:hAnsi="Arial Unicode"/>
          <w:sz w:val="20"/>
          <w:szCs w:val="20"/>
          <w:lang w:val="es-ES"/>
        </w:rPr>
        <w:t xml:space="preserve">                                     </w:t>
      </w:r>
    </w:p>
    <w:p w14:paraId="406F43F7" w14:textId="77777777" w:rsidR="00890605" w:rsidRPr="00C31198" w:rsidRDefault="00890605" w:rsidP="00890605">
      <w:pPr>
        <w:ind w:left="3540"/>
        <w:jc w:val="both"/>
        <w:rPr>
          <w:rFonts w:ascii="Arial Unicode" w:hAnsi="Arial Unicode"/>
          <w:sz w:val="16"/>
          <w:szCs w:val="16"/>
          <w:lang w:val="hy-AM"/>
        </w:rPr>
      </w:pPr>
      <w:r w:rsidRPr="00C31198">
        <w:rPr>
          <w:rFonts w:ascii="Arial Unicode" w:hAnsi="Arial Unicode"/>
          <w:sz w:val="16"/>
          <w:szCs w:val="16"/>
          <w:lang w:val="hy-AM"/>
        </w:rPr>
        <w:t>հեռախոսի համարը</w:t>
      </w:r>
    </w:p>
    <w:p w14:paraId="078F38EB" w14:textId="77777777" w:rsidR="00890605" w:rsidRPr="00C31198" w:rsidRDefault="00890605" w:rsidP="00890605">
      <w:pPr>
        <w:ind w:firstLine="709"/>
        <w:rPr>
          <w:rFonts w:ascii="Arial Unicode" w:hAnsi="Arial Unicode" w:cs="Arial"/>
          <w:sz w:val="20"/>
          <w:szCs w:val="20"/>
          <w:lang w:val="hy-AM"/>
        </w:rPr>
      </w:pPr>
    </w:p>
    <w:p w14:paraId="1C874F36" w14:textId="77777777" w:rsidR="00890605" w:rsidRPr="00C31198" w:rsidRDefault="00890605" w:rsidP="00890605">
      <w:pPr>
        <w:ind w:firstLine="709"/>
        <w:jc w:val="both"/>
        <w:rPr>
          <w:rFonts w:ascii="Arial Unicode" w:hAnsi="Arial Unicode" w:cs="Arial"/>
          <w:sz w:val="20"/>
          <w:szCs w:val="20"/>
          <w:lang w:val="hy-AM"/>
        </w:rPr>
      </w:pPr>
    </w:p>
    <w:p w14:paraId="0DF69B2B" w14:textId="77777777" w:rsidR="00890605" w:rsidRPr="00C31198" w:rsidRDefault="00890605" w:rsidP="00890605">
      <w:pPr>
        <w:ind w:firstLine="709"/>
        <w:jc w:val="both"/>
        <w:rPr>
          <w:rFonts w:ascii="Arial Unicode" w:hAnsi="Arial Unicode"/>
          <w:sz w:val="20"/>
          <w:lang w:val="es-ES"/>
        </w:rPr>
      </w:pPr>
      <w:r w:rsidRPr="00C31198">
        <w:rPr>
          <w:rFonts w:ascii="Arial Unicode" w:hAnsi="Arial Unicode" w:cs="Arial"/>
          <w:sz w:val="20"/>
          <w:szCs w:val="20"/>
          <w:lang w:val="es-ES"/>
        </w:rPr>
        <w:t>Սույնով</w:t>
      </w:r>
      <w:r w:rsidRPr="00C31198">
        <w:rPr>
          <w:rFonts w:ascii="Arial Unicode" w:hAnsi="Arial Unicode"/>
          <w:sz w:val="20"/>
          <w:lang w:val="hy-AM"/>
        </w:rPr>
        <w:t xml:space="preserve">  </w:t>
      </w:r>
      <w:r w:rsidRPr="00C31198">
        <w:rPr>
          <w:rFonts w:ascii="Arial Unicode" w:hAnsi="Arial Unicode"/>
          <w:sz w:val="20"/>
          <w:u w:val="single"/>
          <w:lang w:val="hy-AM"/>
        </w:rPr>
        <w:t xml:space="preserve">                                                </w:t>
      </w:r>
      <w:r w:rsidRPr="00C31198">
        <w:rPr>
          <w:rFonts w:ascii="Arial Unicode" w:hAnsi="Arial Unicode"/>
          <w:sz w:val="20"/>
          <w:u w:val="single"/>
          <w:lang w:val="es-ES"/>
        </w:rPr>
        <w:t xml:space="preserve">                         </w:t>
      </w:r>
      <w:r w:rsidRPr="00C31198">
        <w:rPr>
          <w:rFonts w:ascii="Arial Unicode" w:hAnsi="Arial Unicode"/>
          <w:sz w:val="20"/>
          <w:u w:val="single"/>
          <w:lang w:val="hy-AM"/>
        </w:rPr>
        <w:t xml:space="preserve">          </w:t>
      </w:r>
      <w:r w:rsidRPr="00C31198">
        <w:rPr>
          <w:rFonts w:ascii="Arial Unicode" w:hAnsi="Arial Unicode"/>
          <w:lang w:val="hy-AM"/>
        </w:rPr>
        <w:t>-</w:t>
      </w:r>
      <w:r w:rsidRPr="00C31198">
        <w:rPr>
          <w:rFonts w:ascii="Arial Unicode" w:hAnsi="Arial Unicode" w:cs="Arial"/>
          <w:sz w:val="20"/>
          <w:szCs w:val="20"/>
          <w:lang w:val="es-ES"/>
        </w:rPr>
        <w:t>ն հայտարարում և հավաստում է, որ՝</w:t>
      </w:r>
      <w:r w:rsidRPr="00C31198">
        <w:rPr>
          <w:rFonts w:ascii="Arial Unicode" w:hAnsi="Arial Unicode" w:cs="Arial"/>
          <w:lang w:val="hy-AM"/>
        </w:rPr>
        <w:t xml:space="preserve"> </w:t>
      </w:r>
    </w:p>
    <w:p w14:paraId="48AB7E36" w14:textId="77777777" w:rsidR="00890605" w:rsidRPr="00C31198" w:rsidRDefault="00890605" w:rsidP="00890605">
      <w:pPr>
        <w:jc w:val="both"/>
        <w:rPr>
          <w:rFonts w:ascii="Arial Unicode" w:hAnsi="Arial Unicode"/>
          <w:i/>
          <w:sz w:val="16"/>
          <w:vertAlign w:val="superscript"/>
          <w:lang w:val="es-ES"/>
        </w:rPr>
      </w:pP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es-ES"/>
        </w:rPr>
        <w:t xml:space="preserve">                                    </w:t>
      </w:r>
      <w:r w:rsidRPr="00C31198">
        <w:rPr>
          <w:rFonts w:ascii="Arial Unicode" w:hAnsi="Arial Unicode" w:cs="Sylfaen"/>
          <w:vertAlign w:val="superscript"/>
          <w:lang w:val="hy-AM"/>
        </w:rPr>
        <w:t>մասնակցի անվանում</w:t>
      </w:r>
    </w:p>
    <w:p w14:paraId="7615C34B" w14:textId="77777777" w:rsidR="00890605" w:rsidRPr="00C31198" w:rsidRDefault="00890605" w:rsidP="00890605">
      <w:pPr>
        <w:ind w:firstLine="708"/>
        <w:jc w:val="both"/>
        <w:rPr>
          <w:rFonts w:ascii="Arial Unicode" w:hAnsi="Arial Unicode" w:cs="Sylfaen"/>
          <w:sz w:val="20"/>
          <w:lang w:val="hy-AM"/>
        </w:rPr>
      </w:pPr>
      <w:r w:rsidRPr="00C31198">
        <w:rPr>
          <w:rFonts w:ascii="Arial Unicode" w:hAnsi="Arial Unicode" w:cs="Arial"/>
          <w:sz w:val="20"/>
          <w:szCs w:val="20"/>
          <w:lang w:val="es-ES"/>
        </w:rPr>
        <w:t>1) բավարարում է «</w:t>
      </w:r>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cs="Arial"/>
          <w:sz w:val="20"/>
          <w:szCs w:val="20"/>
          <w:lang w:val="es-ES"/>
        </w:rPr>
        <w:t xml:space="preserve">»  ծածկագրով  գնանշման հարցման ընթացակարգի հրավերով սահմանված մասնակցության իրավունքի պահանջներին </w:t>
      </w:r>
      <w:r w:rsidRPr="00C31198">
        <w:rPr>
          <w:rFonts w:ascii="Arial Unicode" w:hAnsi="Arial Unicode" w:cs="Arial"/>
          <w:sz w:val="20"/>
          <w:szCs w:val="20"/>
          <w:lang w:val="hy-AM"/>
        </w:rPr>
        <w:t xml:space="preserve"> և </w:t>
      </w:r>
      <w:r w:rsidRPr="00C31198">
        <w:rPr>
          <w:rFonts w:ascii="Arial Unicode" w:hAnsi="Arial Unicode"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31198">
        <w:rPr>
          <w:rStyle w:val="af6"/>
          <w:rFonts w:ascii="Arial Unicode" w:hAnsi="Arial Unicode" w:cs="Sylfaen"/>
          <w:sz w:val="20"/>
          <w:lang w:val="hy-AM"/>
        </w:rPr>
        <w:footnoteReference w:id="2"/>
      </w:r>
      <w:r w:rsidRPr="00C31198">
        <w:rPr>
          <w:rFonts w:ascii="Arial Unicode" w:hAnsi="Arial Unicode" w:cs="Sylfaen"/>
          <w:sz w:val="20"/>
          <w:lang w:val="es-ES"/>
        </w:rPr>
        <w:t>.</w:t>
      </w:r>
      <w:r w:rsidRPr="00C31198">
        <w:rPr>
          <w:rFonts w:ascii="Arial Unicode" w:hAnsi="Arial Unicode" w:cs="Sylfaen"/>
          <w:sz w:val="20"/>
          <w:lang w:val="hy-AM"/>
        </w:rPr>
        <w:t xml:space="preserve"> </w:t>
      </w:r>
    </w:p>
    <w:p w14:paraId="3BF200BE" w14:textId="77777777" w:rsidR="00890605" w:rsidRPr="00C31198" w:rsidRDefault="00890605" w:rsidP="00890605">
      <w:pPr>
        <w:ind w:firstLine="708"/>
        <w:jc w:val="both"/>
        <w:rPr>
          <w:rFonts w:ascii="Arial Unicode" w:hAnsi="Arial Unicode" w:cs="Arial"/>
          <w:sz w:val="22"/>
          <w:szCs w:val="22"/>
          <w:lang w:val="es-ES"/>
        </w:rPr>
      </w:pPr>
      <w:r w:rsidRPr="00C31198">
        <w:rPr>
          <w:rFonts w:ascii="Arial Unicode" w:hAnsi="Arial Unicode" w:cs="Arial"/>
          <w:sz w:val="20"/>
          <w:szCs w:val="20"/>
          <w:lang w:val="hy-AM"/>
        </w:rPr>
        <w:t>2</w:t>
      </w:r>
      <w:r w:rsidRPr="00C31198">
        <w:rPr>
          <w:rFonts w:ascii="Arial Unicode" w:hAnsi="Arial Unicode" w:cs="Arial"/>
          <w:sz w:val="20"/>
          <w:szCs w:val="20"/>
          <w:lang w:val="es-ES"/>
        </w:rPr>
        <w:t xml:space="preserve">) </w:t>
      </w:r>
      <w:r w:rsidRPr="00C31198">
        <w:rPr>
          <w:rFonts w:ascii="Arial Unicode" w:hAnsi="Arial Unicode"/>
          <w:lang w:val="es-ES"/>
        </w:rPr>
        <w:t>«</w:t>
      </w:r>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lang w:val="es-ES"/>
        </w:rPr>
        <w:t>»</w:t>
      </w:r>
      <w:r w:rsidRPr="00C31198">
        <w:rPr>
          <w:rFonts w:ascii="Arial Unicode" w:hAnsi="Arial Unicode" w:cs="Sylfaen"/>
          <w:sz w:val="22"/>
          <w:szCs w:val="22"/>
          <w:lang w:val="hy-AM"/>
        </w:rPr>
        <w:t xml:space="preserve">  </w:t>
      </w:r>
      <w:r w:rsidRPr="00C31198">
        <w:rPr>
          <w:rFonts w:ascii="Arial Unicode" w:hAnsi="Arial Unicode" w:cs="Arial"/>
          <w:sz w:val="20"/>
          <w:szCs w:val="20"/>
          <w:lang w:val="es-ES"/>
        </w:rPr>
        <w:t>ծածկագրով գնանշման հարցման ընթացակարգին մասնակցելու շրջանակում`</w:t>
      </w:r>
      <w:r w:rsidRPr="00C31198">
        <w:rPr>
          <w:rFonts w:ascii="Arial Unicode" w:hAnsi="Arial Unicode" w:cs="Sylfaen"/>
          <w:sz w:val="22"/>
          <w:szCs w:val="22"/>
          <w:lang w:val="es-ES"/>
        </w:rPr>
        <w:t xml:space="preserve">  </w:t>
      </w:r>
    </w:p>
    <w:p w14:paraId="4E135376" w14:textId="77777777" w:rsidR="00890605" w:rsidRPr="00C31198" w:rsidRDefault="00890605" w:rsidP="00890605">
      <w:pPr>
        <w:numPr>
          <w:ilvl w:val="0"/>
          <w:numId w:val="18"/>
        </w:numPr>
        <w:ind w:left="0" w:firstLine="720"/>
        <w:jc w:val="both"/>
        <w:rPr>
          <w:rFonts w:ascii="Arial Unicode" w:hAnsi="Arial Unicode" w:cs="Arial"/>
          <w:sz w:val="20"/>
          <w:szCs w:val="20"/>
          <w:lang w:val="es-ES"/>
        </w:rPr>
      </w:pPr>
      <w:r w:rsidRPr="00C31198">
        <w:rPr>
          <w:rFonts w:ascii="Arial Unicode" w:hAnsi="Arial Unicode" w:cs="Arial"/>
          <w:sz w:val="20"/>
          <w:szCs w:val="20"/>
          <w:lang w:val="es-ES"/>
        </w:rPr>
        <w:t>թույլ չի տվել և (կամ) թույլ չի տալու</w:t>
      </w:r>
      <w:r w:rsidRPr="00C31198">
        <w:rPr>
          <w:rFonts w:ascii="Arial Unicode" w:hAnsi="Arial Unicode" w:cs="Arial"/>
          <w:sz w:val="20"/>
          <w:szCs w:val="20"/>
          <w:lang w:val="hy-AM"/>
        </w:rPr>
        <w:t xml:space="preserve"> անբարեխիղճ մրցակցություն, </w:t>
      </w:r>
      <w:r w:rsidRPr="00C31198">
        <w:rPr>
          <w:rFonts w:ascii="Arial Unicode" w:hAnsi="Arial Unicode" w:cs="Arial"/>
          <w:sz w:val="20"/>
          <w:szCs w:val="20"/>
          <w:lang w:val="es-ES"/>
        </w:rPr>
        <w:t xml:space="preserve">  գերիշխող դիրքի չարաշահում և հակամրցակցային համաձայնություն,</w:t>
      </w:r>
    </w:p>
    <w:p w14:paraId="5675B8EC" w14:textId="77777777" w:rsidR="00890605" w:rsidRPr="00C31198" w:rsidRDefault="00890605" w:rsidP="00890605">
      <w:pPr>
        <w:numPr>
          <w:ilvl w:val="0"/>
          <w:numId w:val="18"/>
        </w:numPr>
        <w:ind w:left="0" w:firstLine="720"/>
        <w:jc w:val="both"/>
        <w:rPr>
          <w:rFonts w:ascii="Arial Unicode" w:hAnsi="Arial Unicode"/>
          <w:sz w:val="22"/>
          <w:szCs w:val="22"/>
          <w:lang w:val="es-ES"/>
        </w:rPr>
      </w:pPr>
      <w:r w:rsidRPr="00C31198">
        <w:rPr>
          <w:rFonts w:ascii="Arial Unicode" w:hAnsi="Arial Unicode" w:cs="Arial"/>
          <w:sz w:val="20"/>
          <w:szCs w:val="20"/>
          <w:lang w:val="es-ES"/>
        </w:rPr>
        <w:t>բացակայում է հրավերով սահմանված`</w:t>
      </w:r>
      <w:r w:rsidRPr="00C31198">
        <w:rPr>
          <w:rFonts w:ascii="Arial Unicode" w:hAnsi="Arial Unicode"/>
          <w:sz w:val="22"/>
          <w:szCs w:val="22"/>
          <w:lang w:val="es-ES"/>
        </w:rPr>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cs="Arial"/>
          <w:sz w:val="20"/>
          <w:szCs w:val="20"/>
          <w:lang w:val="es-ES"/>
        </w:rPr>
        <w:t>-ին</w:t>
      </w:r>
      <w:r w:rsidRPr="00C31198">
        <w:rPr>
          <w:rFonts w:ascii="Arial Unicode" w:hAnsi="Arial Unicode"/>
          <w:sz w:val="22"/>
          <w:szCs w:val="22"/>
          <w:lang w:val="es-ES"/>
        </w:rPr>
        <w:t xml:space="preserve"> </w:t>
      </w:r>
    </w:p>
    <w:p w14:paraId="7D441484" w14:textId="77777777" w:rsidR="00890605" w:rsidRPr="00C31198" w:rsidRDefault="00890605" w:rsidP="00890605">
      <w:pPr>
        <w:jc w:val="both"/>
        <w:rPr>
          <w:rFonts w:ascii="Arial Unicode" w:hAnsi="Arial Unicode" w:cs="Arial"/>
          <w:vertAlign w:val="superscript"/>
          <w:lang w:val="hy-AM"/>
        </w:rPr>
      </w:pPr>
      <w:r w:rsidRPr="00C31198">
        <w:rPr>
          <w:rFonts w:ascii="Arial Unicode" w:hAnsi="Arial Unicode"/>
          <w:vertAlign w:val="superscript"/>
          <w:lang w:val="es-ES"/>
        </w:rPr>
        <w:t xml:space="preserve"> </w:t>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t xml:space="preserve">      </w:t>
      </w:r>
      <w:r w:rsidRPr="00C31198">
        <w:rPr>
          <w:rFonts w:ascii="Arial Unicode" w:hAnsi="Arial Unicode" w:cs="Sylfaen"/>
          <w:vertAlign w:val="superscript"/>
          <w:lang w:val="hy-AM"/>
        </w:rPr>
        <w:t>մասնակցի</w:t>
      </w:r>
      <w:r w:rsidRPr="00C31198">
        <w:rPr>
          <w:rFonts w:ascii="Arial Unicode" w:hAnsi="Arial Unicode" w:cs="Arial"/>
          <w:vertAlign w:val="superscript"/>
          <w:lang w:val="hy-AM"/>
        </w:rPr>
        <w:t xml:space="preserve"> </w:t>
      </w:r>
      <w:r w:rsidRPr="00C31198">
        <w:rPr>
          <w:rFonts w:ascii="Arial Unicode" w:hAnsi="Arial Unicode" w:cs="Sylfaen"/>
          <w:vertAlign w:val="superscript"/>
          <w:lang w:val="hy-AM"/>
        </w:rPr>
        <w:t>անվանումը</w:t>
      </w:r>
      <w:r w:rsidRPr="00C31198">
        <w:rPr>
          <w:rFonts w:ascii="Arial Unicode" w:hAnsi="Arial Unicode" w:cs="Arial"/>
          <w:vertAlign w:val="superscript"/>
          <w:lang w:val="hy-AM"/>
        </w:rPr>
        <w:t xml:space="preserve"> </w:t>
      </w:r>
    </w:p>
    <w:p w14:paraId="37D4038A" w14:textId="77777777" w:rsidR="00890605" w:rsidRPr="00C31198" w:rsidRDefault="00890605" w:rsidP="00890605">
      <w:pPr>
        <w:jc w:val="both"/>
        <w:rPr>
          <w:rFonts w:ascii="Arial Unicode" w:hAnsi="Arial Unicode"/>
          <w:sz w:val="22"/>
          <w:szCs w:val="22"/>
          <w:u w:val="single"/>
          <w:lang w:val="es-ES"/>
        </w:rPr>
      </w:pPr>
      <w:r w:rsidRPr="00C31198">
        <w:rPr>
          <w:rFonts w:ascii="Arial Unicode" w:hAnsi="Arial Unicode" w:cs="Arial"/>
          <w:sz w:val="20"/>
          <w:szCs w:val="20"/>
          <w:lang w:val="es-ES"/>
        </w:rPr>
        <w:t>փոխկապակցված անձանց և (կամ)</w:t>
      </w:r>
      <w:r w:rsidRPr="00C31198">
        <w:rPr>
          <w:rFonts w:ascii="Arial Unicode" w:hAnsi="Arial Unicode"/>
          <w:sz w:val="22"/>
          <w:szCs w:val="22"/>
          <w:lang w:val="es-ES"/>
        </w:rPr>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cs="Arial"/>
          <w:sz w:val="20"/>
          <w:szCs w:val="20"/>
          <w:lang w:val="es-ES"/>
        </w:rPr>
        <w:t>-ի</w:t>
      </w:r>
      <w:r w:rsidRPr="00C31198">
        <w:rPr>
          <w:rFonts w:ascii="Arial Unicode" w:hAnsi="Arial Unicode"/>
          <w:sz w:val="22"/>
          <w:szCs w:val="22"/>
          <w:u w:val="single"/>
          <w:lang w:val="es-ES"/>
        </w:rPr>
        <w:t xml:space="preserve">  </w:t>
      </w:r>
    </w:p>
    <w:p w14:paraId="5B989B13" w14:textId="77777777" w:rsidR="00890605" w:rsidRPr="00C31198" w:rsidRDefault="00890605" w:rsidP="00890605">
      <w:pPr>
        <w:jc w:val="both"/>
        <w:rPr>
          <w:rFonts w:ascii="Arial Unicode" w:hAnsi="Arial Unicode"/>
          <w:sz w:val="22"/>
          <w:szCs w:val="22"/>
          <w:u w:val="single"/>
          <w:lang w:val="es-ES"/>
        </w:rPr>
      </w:pP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hy-AM"/>
        </w:rPr>
        <w:t>մասնակցի</w:t>
      </w:r>
      <w:r w:rsidRPr="00C31198">
        <w:rPr>
          <w:rFonts w:ascii="Arial Unicode" w:hAnsi="Arial Unicode" w:cs="Arial"/>
          <w:vertAlign w:val="superscript"/>
          <w:lang w:val="hy-AM"/>
        </w:rPr>
        <w:t xml:space="preserve"> </w:t>
      </w:r>
      <w:r w:rsidRPr="00C31198">
        <w:rPr>
          <w:rFonts w:ascii="Arial Unicode" w:hAnsi="Arial Unicode" w:cs="Sylfaen"/>
          <w:vertAlign w:val="superscript"/>
          <w:lang w:val="hy-AM"/>
        </w:rPr>
        <w:t>անվանումը</w:t>
      </w:r>
    </w:p>
    <w:p w14:paraId="08820EDC" w14:textId="77777777" w:rsidR="00890605" w:rsidRPr="00C31198" w:rsidRDefault="00890605" w:rsidP="00890605">
      <w:pPr>
        <w:jc w:val="both"/>
        <w:rPr>
          <w:rFonts w:ascii="Arial Unicode" w:hAnsi="Arial Unicode"/>
          <w:sz w:val="22"/>
          <w:szCs w:val="22"/>
          <w:u w:val="single"/>
          <w:lang w:val="es-ES"/>
        </w:rPr>
      </w:pPr>
      <w:r w:rsidRPr="00C31198">
        <w:rPr>
          <w:rFonts w:ascii="Arial Unicode" w:hAnsi="Arial Unicode" w:cs="Arial"/>
          <w:sz w:val="20"/>
          <w:szCs w:val="20"/>
          <w:lang w:val="es-ES"/>
        </w:rPr>
        <w:t>կողմից հիմնադրված կամ ավելի քան հիսուն տոկոս</w:t>
      </w:r>
      <w:r w:rsidRPr="00C31198">
        <w:rPr>
          <w:rFonts w:ascii="Arial Unicode" w:hAnsi="Arial Unicode"/>
          <w:sz w:val="22"/>
          <w:szCs w:val="22"/>
          <w:lang w:val="es-ES"/>
        </w:rPr>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t xml:space="preserve">                   </w:t>
      </w:r>
      <w:r w:rsidRPr="00C31198">
        <w:rPr>
          <w:rFonts w:ascii="Arial Unicode" w:hAnsi="Arial Unicode" w:cs="Arial"/>
          <w:sz w:val="20"/>
          <w:szCs w:val="20"/>
          <w:lang w:val="es-ES"/>
        </w:rPr>
        <w:t>-ին</w:t>
      </w:r>
    </w:p>
    <w:p w14:paraId="0080B111" w14:textId="77777777" w:rsidR="00890605" w:rsidRPr="00C31198" w:rsidRDefault="00890605" w:rsidP="00890605">
      <w:pPr>
        <w:jc w:val="both"/>
        <w:rPr>
          <w:rFonts w:ascii="Arial Unicode" w:hAnsi="Arial Unicode"/>
          <w:sz w:val="22"/>
          <w:szCs w:val="22"/>
          <w:lang w:val="es-ES"/>
        </w:rPr>
      </w:pPr>
      <w:r w:rsidRPr="00C31198">
        <w:rPr>
          <w:rFonts w:ascii="Arial Unicode" w:hAnsi="Arial Unicode" w:cs="Sylfaen"/>
          <w:vertAlign w:val="superscript"/>
          <w:lang w:val="es-ES"/>
        </w:rPr>
        <w:t xml:space="preserve">                                                                     </w:t>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es-ES"/>
        </w:rPr>
        <w:tab/>
      </w:r>
      <w:r w:rsidRPr="00C31198">
        <w:rPr>
          <w:rFonts w:ascii="Arial Unicode" w:hAnsi="Arial Unicode" w:cs="Sylfaen"/>
          <w:vertAlign w:val="superscript"/>
          <w:lang w:val="hy-AM"/>
        </w:rPr>
        <w:t>մասնակցի</w:t>
      </w:r>
      <w:r w:rsidRPr="00C31198">
        <w:rPr>
          <w:rFonts w:ascii="Arial Unicode" w:hAnsi="Arial Unicode" w:cs="Arial"/>
          <w:vertAlign w:val="superscript"/>
          <w:lang w:val="hy-AM"/>
        </w:rPr>
        <w:t xml:space="preserve"> </w:t>
      </w:r>
      <w:r w:rsidRPr="00C31198">
        <w:rPr>
          <w:rFonts w:ascii="Arial Unicode" w:hAnsi="Arial Unicode" w:cs="Sylfaen"/>
          <w:vertAlign w:val="superscript"/>
          <w:lang w:val="hy-AM"/>
        </w:rPr>
        <w:t>անվանումը</w:t>
      </w:r>
    </w:p>
    <w:p w14:paraId="641593EB" w14:textId="77777777" w:rsidR="00890605" w:rsidRPr="00C31198" w:rsidRDefault="00890605" w:rsidP="00890605">
      <w:pPr>
        <w:jc w:val="both"/>
        <w:rPr>
          <w:rFonts w:ascii="Arial Unicode" w:hAnsi="Arial Unicode" w:cs="Arial"/>
          <w:sz w:val="20"/>
          <w:szCs w:val="20"/>
          <w:lang w:val="es-ES"/>
        </w:rPr>
      </w:pPr>
      <w:r w:rsidRPr="00C31198">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14:paraId="2AD887CC" w14:textId="77777777" w:rsidR="00890605" w:rsidRPr="00C31198" w:rsidRDefault="00890605" w:rsidP="00890605">
      <w:pPr>
        <w:ind w:left="720"/>
        <w:jc w:val="both"/>
        <w:rPr>
          <w:rFonts w:ascii="Arial Unicode" w:hAnsi="Arial Unicode" w:cs="Arial"/>
          <w:sz w:val="20"/>
          <w:szCs w:val="20"/>
          <w:lang w:val="es-ES"/>
        </w:rPr>
      </w:pPr>
    </w:p>
    <w:p w14:paraId="4FDE71DA" w14:textId="77777777" w:rsidR="00890605" w:rsidRPr="00C31198" w:rsidRDefault="00890605" w:rsidP="00890605">
      <w:pPr>
        <w:ind w:left="720"/>
        <w:jc w:val="both"/>
        <w:rPr>
          <w:rFonts w:ascii="Arial Unicode" w:hAnsi="Arial Unicode"/>
          <w:sz w:val="22"/>
          <w:szCs w:val="22"/>
          <w:lang w:val="es-ES"/>
        </w:rPr>
      </w:pPr>
      <w:r w:rsidRPr="00C31198">
        <w:rPr>
          <w:rFonts w:ascii="Arial Unicode" w:hAnsi="Arial Unicode" w:cs="Arial"/>
          <w:sz w:val="20"/>
          <w:szCs w:val="20"/>
          <w:lang w:val="hy-AM"/>
        </w:rPr>
        <w:t>Ս</w:t>
      </w:r>
      <w:r w:rsidRPr="00C31198">
        <w:rPr>
          <w:rFonts w:ascii="Arial Unicode" w:hAnsi="Arial Unicode" w:cs="Arial"/>
          <w:sz w:val="20"/>
          <w:szCs w:val="20"/>
          <w:lang w:val="es-ES"/>
        </w:rPr>
        <w:t xml:space="preserve">տորև ներկայացնում  </w:t>
      </w:r>
      <w:r w:rsidRPr="00C31198">
        <w:rPr>
          <w:rFonts w:ascii="Arial Unicode" w:hAnsi="Arial Unicode" w:cs="Arial"/>
          <w:sz w:val="20"/>
          <w:szCs w:val="20"/>
          <w:lang w:val="hy-AM"/>
        </w:rPr>
        <w:t xml:space="preserve">է </w:t>
      </w:r>
      <w:r w:rsidRPr="00C31198">
        <w:rPr>
          <w:rFonts w:ascii="Arial Unicode" w:hAnsi="Arial Unicode"/>
          <w:sz w:val="22"/>
          <w:szCs w:val="22"/>
          <w:u w:val="single"/>
          <w:lang w:val="es-ES"/>
        </w:rPr>
        <w:tab/>
        <w:t xml:space="preserve">                   </w:t>
      </w:r>
      <w:r w:rsidRPr="00C31198">
        <w:rPr>
          <w:rFonts w:ascii="Arial Unicode" w:hAnsi="Arial Unicode"/>
          <w:sz w:val="22"/>
          <w:szCs w:val="22"/>
          <w:u w:val="single"/>
          <w:lang w:val="es-ES"/>
        </w:rPr>
        <w:tab/>
      </w:r>
      <w:r w:rsidRPr="00C31198">
        <w:rPr>
          <w:rFonts w:ascii="Arial Unicode" w:hAnsi="Arial Unicode"/>
          <w:sz w:val="22"/>
          <w:szCs w:val="22"/>
          <w:u w:val="single"/>
          <w:lang w:val="es-ES"/>
        </w:rPr>
        <w:tab/>
      </w:r>
      <w:r w:rsidRPr="00C31198">
        <w:rPr>
          <w:rFonts w:ascii="Arial Unicode" w:hAnsi="Arial Unicode" w:cs="Arial"/>
          <w:sz w:val="20"/>
          <w:szCs w:val="20"/>
          <w:lang w:val="es-ES"/>
        </w:rPr>
        <w:t>-ի</w:t>
      </w:r>
      <w:r w:rsidRPr="00C31198">
        <w:rPr>
          <w:rFonts w:ascii="Arial Unicode" w:hAnsi="Arial Unicode" w:cs="Arial"/>
          <w:sz w:val="20"/>
          <w:szCs w:val="20"/>
          <w:lang w:val="hy-AM"/>
        </w:rPr>
        <w:t xml:space="preserve"> </w:t>
      </w:r>
      <w:r w:rsidRPr="00C31198">
        <w:rPr>
          <w:rFonts w:ascii="Arial Unicode" w:hAnsi="Arial Unicode" w:cs="Arial"/>
          <w:sz w:val="20"/>
          <w:szCs w:val="20"/>
          <w:lang w:val="es-ES"/>
        </w:rPr>
        <w:t xml:space="preserve"> իրական շահառուների վերաբերյալ</w:t>
      </w:r>
    </w:p>
    <w:p w14:paraId="23C2A2BF" w14:textId="77777777" w:rsidR="00890605" w:rsidRPr="00C31198" w:rsidRDefault="00890605" w:rsidP="00890605">
      <w:pPr>
        <w:jc w:val="both"/>
        <w:rPr>
          <w:rFonts w:ascii="Arial Unicode" w:hAnsi="Arial Unicode" w:cs="Arial"/>
          <w:vertAlign w:val="superscript"/>
          <w:lang w:val="hy-AM"/>
        </w:rPr>
      </w:pPr>
      <w:r w:rsidRPr="00C31198">
        <w:rPr>
          <w:rFonts w:ascii="Arial Unicode" w:hAnsi="Arial Unicode"/>
          <w:vertAlign w:val="superscript"/>
          <w:lang w:val="es-ES"/>
        </w:rPr>
        <w:t xml:space="preserve"> </w:t>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r>
      <w:r w:rsidRPr="00C31198">
        <w:rPr>
          <w:rFonts w:ascii="Arial Unicode" w:hAnsi="Arial Unicode"/>
          <w:vertAlign w:val="superscript"/>
          <w:lang w:val="es-ES"/>
        </w:rPr>
        <w:tab/>
        <w:t xml:space="preserve"> </w:t>
      </w:r>
      <w:r w:rsidRPr="00C31198">
        <w:rPr>
          <w:rFonts w:ascii="Arial Unicode" w:hAnsi="Arial Unicode"/>
          <w:vertAlign w:val="superscript"/>
          <w:lang w:val="hy-AM"/>
        </w:rPr>
        <w:t xml:space="preserve">      </w:t>
      </w:r>
      <w:r w:rsidRPr="00C31198">
        <w:rPr>
          <w:rFonts w:ascii="Arial Unicode" w:hAnsi="Arial Unicode"/>
          <w:vertAlign w:val="superscript"/>
          <w:lang w:val="es-ES"/>
        </w:rPr>
        <w:t xml:space="preserve">      </w:t>
      </w:r>
      <w:r w:rsidRPr="00C31198">
        <w:rPr>
          <w:rFonts w:ascii="Arial Unicode" w:hAnsi="Arial Unicode" w:cs="Sylfaen"/>
          <w:vertAlign w:val="superscript"/>
          <w:lang w:val="hy-AM"/>
        </w:rPr>
        <w:t>մասնակցի</w:t>
      </w:r>
      <w:r w:rsidRPr="00C31198">
        <w:rPr>
          <w:rFonts w:ascii="Arial Unicode" w:hAnsi="Arial Unicode" w:cs="Arial"/>
          <w:vertAlign w:val="superscript"/>
          <w:lang w:val="hy-AM"/>
        </w:rPr>
        <w:t xml:space="preserve"> </w:t>
      </w:r>
      <w:r w:rsidRPr="00C31198">
        <w:rPr>
          <w:rFonts w:ascii="Arial Unicode" w:hAnsi="Arial Unicode" w:cs="Sylfaen"/>
          <w:vertAlign w:val="superscript"/>
          <w:lang w:val="hy-AM"/>
        </w:rPr>
        <w:t>անվանումը</w:t>
      </w:r>
      <w:r w:rsidRPr="00C31198">
        <w:rPr>
          <w:rFonts w:ascii="Arial Unicode" w:hAnsi="Arial Unicode" w:cs="Arial"/>
          <w:vertAlign w:val="superscript"/>
          <w:lang w:val="hy-AM"/>
        </w:rPr>
        <w:t xml:space="preserve"> </w:t>
      </w:r>
    </w:p>
    <w:p w14:paraId="7CEA3819" w14:textId="77777777" w:rsidR="00890605" w:rsidRPr="00C31198" w:rsidRDefault="00890605" w:rsidP="00890605">
      <w:pPr>
        <w:jc w:val="both"/>
        <w:rPr>
          <w:rFonts w:ascii="Arial Unicode" w:hAnsi="Arial Unicode"/>
          <w:sz w:val="22"/>
          <w:szCs w:val="22"/>
          <w:lang w:val="hy-AM"/>
        </w:rPr>
      </w:pPr>
    </w:p>
    <w:p w14:paraId="4077188F" w14:textId="77777777" w:rsidR="00890605" w:rsidRPr="00C31198" w:rsidRDefault="00890605" w:rsidP="00890605">
      <w:pPr>
        <w:jc w:val="both"/>
        <w:rPr>
          <w:rFonts w:ascii="Arial Unicode" w:hAnsi="Arial Unicode" w:cs="Arial"/>
          <w:sz w:val="18"/>
          <w:szCs w:val="18"/>
          <w:vertAlign w:val="superscript"/>
          <w:lang w:val="es-ES"/>
        </w:rPr>
      </w:pPr>
      <w:r w:rsidRPr="00C31198">
        <w:rPr>
          <w:rFonts w:ascii="Arial Unicode" w:hAnsi="Arial Unicode" w:cs="Arial"/>
          <w:sz w:val="20"/>
          <w:szCs w:val="20"/>
          <w:lang w:val="es-ES"/>
        </w:rPr>
        <w:t>տեղեկություններ պարունակող կայքէջի հղումը՝ ----</w:t>
      </w:r>
      <w:r w:rsidRPr="00C31198">
        <w:rPr>
          <w:rFonts w:ascii="Arial Unicode" w:hAnsi="Arial Unicode" w:cs="Arial"/>
          <w:sz w:val="20"/>
          <w:szCs w:val="20"/>
          <w:lang w:val="hy-AM"/>
        </w:rPr>
        <w:t>-------------------</w:t>
      </w:r>
      <w:r w:rsidRPr="00C31198">
        <w:rPr>
          <w:rFonts w:ascii="Arial Unicode" w:hAnsi="Arial Unicode" w:cs="Arial"/>
          <w:sz w:val="20"/>
          <w:szCs w:val="20"/>
          <w:lang w:val="es-ES"/>
        </w:rPr>
        <w:t>-----------------------------</w:t>
      </w:r>
      <w:r w:rsidRPr="00C31198">
        <w:rPr>
          <w:rFonts w:ascii="Arial Unicode" w:hAnsi="Arial Unicode" w:cs="Arial"/>
          <w:sz w:val="18"/>
          <w:szCs w:val="18"/>
          <w:lang w:val="hy-AM"/>
        </w:rPr>
        <w:t>**</w:t>
      </w:r>
      <w:r w:rsidRPr="00C31198">
        <w:rPr>
          <w:rFonts w:ascii="Arial Unicode" w:hAnsi="Arial Unicode" w:cs="Arial"/>
          <w:sz w:val="18"/>
          <w:szCs w:val="18"/>
          <w:vertAlign w:val="superscript"/>
          <w:lang w:val="es-ES"/>
        </w:rPr>
        <w:t xml:space="preserve"> </w:t>
      </w:r>
    </w:p>
    <w:p w14:paraId="33F5FAFE" w14:textId="77777777" w:rsidR="00890605" w:rsidRPr="00C31198" w:rsidRDefault="00890605" w:rsidP="00890605">
      <w:pPr>
        <w:jc w:val="right"/>
        <w:rPr>
          <w:rFonts w:ascii="Arial Unicode" w:hAnsi="Arial Unicode"/>
          <w:sz w:val="10"/>
          <w:szCs w:val="10"/>
          <w:lang w:val="es-ES"/>
        </w:rPr>
      </w:pPr>
    </w:p>
    <w:p w14:paraId="7EAAC254" w14:textId="77777777" w:rsidR="00890605" w:rsidRPr="00C31198" w:rsidRDefault="00890605" w:rsidP="00890605">
      <w:pPr>
        <w:ind w:firstLine="708"/>
        <w:jc w:val="both"/>
        <w:rPr>
          <w:rFonts w:ascii="Arial Unicode" w:hAnsi="Arial Unicode"/>
          <w:sz w:val="20"/>
          <w:lang w:val="es-ES"/>
        </w:rPr>
      </w:pPr>
      <w:r w:rsidRPr="00C31198">
        <w:rPr>
          <w:rFonts w:ascii="Arial Unicode" w:hAnsi="Arial Unicode"/>
          <w:sz w:val="20"/>
          <w:lang w:val="es-ES"/>
        </w:rPr>
        <w:t xml:space="preserve">Կից ներկայացվում է </w:t>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lang w:val="es-ES"/>
        </w:rPr>
        <w:t xml:space="preserve"> կողմից առաջարկվող </w:t>
      </w:r>
    </w:p>
    <w:p w14:paraId="77EE0B78" w14:textId="77777777" w:rsidR="00890605" w:rsidRPr="00C31198" w:rsidRDefault="00890605" w:rsidP="00890605">
      <w:pPr>
        <w:jc w:val="both"/>
        <w:rPr>
          <w:rFonts w:ascii="Arial Unicode" w:hAnsi="Arial Unicode"/>
          <w:sz w:val="22"/>
          <w:szCs w:val="22"/>
          <w:lang w:val="es-ES"/>
        </w:rPr>
      </w:pPr>
      <w:r w:rsidRPr="00C31198">
        <w:rPr>
          <w:rFonts w:ascii="Arial Unicode" w:hAnsi="Arial Unicode"/>
          <w:sz w:val="20"/>
          <w:lang w:val="es-ES"/>
        </w:rPr>
        <w:tab/>
      </w:r>
      <w:r w:rsidRPr="00C31198">
        <w:rPr>
          <w:rFonts w:ascii="Arial Unicode" w:hAnsi="Arial Unicode"/>
          <w:sz w:val="20"/>
          <w:lang w:val="es-ES"/>
        </w:rPr>
        <w:tab/>
      </w:r>
      <w:r w:rsidRPr="00C31198">
        <w:rPr>
          <w:rFonts w:ascii="Arial Unicode" w:hAnsi="Arial Unicode"/>
          <w:sz w:val="20"/>
          <w:lang w:val="es-ES"/>
        </w:rPr>
        <w:tab/>
      </w:r>
      <w:r w:rsidRPr="00C31198">
        <w:rPr>
          <w:rFonts w:ascii="Arial Unicode" w:hAnsi="Arial Unicode"/>
          <w:sz w:val="20"/>
          <w:lang w:val="es-ES"/>
        </w:rPr>
        <w:tab/>
      </w:r>
      <w:r w:rsidRPr="00C31198">
        <w:rPr>
          <w:rFonts w:ascii="Arial Unicode" w:hAnsi="Arial Unicode" w:cs="Sylfaen"/>
          <w:vertAlign w:val="superscript"/>
          <w:lang w:val="hy-AM"/>
        </w:rPr>
        <w:t>մասնակցի</w:t>
      </w:r>
      <w:r w:rsidRPr="00C31198">
        <w:rPr>
          <w:rFonts w:ascii="Arial Unicode" w:hAnsi="Arial Unicode" w:cs="Arial"/>
          <w:vertAlign w:val="superscript"/>
          <w:lang w:val="hy-AM"/>
        </w:rPr>
        <w:t xml:space="preserve"> </w:t>
      </w:r>
      <w:r w:rsidRPr="00C31198">
        <w:rPr>
          <w:rFonts w:ascii="Arial Unicode" w:hAnsi="Arial Unicode" w:cs="Sylfaen"/>
          <w:vertAlign w:val="superscript"/>
          <w:lang w:val="hy-AM"/>
        </w:rPr>
        <w:t>անվանումը</w:t>
      </w:r>
    </w:p>
    <w:p w14:paraId="023AFDA6" w14:textId="77777777" w:rsidR="00890605" w:rsidRPr="00C31198" w:rsidRDefault="00890605" w:rsidP="00890605">
      <w:pPr>
        <w:jc w:val="both"/>
        <w:rPr>
          <w:rFonts w:ascii="Arial Unicode" w:hAnsi="Arial Unicode"/>
          <w:sz w:val="20"/>
          <w:lang w:val="es-ES"/>
        </w:rPr>
      </w:pPr>
      <w:r w:rsidRPr="00C31198">
        <w:rPr>
          <w:rFonts w:ascii="Arial Unicode" w:hAnsi="Arial Unicode"/>
          <w:sz w:val="20"/>
          <w:lang w:val="es-ES"/>
        </w:rPr>
        <w:t xml:space="preserve">ապրանքի ամբողջական նկարագիրը՝ համաձայն հավելված 1.1-ի: </w:t>
      </w:r>
    </w:p>
    <w:p w14:paraId="2C2170F1" w14:textId="77777777" w:rsidR="00890605" w:rsidRPr="00C31198" w:rsidRDefault="00890605" w:rsidP="00890605">
      <w:pPr>
        <w:ind w:firstLine="708"/>
        <w:jc w:val="both"/>
        <w:rPr>
          <w:rFonts w:ascii="Arial Unicode" w:hAnsi="Arial Unicode"/>
          <w:sz w:val="20"/>
          <w:lang w:val="es-ES"/>
        </w:rPr>
      </w:pPr>
    </w:p>
    <w:p w14:paraId="19F6AAC4" w14:textId="77777777" w:rsidR="00890605" w:rsidRPr="00C31198" w:rsidRDefault="00890605" w:rsidP="00890605">
      <w:pPr>
        <w:ind w:firstLine="708"/>
        <w:jc w:val="both"/>
        <w:rPr>
          <w:rFonts w:ascii="Arial Unicode" w:hAnsi="Arial Unicode"/>
          <w:sz w:val="20"/>
          <w:lang w:val="es-ES"/>
        </w:rPr>
      </w:pPr>
    </w:p>
    <w:p w14:paraId="2701EA2F" w14:textId="77777777" w:rsidR="00890605" w:rsidRPr="00C31198" w:rsidRDefault="00890605" w:rsidP="00890605">
      <w:pPr>
        <w:jc w:val="both"/>
        <w:rPr>
          <w:rFonts w:ascii="Arial Unicode" w:hAnsi="Arial Unicode"/>
          <w:sz w:val="20"/>
          <w:lang w:val="es-ES"/>
        </w:rPr>
      </w:pPr>
    </w:p>
    <w:p w14:paraId="0F81E3C5" w14:textId="77777777" w:rsidR="00890605" w:rsidRPr="00C31198" w:rsidRDefault="00890605" w:rsidP="00890605">
      <w:pPr>
        <w:jc w:val="both"/>
        <w:rPr>
          <w:rFonts w:ascii="Arial Unicode" w:hAnsi="Arial Unicode"/>
          <w:sz w:val="20"/>
          <w:lang w:val="es-ES"/>
        </w:rPr>
      </w:pPr>
    </w:p>
    <w:p w14:paraId="050BB61E" w14:textId="77777777" w:rsidR="00890605" w:rsidRPr="00C31198" w:rsidRDefault="00890605" w:rsidP="00890605">
      <w:pPr>
        <w:jc w:val="both"/>
        <w:rPr>
          <w:rFonts w:ascii="Arial Unicode" w:hAnsi="Arial Unicode" w:cs="Arial"/>
          <w:sz w:val="20"/>
          <w:vertAlign w:val="superscript"/>
          <w:lang w:val="es-ES"/>
        </w:rPr>
      </w:pPr>
      <w:r w:rsidRPr="00C31198">
        <w:rPr>
          <w:rFonts w:ascii="Arial Unicode" w:hAnsi="Arial Unicode"/>
          <w:sz w:val="20"/>
          <w:lang w:val="es-ES"/>
        </w:rPr>
        <w:t xml:space="preserve">   </w:t>
      </w:r>
      <w:r w:rsidRPr="00C31198">
        <w:rPr>
          <w:rFonts w:ascii="Arial Unicode" w:hAnsi="Arial Unicode"/>
          <w:sz w:val="20"/>
          <w:lang w:val="hy-AM"/>
        </w:rPr>
        <w:t xml:space="preserve">___________________________________________________ </w:t>
      </w:r>
      <w:r w:rsidRPr="00C31198">
        <w:rPr>
          <w:rFonts w:ascii="Arial Unicode" w:hAnsi="Arial Unicode"/>
          <w:sz w:val="20"/>
          <w:lang w:val="hy-AM"/>
        </w:rPr>
        <w:tab/>
        <w:t xml:space="preserve">                _____________</w:t>
      </w:r>
      <w:r w:rsidRPr="00C31198">
        <w:rPr>
          <w:rFonts w:ascii="Arial Unicode" w:hAnsi="Arial Unicode"/>
          <w:sz w:val="20"/>
          <w:u w:val="single"/>
          <w:lang w:val="es-ES"/>
        </w:rPr>
        <w:tab/>
      </w:r>
      <w:r w:rsidRPr="00C31198">
        <w:rPr>
          <w:rFonts w:ascii="Arial Unicode" w:hAnsi="Arial Unicode"/>
          <w:sz w:val="20"/>
          <w:u w:val="single"/>
          <w:lang w:val="es-ES"/>
        </w:rPr>
        <w:tab/>
      </w:r>
      <w:r w:rsidRPr="00C31198">
        <w:rPr>
          <w:rFonts w:ascii="Arial Unicode" w:hAnsi="Arial Unicode"/>
          <w:sz w:val="20"/>
          <w:lang w:val="es-ES"/>
        </w:rPr>
        <w:tab/>
      </w:r>
      <w:r w:rsidRPr="00C31198">
        <w:rPr>
          <w:rFonts w:ascii="Arial Unicode" w:hAnsi="Arial Unicode"/>
          <w:sz w:val="20"/>
          <w:lang w:val="es-ES"/>
        </w:rPr>
        <w:tab/>
      </w:r>
      <w:r w:rsidRPr="00C31198">
        <w:rPr>
          <w:rFonts w:ascii="Arial Unicode" w:hAnsi="Arial Unicode"/>
          <w:sz w:val="20"/>
          <w:lang w:val="hy-AM"/>
        </w:rPr>
        <w:t xml:space="preserve"> </w:t>
      </w:r>
      <w:r w:rsidRPr="00C31198">
        <w:rPr>
          <w:rFonts w:ascii="Arial Unicode" w:hAnsi="Arial Unicode" w:cs="Sylfaen"/>
          <w:sz w:val="20"/>
          <w:vertAlign w:val="superscript"/>
          <w:lang w:val="hy-AM"/>
        </w:rPr>
        <w:t>Մասնակցի</w:t>
      </w:r>
      <w:r w:rsidRPr="00C31198">
        <w:rPr>
          <w:rFonts w:ascii="Arial Unicode" w:hAnsi="Arial Unicode" w:cs="Arial"/>
          <w:sz w:val="20"/>
          <w:vertAlign w:val="superscript"/>
          <w:lang w:val="hy-AM"/>
        </w:rPr>
        <w:t xml:space="preserve"> </w:t>
      </w:r>
      <w:r w:rsidRPr="00C31198">
        <w:rPr>
          <w:rFonts w:ascii="Arial Unicode" w:hAnsi="Arial Unicode" w:cs="Sylfaen"/>
          <w:sz w:val="20"/>
          <w:vertAlign w:val="superscript"/>
          <w:lang w:val="hy-AM"/>
        </w:rPr>
        <w:t>անվանումը</w:t>
      </w:r>
      <w:r w:rsidRPr="00C31198">
        <w:rPr>
          <w:rFonts w:ascii="Arial Unicode" w:hAnsi="Arial Unicode" w:cs="Arial"/>
          <w:sz w:val="20"/>
          <w:vertAlign w:val="superscript"/>
          <w:lang w:val="hy-AM"/>
        </w:rPr>
        <w:t xml:space="preserve"> </w:t>
      </w:r>
      <w:r w:rsidRPr="00C31198">
        <w:rPr>
          <w:rFonts w:ascii="Arial Unicode" w:hAnsi="Arial Unicode"/>
          <w:sz w:val="20"/>
          <w:vertAlign w:val="superscript"/>
          <w:lang w:val="hy-AM"/>
        </w:rPr>
        <w:t xml:space="preserve"> (</w:t>
      </w:r>
      <w:r w:rsidRPr="00C31198">
        <w:rPr>
          <w:rFonts w:ascii="Arial Unicode" w:hAnsi="Arial Unicode" w:cs="Sylfaen"/>
          <w:sz w:val="20"/>
          <w:vertAlign w:val="superscript"/>
          <w:lang w:val="hy-AM"/>
        </w:rPr>
        <w:t>ղեկավարի</w:t>
      </w:r>
      <w:r w:rsidRPr="00C31198">
        <w:rPr>
          <w:rFonts w:ascii="Arial Unicode" w:hAnsi="Arial Unicode" w:cs="Arial"/>
          <w:sz w:val="20"/>
          <w:vertAlign w:val="superscript"/>
          <w:lang w:val="hy-AM"/>
        </w:rPr>
        <w:t xml:space="preserve"> </w:t>
      </w:r>
      <w:r w:rsidRPr="00C31198">
        <w:rPr>
          <w:rFonts w:ascii="Arial Unicode" w:hAnsi="Arial Unicode" w:cs="Sylfaen"/>
          <w:sz w:val="20"/>
          <w:vertAlign w:val="superscript"/>
          <w:lang w:val="hy-AM"/>
        </w:rPr>
        <w:t>պաշտոնը</w:t>
      </w:r>
      <w:r w:rsidRPr="00C31198">
        <w:rPr>
          <w:rFonts w:ascii="Arial Unicode" w:hAnsi="Arial Unicode" w:cs="Arial"/>
          <w:sz w:val="20"/>
          <w:vertAlign w:val="superscript"/>
          <w:lang w:val="hy-AM"/>
        </w:rPr>
        <w:t xml:space="preserve">, </w:t>
      </w:r>
      <w:r w:rsidRPr="00C31198">
        <w:rPr>
          <w:rFonts w:ascii="Arial Unicode" w:hAnsi="Arial Unicode" w:cs="Arial"/>
          <w:sz w:val="20"/>
          <w:vertAlign w:val="superscript"/>
        </w:rPr>
        <w:t>ա</w:t>
      </w:r>
      <w:r w:rsidRPr="00C31198">
        <w:rPr>
          <w:rFonts w:ascii="Arial Unicode" w:hAnsi="Arial Unicode" w:cs="Sylfaen"/>
          <w:sz w:val="20"/>
          <w:vertAlign w:val="superscript"/>
          <w:lang w:val="hy-AM"/>
        </w:rPr>
        <w:t>նուն</w:t>
      </w:r>
      <w:r w:rsidRPr="00C31198">
        <w:rPr>
          <w:rFonts w:ascii="Arial Unicode" w:hAnsi="Arial Unicode" w:cs="Arial"/>
          <w:sz w:val="20"/>
          <w:vertAlign w:val="superscript"/>
          <w:lang w:val="hy-AM"/>
        </w:rPr>
        <w:t xml:space="preserve"> </w:t>
      </w:r>
      <w:r w:rsidRPr="00C31198">
        <w:rPr>
          <w:rFonts w:ascii="Arial Unicode" w:hAnsi="Arial Unicode" w:cs="Sylfaen"/>
          <w:sz w:val="20"/>
          <w:vertAlign w:val="superscript"/>
        </w:rPr>
        <w:t>ա</w:t>
      </w:r>
      <w:r w:rsidRPr="00C31198">
        <w:rPr>
          <w:rFonts w:ascii="Arial Unicode" w:hAnsi="Arial Unicode" w:cs="Sylfaen"/>
          <w:sz w:val="20"/>
          <w:vertAlign w:val="superscript"/>
          <w:lang w:val="hy-AM"/>
        </w:rPr>
        <w:t>զգանունը</w:t>
      </w:r>
      <w:r w:rsidRPr="00C31198">
        <w:rPr>
          <w:rFonts w:ascii="Arial Unicode" w:hAnsi="Arial Unicode" w:cs="Arial"/>
          <w:sz w:val="20"/>
          <w:vertAlign w:val="superscript"/>
          <w:lang w:val="hy-AM"/>
        </w:rPr>
        <w:t xml:space="preserve">)                                             </w:t>
      </w:r>
      <w:r w:rsidRPr="00C31198">
        <w:rPr>
          <w:rFonts w:ascii="Arial Unicode" w:hAnsi="Arial Unicode" w:cs="Arial"/>
          <w:sz w:val="20"/>
          <w:vertAlign w:val="superscript"/>
          <w:lang w:val="es-ES"/>
        </w:rPr>
        <w:t xml:space="preserve">               </w:t>
      </w:r>
      <w:r w:rsidRPr="00C31198">
        <w:rPr>
          <w:rFonts w:ascii="Arial Unicode" w:hAnsi="Arial Unicode" w:cs="Sylfaen"/>
          <w:sz w:val="20"/>
          <w:vertAlign w:val="superscript"/>
          <w:lang w:val="hy-AM"/>
        </w:rPr>
        <w:t>ստորագրությունը</w:t>
      </w:r>
      <w:r w:rsidRPr="00C31198">
        <w:rPr>
          <w:rFonts w:ascii="Arial Unicode" w:hAnsi="Arial Unicode" w:cs="Arial"/>
          <w:sz w:val="20"/>
          <w:vertAlign w:val="superscript"/>
          <w:lang w:val="hy-AM"/>
        </w:rPr>
        <w:t>)</w:t>
      </w:r>
    </w:p>
    <w:p w14:paraId="2D563D32" w14:textId="77777777" w:rsidR="00890605" w:rsidRPr="00C31198" w:rsidRDefault="00890605" w:rsidP="00890605">
      <w:pPr>
        <w:jc w:val="both"/>
        <w:rPr>
          <w:rFonts w:ascii="Arial Unicode" w:hAnsi="Arial Unicode" w:cs="Arial"/>
          <w:sz w:val="20"/>
          <w:vertAlign w:val="superscript"/>
          <w:lang w:val="es-ES"/>
        </w:rPr>
      </w:pPr>
    </w:p>
    <w:p w14:paraId="607665A7" w14:textId="77777777" w:rsidR="00890605" w:rsidRPr="00C31198" w:rsidRDefault="00890605" w:rsidP="00890605">
      <w:pPr>
        <w:jc w:val="both"/>
        <w:rPr>
          <w:rFonts w:ascii="Arial Unicode" w:hAnsi="Arial Unicode"/>
          <w:sz w:val="20"/>
          <w:lang w:val="hy-AM"/>
        </w:rPr>
      </w:pPr>
      <w:r w:rsidRPr="00C31198">
        <w:rPr>
          <w:rFonts w:ascii="Arial Unicode" w:hAnsi="Arial Unicode"/>
          <w:sz w:val="20"/>
          <w:lang w:val="hy-AM"/>
        </w:rPr>
        <w:t xml:space="preserve">    </w:t>
      </w:r>
    </w:p>
    <w:p w14:paraId="3926A43D" w14:textId="77777777" w:rsidR="00890605" w:rsidRPr="00C31198" w:rsidRDefault="00890605" w:rsidP="00890605">
      <w:pPr>
        <w:jc w:val="right"/>
        <w:rPr>
          <w:rFonts w:ascii="Arial Unicode" w:hAnsi="Arial Unicode" w:cs="Arial"/>
          <w:sz w:val="20"/>
          <w:lang w:val="hy-AM"/>
        </w:rPr>
      </w:pPr>
      <w:r w:rsidRPr="00C31198">
        <w:rPr>
          <w:rFonts w:ascii="Arial Unicode" w:hAnsi="Arial Unicode" w:cs="Sylfaen"/>
          <w:sz w:val="20"/>
          <w:lang w:val="hy-AM"/>
        </w:rPr>
        <w:t>Կ</w:t>
      </w:r>
      <w:r w:rsidRPr="00C31198">
        <w:rPr>
          <w:rFonts w:ascii="Arial Unicode" w:hAnsi="Arial Unicode" w:cs="Arial"/>
          <w:sz w:val="20"/>
          <w:lang w:val="hy-AM"/>
        </w:rPr>
        <w:t xml:space="preserve">. </w:t>
      </w:r>
      <w:r w:rsidRPr="00C31198">
        <w:rPr>
          <w:rFonts w:ascii="Arial Unicode" w:hAnsi="Arial Unicode" w:cs="Sylfaen"/>
          <w:sz w:val="20"/>
          <w:lang w:val="hy-AM"/>
        </w:rPr>
        <w:t>Տ</w:t>
      </w:r>
      <w:r w:rsidRPr="00C31198">
        <w:rPr>
          <w:rFonts w:ascii="Arial Unicode" w:hAnsi="Arial Unicode" w:cs="Arial"/>
          <w:sz w:val="20"/>
          <w:lang w:val="hy-AM"/>
        </w:rPr>
        <w:t>.</w:t>
      </w:r>
      <w:r w:rsidRPr="00C31198">
        <w:rPr>
          <w:rStyle w:val="af6"/>
          <w:rFonts w:ascii="Arial Unicode" w:hAnsi="Arial Unicode" w:cs="Arial"/>
          <w:color w:val="FFFFFF"/>
          <w:sz w:val="20"/>
          <w:lang w:val="hy-AM"/>
        </w:rPr>
        <w:footnoteReference w:id="3"/>
      </w:r>
      <w:r w:rsidRPr="00C31198">
        <w:rPr>
          <w:rFonts w:ascii="Arial Unicode" w:hAnsi="Arial Unicode" w:cs="Arial"/>
          <w:sz w:val="20"/>
          <w:lang w:val="hy-AM"/>
        </w:rPr>
        <w:tab/>
      </w:r>
      <w:r w:rsidRPr="00C31198">
        <w:rPr>
          <w:rFonts w:ascii="Arial Unicode" w:hAnsi="Arial Unicode" w:cs="Arial"/>
          <w:sz w:val="20"/>
          <w:lang w:val="hy-AM"/>
        </w:rPr>
        <w:tab/>
        <w:t xml:space="preserve"> </w:t>
      </w:r>
    </w:p>
    <w:p w14:paraId="1A779992" w14:textId="77777777" w:rsidR="00890605" w:rsidRPr="00C31198" w:rsidRDefault="00890605" w:rsidP="00C31198">
      <w:pPr>
        <w:pStyle w:val="31"/>
        <w:spacing w:line="240" w:lineRule="auto"/>
        <w:ind w:firstLine="0"/>
        <w:rPr>
          <w:rFonts w:ascii="Arial Unicode" w:hAnsi="Arial Unicode" w:cs="Sylfaen"/>
          <w:b/>
          <w:lang w:val="hy-AM"/>
        </w:rPr>
      </w:pPr>
      <w:r w:rsidRPr="00C31198">
        <w:rPr>
          <w:rFonts w:ascii="Arial Unicode" w:hAnsi="Arial Unicode" w:cs="Sylfaen"/>
          <w:b/>
          <w:lang w:val="hy-AM"/>
        </w:rPr>
        <w:br w:type="page"/>
        <w:t xml:space="preserve"> </w:t>
      </w:r>
    </w:p>
    <w:p w14:paraId="794B2E9B" w14:textId="77777777" w:rsidR="00890605" w:rsidRPr="00C31198" w:rsidRDefault="00890605" w:rsidP="00890605">
      <w:pPr>
        <w:pStyle w:val="3"/>
        <w:spacing w:line="240" w:lineRule="auto"/>
        <w:ind w:firstLine="567"/>
        <w:jc w:val="right"/>
        <w:rPr>
          <w:rFonts w:ascii="Arial Unicode" w:hAnsi="Arial Unicode" w:cs="Arial"/>
          <w:b/>
          <w:i w:val="0"/>
          <w:lang w:val="hy-AM"/>
        </w:rPr>
      </w:pPr>
      <w:r w:rsidRPr="00C31198">
        <w:rPr>
          <w:rFonts w:ascii="Arial Unicode" w:hAnsi="Arial Unicode" w:cs="Sylfaen"/>
          <w:b/>
          <w:i w:val="0"/>
          <w:lang w:val="hy-AM"/>
        </w:rPr>
        <w:t>Հավելված</w:t>
      </w:r>
      <w:r w:rsidRPr="00C31198">
        <w:rPr>
          <w:rFonts w:ascii="Arial Unicode" w:hAnsi="Arial Unicode" w:cs="Arial"/>
          <w:b/>
          <w:i w:val="0"/>
          <w:lang w:val="hy-AM"/>
        </w:rPr>
        <w:t xml:space="preserve"> 1.1</w:t>
      </w:r>
    </w:p>
    <w:p w14:paraId="5447F5D4"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sz w:val="24"/>
          <w:szCs w:val="24"/>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sz w:val="24"/>
          <w:szCs w:val="24"/>
          <w:lang w:val="hy-AM"/>
        </w:rPr>
        <w:t>»</w:t>
      </w:r>
      <w:r w:rsidRPr="00C31198">
        <w:rPr>
          <w:rFonts w:ascii="Arial Unicode" w:hAnsi="Arial Unicode"/>
          <w:b/>
          <w:lang w:val="hy-AM"/>
        </w:rPr>
        <w:t xml:space="preserve">  </w:t>
      </w:r>
      <w:r w:rsidRPr="00C31198">
        <w:rPr>
          <w:rFonts w:ascii="Arial Unicode" w:hAnsi="Arial Unicode" w:cs="Sylfaen"/>
          <w:b/>
          <w:lang w:val="hy-AM"/>
        </w:rPr>
        <w:t>ծածկագրով</w:t>
      </w:r>
    </w:p>
    <w:p w14:paraId="67AEBA3A"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cs="Sylfaen"/>
          <w:b/>
          <w:lang w:val="hy-AM"/>
        </w:rPr>
        <w:t>գնանշման հարցման ընթացակարգ</w:t>
      </w:r>
      <w:r w:rsidRPr="00C31198">
        <w:rPr>
          <w:rFonts w:ascii="Arial Unicode" w:hAnsi="Arial Unicode" w:cs="Arial"/>
          <w:b/>
          <w:lang w:val="hy-AM"/>
        </w:rPr>
        <w:t xml:space="preserve">ի </w:t>
      </w:r>
      <w:r w:rsidRPr="00C31198">
        <w:rPr>
          <w:rFonts w:ascii="Arial Unicode" w:hAnsi="Arial Unicode" w:cs="Sylfaen"/>
          <w:b/>
          <w:lang w:val="hy-AM"/>
        </w:rPr>
        <w:t>հրավերի</w:t>
      </w:r>
    </w:p>
    <w:p w14:paraId="352B38B5" w14:textId="77777777" w:rsidR="00890605" w:rsidRPr="00C31198" w:rsidRDefault="00890605" w:rsidP="00890605">
      <w:pPr>
        <w:ind w:left="-66"/>
        <w:jc w:val="center"/>
        <w:rPr>
          <w:rFonts w:ascii="Arial Unicode" w:hAnsi="Arial Unicode"/>
          <w:b/>
          <w:lang w:val="hy-AM"/>
        </w:rPr>
      </w:pPr>
    </w:p>
    <w:p w14:paraId="562B5856" w14:textId="77777777" w:rsidR="00890605" w:rsidRPr="00C31198" w:rsidRDefault="00890605" w:rsidP="00890605">
      <w:pPr>
        <w:pStyle w:val="3"/>
        <w:spacing w:line="240" w:lineRule="auto"/>
        <w:ind w:firstLine="567"/>
        <w:jc w:val="left"/>
        <w:rPr>
          <w:rFonts w:ascii="Arial Unicode" w:hAnsi="Arial Unicode"/>
          <w:b/>
          <w:lang w:val="hy-AM"/>
        </w:rPr>
      </w:pPr>
    </w:p>
    <w:p w14:paraId="57E8BA40" w14:textId="77777777" w:rsidR="00890605" w:rsidRPr="00C31198" w:rsidRDefault="00890605" w:rsidP="00890605">
      <w:pPr>
        <w:pStyle w:val="3"/>
        <w:spacing w:line="240" w:lineRule="auto"/>
        <w:ind w:firstLine="567"/>
        <w:rPr>
          <w:rFonts w:ascii="Arial Unicode" w:hAnsi="Arial Unicode"/>
          <w:b/>
          <w:i w:val="0"/>
          <w:lang w:val="hy-AM"/>
        </w:rPr>
      </w:pPr>
      <w:r w:rsidRPr="00C31198">
        <w:rPr>
          <w:rFonts w:ascii="Arial Unicode" w:hAnsi="Arial Unicode"/>
          <w:b/>
          <w:i w:val="0"/>
          <w:lang w:val="hy-AM"/>
        </w:rPr>
        <w:t>ՆԿԱՐԱԳԻՐ</w:t>
      </w:r>
    </w:p>
    <w:p w14:paraId="163E0F61" w14:textId="77777777" w:rsidR="00890605" w:rsidRPr="00C31198" w:rsidRDefault="00890605" w:rsidP="00890605">
      <w:pPr>
        <w:pStyle w:val="3"/>
        <w:spacing w:line="240" w:lineRule="auto"/>
        <w:ind w:firstLine="567"/>
        <w:rPr>
          <w:rFonts w:ascii="Arial Unicode" w:hAnsi="Arial Unicode"/>
          <w:b/>
          <w:i w:val="0"/>
          <w:lang w:val="hy-AM"/>
        </w:rPr>
      </w:pPr>
      <w:r w:rsidRPr="00C31198">
        <w:rPr>
          <w:rFonts w:ascii="Arial Unicode" w:hAnsi="Arial Unicode"/>
          <w:b/>
          <w:i w:val="0"/>
          <w:lang w:val="hy-AM"/>
        </w:rPr>
        <w:t xml:space="preserve">առաջարկվող ապրանքի ամբողջական </w:t>
      </w:r>
    </w:p>
    <w:p w14:paraId="65E0C5D1" w14:textId="77777777" w:rsidR="00890605" w:rsidRPr="00C31198" w:rsidRDefault="00890605" w:rsidP="00890605">
      <w:pPr>
        <w:pStyle w:val="3"/>
        <w:spacing w:line="240" w:lineRule="auto"/>
        <w:ind w:firstLine="567"/>
        <w:rPr>
          <w:rFonts w:ascii="Arial Unicode" w:hAnsi="Arial Unicode" w:cs="Arial"/>
          <w:lang w:val="es-ES"/>
        </w:rPr>
      </w:pPr>
    </w:p>
    <w:p w14:paraId="7B11CAFF" w14:textId="77777777" w:rsidR="00890605" w:rsidRPr="00C31198" w:rsidRDefault="00890605" w:rsidP="00890605">
      <w:pPr>
        <w:ind w:firstLine="567"/>
        <w:jc w:val="both"/>
        <w:rPr>
          <w:rFonts w:ascii="Arial Unicode" w:hAnsi="Arial Unicode" w:cs="Arial"/>
          <w:sz w:val="20"/>
          <w:szCs w:val="20"/>
          <w:lang w:val="es-ES"/>
        </w:rPr>
      </w:pP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r>
      <w:r w:rsidRPr="00C31198">
        <w:rPr>
          <w:rFonts w:ascii="Arial Unicode" w:hAnsi="Arial Unicode" w:cs="Arial"/>
          <w:sz w:val="20"/>
          <w:szCs w:val="20"/>
          <w:u w:val="single"/>
          <w:lang w:val="es-ES"/>
        </w:rPr>
        <w:tab/>
        <w:t xml:space="preserve">    </w:t>
      </w:r>
      <w:r w:rsidRPr="00C31198">
        <w:rPr>
          <w:rFonts w:ascii="Arial Unicode" w:hAnsi="Arial Unicode" w:cs="Arial"/>
          <w:sz w:val="20"/>
          <w:szCs w:val="20"/>
          <w:lang w:val="es-ES"/>
        </w:rPr>
        <w:t>-ն «</w:t>
      </w:r>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p>
    <w:p w14:paraId="74A5A44D" w14:textId="77777777" w:rsidR="00890605" w:rsidRPr="00C31198" w:rsidRDefault="00890605" w:rsidP="00890605">
      <w:pPr>
        <w:jc w:val="both"/>
        <w:rPr>
          <w:rFonts w:ascii="Arial Unicode" w:hAnsi="Arial Unicode" w:cs="Arial"/>
          <w:sz w:val="20"/>
          <w:szCs w:val="20"/>
          <w:u w:val="single"/>
          <w:lang w:val="es-ES"/>
        </w:rPr>
      </w:pPr>
      <w:r w:rsidRPr="00C31198">
        <w:rPr>
          <w:rFonts w:ascii="Arial Unicode" w:hAnsi="Arial Unicode"/>
          <w:sz w:val="20"/>
          <w:vertAlign w:val="superscript"/>
          <w:lang w:val="es-ES"/>
        </w:rPr>
        <w:t xml:space="preserve">                                                    </w:t>
      </w:r>
      <w:r w:rsidRPr="00C31198">
        <w:rPr>
          <w:rFonts w:ascii="Arial Unicode" w:hAnsi="Arial Unicode"/>
          <w:sz w:val="20"/>
          <w:vertAlign w:val="superscript"/>
          <w:lang w:val="hy-AM"/>
        </w:rPr>
        <w:t>մասնակցի անվանումը</w:t>
      </w:r>
    </w:p>
    <w:p w14:paraId="119D0DFE" w14:textId="77777777" w:rsidR="00890605" w:rsidRPr="00C31198" w:rsidRDefault="00890605" w:rsidP="00890605">
      <w:pPr>
        <w:jc w:val="both"/>
        <w:rPr>
          <w:rFonts w:ascii="Arial Unicode" w:hAnsi="Arial Unicode"/>
          <w:lang w:val="hy-AM"/>
        </w:rPr>
      </w:pPr>
      <w:r w:rsidRPr="00C31198">
        <w:rPr>
          <w:rFonts w:ascii="Arial Unicode" w:hAnsi="Arial Unicode" w:cs="Arial"/>
          <w:sz w:val="20"/>
          <w:szCs w:val="20"/>
          <w:lang w:val="es-ES"/>
        </w:rPr>
        <w:t xml:space="preserve">ծածկագրով գնանշման հարցման ընթացակարգի շրջանակում ըստ չափաբաժինների ստորև ներկայացնում է իր կողմից առաջարկվող ապրանքի ամբողջական նկարագիրը </w:t>
      </w:r>
    </w:p>
    <w:p w14:paraId="512E9207" w14:textId="77777777" w:rsidR="00890605" w:rsidRPr="00C31198" w:rsidRDefault="00890605" w:rsidP="00890605">
      <w:pPr>
        <w:pStyle w:val="3"/>
        <w:spacing w:line="240" w:lineRule="auto"/>
        <w:ind w:firstLine="567"/>
        <w:rPr>
          <w:rFonts w:ascii="Arial Unicode" w:hAnsi="Arial Unicode" w:cs="Arial"/>
          <w:lang w:val="es-ES"/>
        </w:rPr>
      </w:pPr>
    </w:p>
    <w:p w14:paraId="02A4FEB3" w14:textId="77777777" w:rsidR="00890605" w:rsidRPr="00C31198" w:rsidRDefault="00890605" w:rsidP="00890605">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90605" w:rsidRPr="00C31198" w14:paraId="6DE86B3E" w14:textId="77777777" w:rsidTr="00C31198">
        <w:tc>
          <w:tcPr>
            <w:tcW w:w="1368" w:type="dxa"/>
            <w:vMerge w:val="restart"/>
            <w:vAlign w:val="center"/>
          </w:tcPr>
          <w:p w14:paraId="0ECBB893"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Չափաբաժնի համար</w:t>
            </w:r>
          </w:p>
        </w:tc>
        <w:tc>
          <w:tcPr>
            <w:tcW w:w="8550" w:type="dxa"/>
            <w:gridSpan w:val="5"/>
            <w:vAlign w:val="center"/>
          </w:tcPr>
          <w:p w14:paraId="3874A4F0"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Առաջարկվող ապրանքի</w:t>
            </w:r>
          </w:p>
        </w:tc>
      </w:tr>
      <w:tr w:rsidR="00890605" w:rsidRPr="00C31198" w14:paraId="5628F381" w14:textId="77777777" w:rsidTr="00C31198">
        <w:tc>
          <w:tcPr>
            <w:tcW w:w="1368" w:type="dxa"/>
            <w:vMerge/>
            <w:vAlign w:val="center"/>
          </w:tcPr>
          <w:p w14:paraId="0867247C" w14:textId="77777777" w:rsidR="00890605" w:rsidRPr="00C31198" w:rsidRDefault="00890605" w:rsidP="00C31198">
            <w:pPr>
              <w:jc w:val="center"/>
              <w:rPr>
                <w:rFonts w:ascii="Arial Unicode" w:hAnsi="Arial Unicode"/>
                <w:b/>
                <w:bCs/>
                <w:sz w:val="16"/>
                <w:szCs w:val="18"/>
                <w:lang w:val="es-ES"/>
              </w:rPr>
            </w:pPr>
          </w:p>
        </w:tc>
        <w:tc>
          <w:tcPr>
            <w:tcW w:w="1460" w:type="dxa"/>
            <w:vAlign w:val="center"/>
          </w:tcPr>
          <w:p w14:paraId="77EF5F5E"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rPr>
              <w:t>ֆ</w:t>
            </w:r>
            <w:r w:rsidRPr="00C31198">
              <w:rPr>
                <w:rFonts w:ascii="Arial Unicode" w:hAnsi="Arial Unicode"/>
                <w:b/>
                <w:bCs/>
                <w:sz w:val="16"/>
                <w:szCs w:val="18"/>
                <w:lang w:val="hy-AM"/>
              </w:rPr>
              <w:t>իրմային անվանումը</w:t>
            </w:r>
          </w:p>
        </w:tc>
        <w:tc>
          <w:tcPr>
            <w:tcW w:w="2003" w:type="dxa"/>
            <w:vAlign w:val="center"/>
          </w:tcPr>
          <w:p w14:paraId="352A8D70"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ապրանքային նշանը</w:t>
            </w:r>
          </w:p>
        </w:tc>
        <w:tc>
          <w:tcPr>
            <w:tcW w:w="1757" w:type="dxa"/>
            <w:vAlign w:val="center"/>
          </w:tcPr>
          <w:p w14:paraId="3C80D7EE" w14:textId="77777777" w:rsidR="00890605" w:rsidRPr="00C31198" w:rsidRDefault="00890605" w:rsidP="00C31198">
            <w:pPr>
              <w:jc w:val="center"/>
              <w:rPr>
                <w:rFonts w:ascii="Arial Unicode" w:hAnsi="Arial Unicode"/>
                <w:b/>
                <w:bCs/>
                <w:sz w:val="16"/>
                <w:szCs w:val="18"/>
                <w:lang w:val="hy-AM"/>
              </w:rPr>
            </w:pPr>
            <w:r w:rsidRPr="00C31198">
              <w:rPr>
                <w:rFonts w:ascii="Arial Unicode" w:hAnsi="Arial Unicode"/>
                <w:b/>
                <w:bCs/>
                <w:sz w:val="16"/>
                <w:szCs w:val="18"/>
                <w:lang w:val="hy-AM"/>
              </w:rPr>
              <w:t>մակնիշը</w:t>
            </w:r>
          </w:p>
        </w:tc>
        <w:tc>
          <w:tcPr>
            <w:tcW w:w="1530" w:type="dxa"/>
            <w:vAlign w:val="center"/>
          </w:tcPr>
          <w:p w14:paraId="35E8A1EC"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արտադրողի անվանումը</w:t>
            </w:r>
          </w:p>
        </w:tc>
        <w:tc>
          <w:tcPr>
            <w:tcW w:w="1800" w:type="dxa"/>
            <w:vAlign w:val="center"/>
          </w:tcPr>
          <w:p w14:paraId="3898BA1E"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տեխնիկական բնութագրերը</w:t>
            </w:r>
          </w:p>
        </w:tc>
      </w:tr>
      <w:tr w:rsidR="00890605" w:rsidRPr="00C31198" w14:paraId="0DF3C8DB" w14:textId="77777777" w:rsidTr="00C31198">
        <w:tc>
          <w:tcPr>
            <w:tcW w:w="1368" w:type="dxa"/>
          </w:tcPr>
          <w:p w14:paraId="7C127733" w14:textId="77777777" w:rsidR="00890605" w:rsidRPr="00C31198" w:rsidRDefault="00890605" w:rsidP="00C31198">
            <w:pPr>
              <w:pStyle w:val="3"/>
              <w:spacing w:line="240" w:lineRule="auto"/>
              <w:jc w:val="left"/>
              <w:rPr>
                <w:rFonts w:ascii="Arial Unicode" w:hAnsi="Arial Unicode"/>
                <w:b/>
                <w:lang w:val="hy-AM"/>
              </w:rPr>
            </w:pPr>
          </w:p>
        </w:tc>
        <w:tc>
          <w:tcPr>
            <w:tcW w:w="1460" w:type="dxa"/>
          </w:tcPr>
          <w:p w14:paraId="6B73C979" w14:textId="77777777" w:rsidR="00890605" w:rsidRPr="00C31198" w:rsidRDefault="00890605" w:rsidP="00C31198">
            <w:pPr>
              <w:pStyle w:val="3"/>
              <w:spacing w:line="240" w:lineRule="auto"/>
              <w:jc w:val="left"/>
              <w:rPr>
                <w:rFonts w:ascii="Arial Unicode" w:hAnsi="Arial Unicode"/>
                <w:b/>
                <w:lang w:val="hy-AM"/>
              </w:rPr>
            </w:pPr>
          </w:p>
        </w:tc>
        <w:tc>
          <w:tcPr>
            <w:tcW w:w="2003" w:type="dxa"/>
          </w:tcPr>
          <w:p w14:paraId="5405212A" w14:textId="77777777" w:rsidR="00890605" w:rsidRPr="00C31198" w:rsidRDefault="00890605" w:rsidP="00C31198">
            <w:pPr>
              <w:pStyle w:val="3"/>
              <w:spacing w:line="240" w:lineRule="auto"/>
              <w:jc w:val="left"/>
              <w:rPr>
                <w:rFonts w:ascii="Arial Unicode" w:hAnsi="Arial Unicode"/>
                <w:b/>
                <w:lang w:val="hy-AM"/>
              </w:rPr>
            </w:pPr>
          </w:p>
        </w:tc>
        <w:tc>
          <w:tcPr>
            <w:tcW w:w="1757" w:type="dxa"/>
          </w:tcPr>
          <w:p w14:paraId="63D62BFC" w14:textId="77777777" w:rsidR="00890605" w:rsidRPr="00C31198" w:rsidRDefault="00890605" w:rsidP="00C31198">
            <w:pPr>
              <w:pStyle w:val="3"/>
              <w:spacing w:line="240" w:lineRule="auto"/>
              <w:jc w:val="left"/>
              <w:rPr>
                <w:rFonts w:ascii="Arial Unicode" w:hAnsi="Arial Unicode"/>
                <w:b/>
                <w:lang w:val="hy-AM"/>
              </w:rPr>
            </w:pPr>
          </w:p>
        </w:tc>
        <w:tc>
          <w:tcPr>
            <w:tcW w:w="1530" w:type="dxa"/>
          </w:tcPr>
          <w:p w14:paraId="2A6259AF" w14:textId="77777777" w:rsidR="00890605" w:rsidRPr="00C31198" w:rsidRDefault="00890605" w:rsidP="00C31198">
            <w:pPr>
              <w:pStyle w:val="3"/>
              <w:spacing w:line="240" w:lineRule="auto"/>
              <w:jc w:val="left"/>
              <w:rPr>
                <w:rFonts w:ascii="Arial Unicode" w:hAnsi="Arial Unicode"/>
                <w:b/>
                <w:lang w:val="hy-AM"/>
              </w:rPr>
            </w:pPr>
          </w:p>
        </w:tc>
        <w:tc>
          <w:tcPr>
            <w:tcW w:w="1800" w:type="dxa"/>
          </w:tcPr>
          <w:p w14:paraId="1A176113" w14:textId="77777777" w:rsidR="00890605" w:rsidRPr="00C31198" w:rsidRDefault="00890605" w:rsidP="00C31198">
            <w:pPr>
              <w:pStyle w:val="3"/>
              <w:spacing w:line="240" w:lineRule="auto"/>
              <w:jc w:val="left"/>
              <w:rPr>
                <w:rFonts w:ascii="Arial Unicode" w:hAnsi="Arial Unicode"/>
                <w:b/>
                <w:lang w:val="hy-AM"/>
              </w:rPr>
            </w:pPr>
          </w:p>
        </w:tc>
      </w:tr>
      <w:tr w:rsidR="00890605" w:rsidRPr="00C31198" w14:paraId="67DEB31D" w14:textId="77777777" w:rsidTr="00C31198">
        <w:tc>
          <w:tcPr>
            <w:tcW w:w="1368" w:type="dxa"/>
          </w:tcPr>
          <w:p w14:paraId="5C6D40D0" w14:textId="77777777" w:rsidR="00890605" w:rsidRPr="00C31198" w:rsidRDefault="00890605" w:rsidP="00C31198">
            <w:pPr>
              <w:pStyle w:val="3"/>
              <w:spacing w:line="240" w:lineRule="auto"/>
              <w:jc w:val="left"/>
              <w:rPr>
                <w:rFonts w:ascii="Arial Unicode" w:hAnsi="Arial Unicode"/>
                <w:b/>
                <w:lang w:val="hy-AM"/>
              </w:rPr>
            </w:pPr>
          </w:p>
        </w:tc>
        <w:tc>
          <w:tcPr>
            <w:tcW w:w="1460" w:type="dxa"/>
          </w:tcPr>
          <w:p w14:paraId="665C61CC" w14:textId="77777777" w:rsidR="00890605" w:rsidRPr="00C31198" w:rsidRDefault="00890605" w:rsidP="00C31198">
            <w:pPr>
              <w:pStyle w:val="3"/>
              <w:spacing w:line="240" w:lineRule="auto"/>
              <w:jc w:val="left"/>
              <w:rPr>
                <w:rFonts w:ascii="Arial Unicode" w:hAnsi="Arial Unicode"/>
                <w:b/>
                <w:lang w:val="hy-AM"/>
              </w:rPr>
            </w:pPr>
          </w:p>
        </w:tc>
        <w:tc>
          <w:tcPr>
            <w:tcW w:w="2003" w:type="dxa"/>
          </w:tcPr>
          <w:p w14:paraId="0120C114" w14:textId="77777777" w:rsidR="00890605" w:rsidRPr="00C31198" w:rsidRDefault="00890605" w:rsidP="00C31198">
            <w:pPr>
              <w:pStyle w:val="3"/>
              <w:spacing w:line="240" w:lineRule="auto"/>
              <w:jc w:val="left"/>
              <w:rPr>
                <w:rFonts w:ascii="Arial Unicode" w:hAnsi="Arial Unicode"/>
                <w:b/>
                <w:lang w:val="hy-AM"/>
              </w:rPr>
            </w:pPr>
          </w:p>
        </w:tc>
        <w:tc>
          <w:tcPr>
            <w:tcW w:w="1757" w:type="dxa"/>
          </w:tcPr>
          <w:p w14:paraId="609BDA4E" w14:textId="77777777" w:rsidR="00890605" w:rsidRPr="00C31198" w:rsidRDefault="00890605" w:rsidP="00C31198">
            <w:pPr>
              <w:pStyle w:val="3"/>
              <w:spacing w:line="240" w:lineRule="auto"/>
              <w:jc w:val="left"/>
              <w:rPr>
                <w:rFonts w:ascii="Arial Unicode" w:hAnsi="Arial Unicode"/>
                <w:b/>
                <w:lang w:val="hy-AM"/>
              </w:rPr>
            </w:pPr>
          </w:p>
        </w:tc>
        <w:tc>
          <w:tcPr>
            <w:tcW w:w="1530" w:type="dxa"/>
          </w:tcPr>
          <w:p w14:paraId="5612CB76" w14:textId="77777777" w:rsidR="00890605" w:rsidRPr="00C31198" w:rsidRDefault="00890605" w:rsidP="00C31198">
            <w:pPr>
              <w:pStyle w:val="3"/>
              <w:spacing w:line="240" w:lineRule="auto"/>
              <w:jc w:val="left"/>
              <w:rPr>
                <w:rFonts w:ascii="Arial Unicode" w:hAnsi="Arial Unicode"/>
                <w:b/>
                <w:lang w:val="hy-AM"/>
              </w:rPr>
            </w:pPr>
          </w:p>
        </w:tc>
        <w:tc>
          <w:tcPr>
            <w:tcW w:w="1800" w:type="dxa"/>
          </w:tcPr>
          <w:p w14:paraId="2A144D1A" w14:textId="77777777" w:rsidR="00890605" w:rsidRPr="00C31198" w:rsidRDefault="00890605" w:rsidP="00C31198">
            <w:pPr>
              <w:pStyle w:val="3"/>
              <w:spacing w:line="240" w:lineRule="auto"/>
              <w:jc w:val="left"/>
              <w:rPr>
                <w:rFonts w:ascii="Arial Unicode" w:hAnsi="Arial Unicode"/>
                <w:b/>
                <w:lang w:val="hy-AM"/>
              </w:rPr>
            </w:pPr>
          </w:p>
        </w:tc>
      </w:tr>
      <w:tr w:rsidR="00890605" w:rsidRPr="00C31198" w14:paraId="345A36B3" w14:textId="77777777" w:rsidTr="00C31198">
        <w:tc>
          <w:tcPr>
            <w:tcW w:w="1368" w:type="dxa"/>
          </w:tcPr>
          <w:p w14:paraId="658A431D" w14:textId="77777777" w:rsidR="00890605" w:rsidRPr="00C31198" w:rsidRDefault="00890605" w:rsidP="00C31198">
            <w:pPr>
              <w:pStyle w:val="3"/>
              <w:spacing w:line="240" w:lineRule="auto"/>
              <w:jc w:val="left"/>
              <w:rPr>
                <w:rFonts w:ascii="Arial Unicode" w:hAnsi="Arial Unicode"/>
                <w:b/>
                <w:lang w:val="hy-AM"/>
              </w:rPr>
            </w:pPr>
          </w:p>
        </w:tc>
        <w:tc>
          <w:tcPr>
            <w:tcW w:w="1460" w:type="dxa"/>
          </w:tcPr>
          <w:p w14:paraId="043D98BD" w14:textId="77777777" w:rsidR="00890605" w:rsidRPr="00C31198" w:rsidRDefault="00890605" w:rsidP="00C31198">
            <w:pPr>
              <w:pStyle w:val="3"/>
              <w:spacing w:line="240" w:lineRule="auto"/>
              <w:jc w:val="left"/>
              <w:rPr>
                <w:rFonts w:ascii="Arial Unicode" w:hAnsi="Arial Unicode"/>
                <w:b/>
                <w:lang w:val="hy-AM"/>
              </w:rPr>
            </w:pPr>
          </w:p>
        </w:tc>
        <w:tc>
          <w:tcPr>
            <w:tcW w:w="2003" w:type="dxa"/>
          </w:tcPr>
          <w:p w14:paraId="4A193F09" w14:textId="77777777" w:rsidR="00890605" w:rsidRPr="00C31198" w:rsidRDefault="00890605" w:rsidP="00C31198">
            <w:pPr>
              <w:pStyle w:val="3"/>
              <w:spacing w:line="240" w:lineRule="auto"/>
              <w:jc w:val="left"/>
              <w:rPr>
                <w:rFonts w:ascii="Arial Unicode" w:hAnsi="Arial Unicode"/>
                <w:b/>
                <w:lang w:val="hy-AM"/>
              </w:rPr>
            </w:pPr>
          </w:p>
        </w:tc>
        <w:tc>
          <w:tcPr>
            <w:tcW w:w="1757" w:type="dxa"/>
          </w:tcPr>
          <w:p w14:paraId="459414D6" w14:textId="77777777" w:rsidR="00890605" w:rsidRPr="00C31198" w:rsidRDefault="00890605" w:rsidP="00C31198">
            <w:pPr>
              <w:pStyle w:val="3"/>
              <w:spacing w:line="240" w:lineRule="auto"/>
              <w:jc w:val="left"/>
              <w:rPr>
                <w:rFonts w:ascii="Arial Unicode" w:hAnsi="Arial Unicode"/>
                <w:b/>
                <w:lang w:val="hy-AM"/>
              </w:rPr>
            </w:pPr>
          </w:p>
        </w:tc>
        <w:tc>
          <w:tcPr>
            <w:tcW w:w="1530" w:type="dxa"/>
          </w:tcPr>
          <w:p w14:paraId="5CF0240A" w14:textId="77777777" w:rsidR="00890605" w:rsidRPr="00C31198" w:rsidRDefault="00890605" w:rsidP="00C31198">
            <w:pPr>
              <w:pStyle w:val="3"/>
              <w:spacing w:line="240" w:lineRule="auto"/>
              <w:jc w:val="left"/>
              <w:rPr>
                <w:rFonts w:ascii="Arial Unicode" w:hAnsi="Arial Unicode"/>
                <w:b/>
                <w:lang w:val="hy-AM"/>
              </w:rPr>
            </w:pPr>
          </w:p>
        </w:tc>
        <w:tc>
          <w:tcPr>
            <w:tcW w:w="1800" w:type="dxa"/>
          </w:tcPr>
          <w:p w14:paraId="03A38CB9" w14:textId="77777777" w:rsidR="00890605" w:rsidRPr="00C31198" w:rsidRDefault="00890605" w:rsidP="00C31198">
            <w:pPr>
              <w:pStyle w:val="3"/>
              <w:spacing w:line="240" w:lineRule="auto"/>
              <w:jc w:val="left"/>
              <w:rPr>
                <w:rFonts w:ascii="Arial Unicode" w:hAnsi="Arial Unicode"/>
                <w:b/>
                <w:lang w:val="hy-AM"/>
              </w:rPr>
            </w:pPr>
          </w:p>
        </w:tc>
      </w:tr>
    </w:tbl>
    <w:p w14:paraId="03F1524A" w14:textId="77777777" w:rsidR="00890605" w:rsidRPr="00C31198" w:rsidRDefault="00890605" w:rsidP="00890605">
      <w:pPr>
        <w:pStyle w:val="3"/>
        <w:spacing w:line="240" w:lineRule="auto"/>
        <w:ind w:firstLine="567"/>
        <w:jc w:val="left"/>
        <w:rPr>
          <w:rFonts w:ascii="Arial Unicode" w:hAnsi="Arial Unicode"/>
          <w:b/>
          <w:lang w:val="en-US"/>
        </w:rPr>
      </w:pPr>
    </w:p>
    <w:p w14:paraId="5BEE8B84" w14:textId="77777777" w:rsidR="00890605" w:rsidRPr="00C31198" w:rsidRDefault="00890605" w:rsidP="00890605">
      <w:pPr>
        <w:pStyle w:val="3"/>
        <w:spacing w:line="240" w:lineRule="auto"/>
        <w:ind w:firstLine="567"/>
        <w:jc w:val="left"/>
        <w:rPr>
          <w:rFonts w:ascii="Arial Unicode" w:hAnsi="Arial Unicode"/>
          <w:b/>
          <w:lang w:val="en-US"/>
        </w:rPr>
      </w:pPr>
    </w:p>
    <w:p w14:paraId="696B2E5A" w14:textId="77777777" w:rsidR="00890605" w:rsidRPr="00C31198" w:rsidRDefault="00890605" w:rsidP="00890605">
      <w:pPr>
        <w:pStyle w:val="3"/>
        <w:spacing w:line="240" w:lineRule="auto"/>
        <w:ind w:firstLine="567"/>
        <w:jc w:val="left"/>
        <w:rPr>
          <w:rFonts w:ascii="Arial Unicode" w:hAnsi="Arial Unicode"/>
          <w:b/>
          <w:lang w:val="en-US"/>
        </w:rPr>
      </w:pPr>
    </w:p>
    <w:p w14:paraId="4FDE2602" w14:textId="77777777" w:rsidR="00890605" w:rsidRPr="00C31198" w:rsidRDefault="00890605" w:rsidP="00890605">
      <w:pPr>
        <w:pStyle w:val="3"/>
        <w:spacing w:line="240" w:lineRule="auto"/>
        <w:ind w:firstLine="567"/>
        <w:jc w:val="left"/>
        <w:rPr>
          <w:rFonts w:ascii="Arial Unicode" w:hAnsi="Arial Unicode"/>
          <w:b/>
          <w:lang w:val="en-US"/>
        </w:rPr>
      </w:pPr>
    </w:p>
    <w:p w14:paraId="18650979" w14:textId="77777777" w:rsidR="00890605" w:rsidRPr="00C31198" w:rsidRDefault="00890605" w:rsidP="00890605">
      <w:pPr>
        <w:rPr>
          <w:rFonts w:ascii="Arial Unicode" w:hAnsi="Arial Unicode"/>
          <w:sz w:val="20"/>
          <w:lang w:val="es-ES"/>
        </w:rPr>
      </w:pPr>
    </w:p>
    <w:p w14:paraId="77292C43" w14:textId="77777777" w:rsidR="00890605" w:rsidRPr="00C31198" w:rsidRDefault="00890605" w:rsidP="00890605">
      <w:pPr>
        <w:jc w:val="both"/>
        <w:rPr>
          <w:rFonts w:ascii="Arial Unicode" w:hAnsi="Arial Unicode"/>
          <w:sz w:val="20"/>
          <w:u w:val="single"/>
        </w:rPr>
      </w:pP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rPr>
        <w:tab/>
      </w:r>
      <w:r w:rsidRPr="00C31198">
        <w:rPr>
          <w:rFonts w:ascii="Arial Unicode" w:hAnsi="Arial Unicode"/>
          <w:sz w:val="20"/>
          <w:u w:val="single"/>
        </w:rPr>
        <w:tab/>
      </w:r>
      <w:r w:rsidRPr="00C31198">
        <w:rPr>
          <w:rFonts w:ascii="Arial Unicode" w:hAnsi="Arial Unicode"/>
          <w:sz w:val="20"/>
          <w:u w:val="single"/>
        </w:rPr>
        <w:tab/>
      </w:r>
      <w:r w:rsidRPr="00C31198">
        <w:rPr>
          <w:rFonts w:ascii="Arial Unicode" w:hAnsi="Arial Unicode"/>
          <w:sz w:val="20"/>
          <w:u w:val="single"/>
        </w:rPr>
        <w:tab/>
        <w:t xml:space="preserve">    </w:t>
      </w:r>
    </w:p>
    <w:p w14:paraId="01940738" w14:textId="77777777" w:rsidR="00890605" w:rsidRPr="00C31198" w:rsidRDefault="00890605" w:rsidP="00890605">
      <w:pPr>
        <w:jc w:val="both"/>
        <w:rPr>
          <w:rFonts w:ascii="Arial Unicode" w:hAnsi="Arial Unicode"/>
          <w:sz w:val="20"/>
          <w:u w:val="single"/>
          <w:lang w:val="hy-AM"/>
        </w:rPr>
      </w:pPr>
      <w:r w:rsidRPr="00C31198">
        <w:rPr>
          <w:rFonts w:ascii="Arial Unicode" w:hAnsi="Arial Unicode" w:cs="Sylfaen"/>
          <w:sz w:val="20"/>
          <w:vertAlign w:val="superscript"/>
          <w:lang w:val="hy-AM"/>
        </w:rPr>
        <w:t xml:space="preserve">                              մասնակցի անվանումը (ղեկավարի պաշտոնը, անուն ազգանունը)  </w:t>
      </w:r>
      <w:r w:rsidRPr="00C31198">
        <w:rPr>
          <w:rFonts w:ascii="Arial Unicode" w:hAnsi="Arial Unicode" w:cs="Sylfaen"/>
          <w:sz w:val="20"/>
          <w:vertAlign w:val="superscript"/>
          <w:lang w:val="hy-AM"/>
        </w:rPr>
        <w:tab/>
      </w:r>
      <w:r w:rsidRPr="00C31198">
        <w:rPr>
          <w:rFonts w:ascii="Arial Unicode" w:hAnsi="Arial Unicode" w:cs="Sylfaen"/>
          <w:sz w:val="20"/>
          <w:vertAlign w:val="superscript"/>
          <w:lang w:val="hy-AM"/>
        </w:rPr>
        <w:tab/>
      </w:r>
      <w:r w:rsidRPr="00C31198">
        <w:rPr>
          <w:rFonts w:ascii="Arial Unicode" w:hAnsi="Arial Unicode" w:cs="Sylfaen"/>
          <w:vertAlign w:val="superscript"/>
          <w:lang w:val="hy-AM"/>
        </w:rPr>
        <w:t xml:space="preserve">                                              </w:t>
      </w:r>
      <w:r w:rsidRPr="00C31198">
        <w:rPr>
          <w:rFonts w:ascii="Arial Unicode" w:hAnsi="Arial Unicode" w:cs="Sylfaen"/>
          <w:sz w:val="20"/>
          <w:vertAlign w:val="superscript"/>
          <w:lang w:val="hy-AM"/>
        </w:rPr>
        <w:t>ստորագրություն</w:t>
      </w:r>
      <w:r w:rsidRPr="00C31198">
        <w:rPr>
          <w:rFonts w:ascii="Arial Unicode" w:hAnsi="Arial Unicode" w:cs="Sylfaen"/>
          <w:sz w:val="20"/>
          <w:lang w:val="hy-AM"/>
        </w:rPr>
        <w:t xml:space="preserve"> </w:t>
      </w:r>
    </w:p>
    <w:p w14:paraId="26E5B301" w14:textId="77777777" w:rsidR="00890605" w:rsidRPr="00C31198" w:rsidRDefault="00890605" w:rsidP="00890605">
      <w:pPr>
        <w:jc w:val="right"/>
        <w:rPr>
          <w:rFonts w:ascii="Arial Unicode" w:hAnsi="Arial Unicode" w:cs="Sylfaen"/>
          <w:sz w:val="20"/>
          <w:lang w:val="hy-AM"/>
        </w:rPr>
      </w:pPr>
    </w:p>
    <w:p w14:paraId="55110807" w14:textId="77777777" w:rsidR="00890605" w:rsidRPr="00C31198" w:rsidRDefault="00890605" w:rsidP="00890605">
      <w:pPr>
        <w:jc w:val="right"/>
        <w:rPr>
          <w:rFonts w:ascii="Arial Unicode" w:hAnsi="Arial Unicode" w:cs="Sylfaen"/>
          <w:sz w:val="20"/>
          <w:lang w:val="hy-AM"/>
        </w:rPr>
      </w:pPr>
    </w:p>
    <w:p w14:paraId="096DD1A5" w14:textId="77777777" w:rsidR="00890605" w:rsidRPr="00C31198" w:rsidRDefault="00890605" w:rsidP="00890605">
      <w:pPr>
        <w:jc w:val="right"/>
        <w:rPr>
          <w:rFonts w:ascii="Arial Unicode" w:hAnsi="Arial Unicode" w:cs="Arial"/>
          <w:sz w:val="20"/>
          <w:lang w:val="hy-AM"/>
        </w:rPr>
      </w:pPr>
      <w:r w:rsidRPr="00C31198">
        <w:rPr>
          <w:rFonts w:ascii="Arial Unicode" w:hAnsi="Arial Unicode" w:cs="Sylfaen"/>
          <w:sz w:val="20"/>
          <w:lang w:val="hy-AM"/>
        </w:rPr>
        <w:t>Կ</w:t>
      </w:r>
      <w:r w:rsidRPr="00C31198">
        <w:rPr>
          <w:rFonts w:ascii="Arial Unicode" w:hAnsi="Arial Unicode" w:cs="Arial"/>
          <w:sz w:val="20"/>
          <w:lang w:val="hy-AM"/>
        </w:rPr>
        <w:t xml:space="preserve">. </w:t>
      </w:r>
      <w:r w:rsidRPr="00C31198">
        <w:rPr>
          <w:rFonts w:ascii="Arial Unicode" w:hAnsi="Arial Unicode" w:cs="Sylfaen"/>
          <w:sz w:val="20"/>
          <w:lang w:val="hy-AM"/>
        </w:rPr>
        <w:t>Տ</w:t>
      </w:r>
      <w:r w:rsidRPr="00C31198">
        <w:rPr>
          <w:rFonts w:ascii="Arial Unicode" w:hAnsi="Arial Unicode" w:cs="Arial"/>
          <w:sz w:val="20"/>
          <w:lang w:val="hy-AM"/>
        </w:rPr>
        <w:t>.</w:t>
      </w:r>
      <w:r w:rsidRPr="00C31198">
        <w:rPr>
          <w:rFonts w:ascii="Arial Unicode" w:hAnsi="Arial Unicode" w:cs="Arial"/>
          <w:sz w:val="20"/>
          <w:lang w:val="hy-AM"/>
        </w:rPr>
        <w:tab/>
      </w:r>
      <w:r w:rsidRPr="00C31198">
        <w:rPr>
          <w:rFonts w:ascii="Arial Unicode" w:hAnsi="Arial Unicode" w:cs="Arial"/>
          <w:sz w:val="20"/>
          <w:lang w:val="hy-AM"/>
        </w:rPr>
        <w:tab/>
        <w:t xml:space="preserve"> </w:t>
      </w:r>
    </w:p>
    <w:p w14:paraId="551061AF" w14:textId="77777777" w:rsidR="00890605" w:rsidRPr="00C31198" w:rsidRDefault="00890605" w:rsidP="00890605">
      <w:pPr>
        <w:jc w:val="right"/>
        <w:rPr>
          <w:rFonts w:ascii="Arial Unicode" w:hAnsi="Arial Unicode"/>
          <w:sz w:val="20"/>
          <w:lang w:val="hy-AM"/>
        </w:rPr>
      </w:pPr>
    </w:p>
    <w:p w14:paraId="70805FFF" w14:textId="77777777" w:rsidR="00890605" w:rsidRPr="00C31198" w:rsidRDefault="00890605" w:rsidP="00890605">
      <w:pPr>
        <w:jc w:val="right"/>
        <w:rPr>
          <w:rFonts w:ascii="Arial Unicode" w:hAnsi="Arial Unicode"/>
          <w:sz w:val="20"/>
          <w:lang w:val="hy-AM"/>
        </w:rPr>
      </w:pPr>
    </w:p>
    <w:p w14:paraId="07EFA949" w14:textId="77777777" w:rsidR="00890605" w:rsidRPr="00C31198" w:rsidRDefault="00890605" w:rsidP="00890605">
      <w:pPr>
        <w:pStyle w:val="31"/>
        <w:spacing w:line="240" w:lineRule="auto"/>
        <w:ind w:firstLine="0"/>
        <w:jc w:val="right"/>
        <w:rPr>
          <w:rFonts w:ascii="Arial Unicode" w:hAnsi="Arial Unicode"/>
          <w:b/>
          <w:lang w:val="hy-AM"/>
        </w:rPr>
      </w:pPr>
    </w:p>
    <w:p w14:paraId="103DFB83" w14:textId="77777777" w:rsidR="00890605" w:rsidRPr="00C31198" w:rsidRDefault="00890605" w:rsidP="00890605">
      <w:pPr>
        <w:pStyle w:val="31"/>
        <w:spacing w:line="240" w:lineRule="auto"/>
        <w:ind w:firstLine="0"/>
        <w:jc w:val="right"/>
        <w:rPr>
          <w:rFonts w:ascii="Arial Unicode" w:hAnsi="Arial Unicode"/>
          <w:b/>
          <w:lang w:val="hy-AM"/>
        </w:rPr>
      </w:pPr>
    </w:p>
    <w:p w14:paraId="34E68797" w14:textId="77777777" w:rsidR="00890605" w:rsidRPr="00C31198" w:rsidRDefault="00890605" w:rsidP="00890605">
      <w:pPr>
        <w:pStyle w:val="31"/>
        <w:spacing w:line="240" w:lineRule="auto"/>
        <w:ind w:firstLine="0"/>
        <w:jc w:val="right"/>
        <w:rPr>
          <w:rFonts w:ascii="Arial Unicode" w:hAnsi="Arial Unicode"/>
          <w:b/>
          <w:lang w:val="hy-AM"/>
        </w:rPr>
      </w:pPr>
    </w:p>
    <w:p w14:paraId="0AEC6BC6" w14:textId="77777777" w:rsidR="00890605" w:rsidRPr="00C31198" w:rsidRDefault="00890605" w:rsidP="00890605">
      <w:pPr>
        <w:pStyle w:val="31"/>
        <w:spacing w:line="240" w:lineRule="auto"/>
        <w:ind w:firstLine="0"/>
        <w:jc w:val="right"/>
        <w:rPr>
          <w:rFonts w:ascii="Arial Unicode" w:hAnsi="Arial Unicode"/>
          <w:b/>
          <w:lang w:val="hy-AM"/>
        </w:rPr>
      </w:pPr>
    </w:p>
    <w:p w14:paraId="2AEF3C16" w14:textId="77777777" w:rsidR="00890605" w:rsidRPr="00C31198" w:rsidRDefault="00890605" w:rsidP="00890605">
      <w:pPr>
        <w:pStyle w:val="31"/>
        <w:spacing w:line="240" w:lineRule="auto"/>
        <w:ind w:firstLine="0"/>
        <w:jc w:val="right"/>
        <w:rPr>
          <w:rFonts w:ascii="Arial Unicode" w:hAnsi="Arial Unicode"/>
          <w:b/>
          <w:lang w:val="hy-AM"/>
        </w:rPr>
      </w:pPr>
    </w:p>
    <w:p w14:paraId="36E0D177" w14:textId="77777777" w:rsidR="00890605" w:rsidRPr="00C31198" w:rsidRDefault="00890605" w:rsidP="00890605">
      <w:pPr>
        <w:pStyle w:val="31"/>
        <w:spacing w:line="240" w:lineRule="auto"/>
        <w:ind w:firstLine="0"/>
        <w:jc w:val="right"/>
        <w:rPr>
          <w:rFonts w:ascii="Arial Unicode" w:hAnsi="Arial Unicode"/>
          <w:b/>
          <w:lang w:val="hy-AM"/>
        </w:rPr>
      </w:pPr>
    </w:p>
    <w:p w14:paraId="69D081EB" w14:textId="77777777" w:rsidR="00890605" w:rsidRPr="00C31198" w:rsidRDefault="00890605" w:rsidP="00890605">
      <w:pPr>
        <w:pStyle w:val="31"/>
        <w:spacing w:line="240" w:lineRule="auto"/>
        <w:ind w:firstLine="0"/>
        <w:jc w:val="right"/>
        <w:rPr>
          <w:rFonts w:ascii="Arial Unicode" w:hAnsi="Arial Unicode"/>
          <w:b/>
          <w:lang w:val="hy-AM"/>
        </w:rPr>
      </w:pPr>
    </w:p>
    <w:p w14:paraId="7F14FD58" w14:textId="77777777" w:rsidR="00890605" w:rsidRPr="00C31198" w:rsidRDefault="00890605" w:rsidP="00890605">
      <w:pPr>
        <w:pStyle w:val="31"/>
        <w:spacing w:line="240" w:lineRule="auto"/>
        <w:ind w:firstLine="0"/>
        <w:jc w:val="right"/>
        <w:rPr>
          <w:rFonts w:ascii="Arial Unicode" w:hAnsi="Arial Unicode"/>
          <w:b/>
          <w:lang w:val="hy-AM"/>
        </w:rPr>
      </w:pPr>
    </w:p>
    <w:p w14:paraId="6348052A" w14:textId="77777777" w:rsidR="00890605" w:rsidRPr="00C31198" w:rsidRDefault="00890605" w:rsidP="00890605">
      <w:pPr>
        <w:pStyle w:val="31"/>
        <w:spacing w:line="240" w:lineRule="auto"/>
        <w:ind w:firstLine="0"/>
        <w:jc w:val="right"/>
        <w:rPr>
          <w:rFonts w:ascii="Arial Unicode" w:hAnsi="Arial Unicode"/>
          <w:b/>
          <w:lang w:val="hy-AM"/>
        </w:rPr>
      </w:pPr>
    </w:p>
    <w:p w14:paraId="5CFB012F" w14:textId="77777777" w:rsidR="00890605" w:rsidRPr="00C31198" w:rsidRDefault="00890605" w:rsidP="00890605">
      <w:pPr>
        <w:pStyle w:val="31"/>
        <w:spacing w:line="240" w:lineRule="auto"/>
        <w:ind w:firstLine="0"/>
        <w:jc w:val="right"/>
        <w:rPr>
          <w:rFonts w:ascii="Arial Unicode" w:hAnsi="Arial Unicode"/>
          <w:b/>
          <w:lang w:val="hy-AM"/>
        </w:rPr>
      </w:pPr>
    </w:p>
    <w:p w14:paraId="24695B9E" w14:textId="77777777" w:rsidR="00890605" w:rsidRPr="00C31198" w:rsidRDefault="00890605" w:rsidP="00890605">
      <w:pPr>
        <w:pStyle w:val="31"/>
        <w:spacing w:line="240" w:lineRule="auto"/>
        <w:ind w:firstLine="0"/>
        <w:jc w:val="right"/>
        <w:rPr>
          <w:rFonts w:ascii="Arial Unicode" w:hAnsi="Arial Unicode"/>
          <w:b/>
          <w:lang w:val="hy-AM"/>
        </w:rPr>
      </w:pPr>
    </w:p>
    <w:p w14:paraId="78EC7351" w14:textId="77777777" w:rsidR="00890605" w:rsidRPr="00C31198" w:rsidRDefault="00890605" w:rsidP="00890605">
      <w:pPr>
        <w:pStyle w:val="31"/>
        <w:spacing w:line="240" w:lineRule="auto"/>
        <w:ind w:firstLine="0"/>
        <w:jc w:val="right"/>
        <w:rPr>
          <w:rFonts w:ascii="Arial Unicode" w:hAnsi="Arial Unicode"/>
          <w:b/>
          <w:lang w:val="hy-AM"/>
        </w:rPr>
      </w:pPr>
    </w:p>
    <w:p w14:paraId="2210F01A" w14:textId="77777777" w:rsidR="00890605" w:rsidRPr="00C31198" w:rsidRDefault="00890605" w:rsidP="00890605">
      <w:pPr>
        <w:pStyle w:val="31"/>
        <w:spacing w:line="240" w:lineRule="auto"/>
        <w:ind w:firstLine="0"/>
        <w:jc w:val="right"/>
        <w:rPr>
          <w:rFonts w:ascii="Arial Unicode" w:hAnsi="Arial Unicode"/>
          <w:b/>
          <w:lang w:val="hy-AM"/>
        </w:rPr>
      </w:pPr>
    </w:p>
    <w:p w14:paraId="7ED7CAB7" w14:textId="77777777" w:rsidR="00890605" w:rsidRPr="00C31198" w:rsidRDefault="00890605" w:rsidP="00890605">
      <w:pPr>
        <w:pStyle w:val="31"/>
        <w:spacing w:line="240" w:lineRule="auto"/>
        <w:ind w:firstLine="0"/>
        <w:jc w:val="right"/>
        <w:rPr>
          <w:rFonts w:ascii="Arial Unicode" w:hAnsi="Arial Unicode"/>
          <w:b/>
          <w:lang w:val="hy-AM"/>
        </w:rPr>
      </w:pPr>
    </w:p>
    <w:p w14:paraId="3788D44E" w14:textId="77777777" w:rsidR="00890605" w:rsidRPr="00C31198" w:rsidRDefault="00890605" w:rsidP="00890605">
      <w:pPr>
        <w:pStyle w:val="31"/>
        <w:spacing w:line="240" w:lineRule="auto"/>
        <w:ind w:firstLine="0"/>
        <w:jc w:val="right"/>
        <w:rPr>
          <w:rFonts w:ascii="Arial Unicode" w:hAnsi="Arial Unicode"/>
          <w:b/>
          <w:lang w:val="hy-AM"/>
        </w:rPr>
      </w:pPr>
    </w:p>
    <w:p w14:paraId="174577B3" w14:textId="77777777" w:rsidR="00890605" w:rsidRPr="00C31198" w:rsidRDefault="00890605" w:rsidP="00890605">
      <w:pPr>
        <w:pStyle w:val="31"/>
        <w:spacing w:line="240" w:lineRule="auto"/>
        <w:ind w:firstLine="0"/>
        <w:jc w:val="right"/>
        <w:rPr>
          <w:rFonts w:ascii="Arial Unicode" w:hAnsi="Arial Unicode"/>
          <w:b/>
          <w:lang w:val="hy-AM"/>
        </w:rPr>
      </w:pPr>
    </w:p>
    <w:p w14:paraId="5F0DCCD1" w14:textId="77777777" w:rsidR="00890605" w:rsidRPr="00C31198" w:rsidRDefault="00890605" w:rsidP="00890605">
      <w:pPr>
        <w:pStyle w:val="31"/>
        <w:spacing w:line="240" w:lineRule="auto"/>
        <w:ind w:firstLine="0"/>
        <w:jc w:val="right"/>
        <w:rPr>
          <w:rFonts w:ascii="Arial Unicode" w:hAnsi="Arial Unicode"/>
          <w:b/>
          <w:lang w:val="hy-AM"/>
        </w:rPr>
      </w:pPr>
    </w:p>
    <w:p w14:paraId="2F775002" w14:textId="77777777" w:rsidR="00890605" w:rsidRPr="00C31198" w:rsidRDefault="00890605" w:rsidP="00890605">
      <w:pPr>
        <w:pStyle w:val="31"/>
        <w:spacing w:line="240" w:lineRule="auto"/>
        <w:ind w:firstLine="0"/>
        <w:jc w:val="right"/>
        <w:rPr>
          <w:rFonts w:ascii="Arial Unicode" w:hAnsi="Arial Unicode"/>
          <w:b/>
          <w:lang w:val="hy-AM"/>
        </w:rPr>
      </w:pPr>
    </w:p>
    <w:p w14:paraId="0F452DA7" w14:textId="77777777" w:rsidR="00890605" w:rsidRPr="00C31198" w:rsidRDefault="00890605" w:rsidP="00890605">
      <w:pPr>
        <w:pStyle w:val="31"/>
        <w:spacing w:line="240" w:lineRule="auto"/>
        <w:ind w:firstLine="0"/>
        <w:jc w:val="right"/>
        <w:rPr>
          <w:rFonts w:ascii="Arial Unicode" w:hAnsi="Arial Unicode"/>
          <w:b/>
          <w:lang w:val="hy-AM"/>
        </w:rPr>
      </w:pPr>
    </w:p>
    <w:p w14:paraId="6BF519BC" w14:textId="77777777" w:rsidR="00890605" w:rsidRPr="00C31198" w:rsidRDefault="00890605" w:rsidP="00890605">
      <w:pPr>
        <w:pStyle w:val="31"/>
        <w:spacing w:line="240" w:lineRule="auto"/>
        <w:ind w:firstLine="0"/>
        <w:jc w:val="right"/>
        <w:rPr>
          <w:rFonts w:ascii="Arial Unicode" w:hAnsi="Arial Unicode"/>
          <w:b/>
          <w:lang w:val="hy-AM"/>
        </w:rPr>
      </w:pPr>
    </w:p>
    <w:p w14:paraId="34E938BC" w14:textId="77777777" w:rsidR="00890605" w:rsidRPr="00C31198" w:rsidRDefault="00890605" w:rsidP="00890605">
      <w:pPr>
        <w:pStyle w:val="31"/>
        <w:spacing w:line="240" w:lineRule="auto"/>
        <w:ind w:firstLine="0"/>
        <w:jc w:val="right"/>
        <w:rPr>
          <w:rFonts w:ascii="Arial Unicode" w:hAnsi="Arial Unicode"/>
          <w:b/>
          <w:lang w:val="hy-AM"/>
        </w:rPr>
      </w:pPr>
    </w:p>
    <w:p w14:paraId="72324C73" w14:textId="77777777" w:rsidR="00890605" w:rsidRPr="00C31198" w:rsidRDefault="00890605" w:rsidP="00890605">
      <w:pPr>
        <w:pStyle w:val="31"/>
        <w:spacing w:line="240" w:lineRule="auto"/>
        <w:ind w:firstLine="0"/>
        <w:jc w:val="right"/>
        <w:rPr>
          <w:rFonts w:ascii="Arial Unicode" w:hAnsi="Arial Unicode"/>
          <w:b/>
          <w:lang w:val="hy-AM"/>
        </w:rPr>
      </w:pPr>
    </w:p>
    <w:p w14:paraId="0EABD4E9" w14:textId="77777777" w:rsidR="00890605" w:rsidRPr="00C31198" w:rsidRDefault="00890605" w:rsidP="00890605">
      <w:pPr>
        <w:pStyle w:val="31"/>
        <w:spacing w:line="240" w:lineRule="auto"/>
        <w:ind w:firstLine="0"/>
        <w:jc w:val="right"/>
        <w:rPr>
          <w:rFonts w:ascii="Arial Unicode" w:hAnsi="Arial Unicode"/>
          <w:b/>
          <w:lang w:val="hy-AM"/>
        </w:rPr>
      </w:pPr>
    </w:p>
    <w:p w14:paraId="7113AF4E" w14:textId="77777777" w:rsidR="00890605" w:rsidRPr="00C31198" w:rsidRDefault="00890605" w:rsidP="00890605">
      <w:pPr>
        <w:pStyle w:val="31"/>
        <w:spacing w:line="240" w:lineRule="auto"/>
        <w:ind w:firstLine="0"/>
        <w:jc w:val="right"/>
        <w:rPr>
          <w:rFonts w:ascii="Arial Unicode" w:hAnsi="Arial Unicode"/>
          <w:b/>
          <w:lang w:val="hy-AM"/>
        </w:rPr>
      </w:pPr>
    </w:p>
    <w:p w14:paraId="1B393A2D" w14:textId="77777777" w:rsidR="00890605" w:rsidRPr="00C31198" w:rsidRDefault="00890605" w:rsidP="00890605">
      <w:pPr>
        <w:pStyle w:val="31"/>
        <w:spacing w:line="240" w:lineRule="auto"/>
        <w:ind w:firstLine="0"/>
        <w:jc w:val="right"/>
        <w:rPr>
          <w:rFonts w:ascii="Arial Unicode" w:hAnsi="Arial Unicode"/>
          <w:b/>
          <w:lang w:val="hy-AM"/>
        </w:rPr>
      </w:pPr>
    </w:p>
    <w:p w14:paraId="7D79871E" w14:textId="77777777" w:rsidR="00890605" w:rsidRPr="00C31198" w:rsidRDefault="00890605" w:rsidP="00890605">
      <w:pPr>
        <w:pStyle w:val="31"/>
        <w:spacing w:line="240" w:lineRule="auto"/>
        <w:ind w:firstLine="0"/>
        <w:jc w:val="right"/>
        <w:rPr>
          <w:rFonts w:ascii="Arial Unicode" w:hAnsi="Arial Unicode"/>
          <w:b/>
          <w:lang w:val="hy-AM"/>
        </w:rPr>
      </w:pPr>
    </w:p>
    <w:p w14:paraId="3A4181A2" w14:textId="77777777" w:rsidR="00890605" w:rsidRPr="00C31198" w:rsidRDefault="00890605" w:rsidP="00890605">
      <w:pPr>
        <w:pStyle w:val="31"/>
        <w:spacing w:line="240" w:lineRule="auto"/>
        <w:ind w:firstLine="0"/>
        <w:jc w:val="right"/>
        <w:rPr>
          <w:rFonts w:ascii="Arial Unicode" w:hAnsi="Arial Unicode"/>
          <w:b/>
          <w:lang w:val="hy-AM"/>
        </w:rPr>
      </w:pPr>
    </w:p>
    <w:p w14:paraId="7E1707E1" w14:textId="77777777" w:rsidR="00890605" w:rsidRPr="00C31198" w:rsidRDefault="00890605" w:rsidP="00890605">
      <w:pPr>
        <w:pStyle w:val="31"/>
        <w:spacing w:line="240" w:lineRule="auto"/>
        <w:ind w:firstLine="0"/>
        <w:jc w:val="right"/>
        <w:rPr>
          <w:rFonts w:ascii="Arial Unicode" w:hAnsi="Arial Unicode"/>
          <w:b/>
          <w:lang w:val="hy-AM"/>
        </w:rPr>
      </w:pPr>
    </w:p>
    <w:p w14:paraId="54962F62" w14:textId="77777777" w:rsidR="00890605" w:rsidRPr="00C31198" w:rsidRDefault="00890605" w:rsidP="00890605">
      <w:pPr>
        <w:pStyle w:val="31"/>
        <w:spacing w:line="240" w:lineRule="auto"/>
        <w:ind w:firstLine="0"/>
        <w:jc w:val="right"/>
        <w:rPr>
          <w:rFonts w:ascii="Arial Unicode" w:hAnsi="Arial Unicode"/>
          <w:b/>
          <w:lang w:val="hy-AM"/>
        </w:rPr>
      </w:pPr>
    </w:p>
    <w:p w14:paraId="20A4AB21" w14:textId="77777777" w:rsidR="00890605" w:rsidRPr="00C31198" w:rsidRDefault="00890605" w:rsidP="00890605">
      <w:pPr>
        <w:pStyle w:val="31"/>
        <w:spacing w:line="240" w:lineRule="auto"/>
        <w:ind w:firstLine="0"/>
        <w:jc w:val="right"/>
        <w:rPr>
          <w:rFonts w:ascii="Arial Unicode" w:hAnsi="Arial Unicode"/>
          <w:b/>
          <w:lang w:val="hy-AM"/>
        </w:rPr>
      </w:pPr>
    </w:p>
    <w:p w14:paraId="6845D35F" w14:textId="77777777" w:rsidR="00890605" w:rsidRPr="00C31198" w:rsidRDefault="00890605" w:rsidP="00890605">
      <w:pPr>
        <w:pStyle w:val="31"/>
        <w:spacing w:line="240" w:lineRule="auto"/>
        <w:ind w:firstLine="0"/>
        <w:jc w:val="right"/>
        <w:rPr>
          <w:rFonts w:ascii="Arial Unicode" w:hAnsi="Arial Unicode"/>
          <w:b/>
          <w:lang w:val="hy-AM"/>
        </w:rPr>
      </w:pPr>
    </w:p>
    <w:p w14:paraId="59CAE12A" w14:textId="77777777" w:rsidR="00890605" w:rsidRPr="00C31198" w:rsidRDefault="00890605" w:rsidP="00890605">
      <w:pPr>
        <w:pStyle w:val="31"/>
        <w:spacing w:line="240" w:lineRule="auto"/>
        <w:ind w:firstLine="0"/>
        <w:jc w:val="right"/>
        <w:rPr>
          <w:rFonts w:ascii="Arial Unicode" w:hAnsi="Arial Unicode"/>
          <w:b/>
          <w:lang w:val="hy-AM"/>
        </w:rPr>
      </w:pPr>
    </w:p>
    <w:p w14:paraId="572CF98C" w14:textId="77777777" w:rsidR="00890605" w:rsidRPr="00C31198" w:rsidRDefault="00890605" w:rsidP="00890605">
      <w:pPr>
        <w:pStyle w:val="31"/>
        <w:spacing w:line="240" w:lineRule="auto"/>
        <w:ind w:firstLine="0"/>
        <w:jc w:val="right"/>
        <w:rPr>
          <w:rFonts w:ascii="Arial Unicode" w:hAnsi="Arial Unicode"/>
          <w:b/>
          <w:lang w:val="hy-AM"/>
        </w:rPr>
      </w:pPr>
    </w:p>
    <w:p w14:paraId="736E6246" w14:textId="77777777" w:rsidR="00890605" w:rsidRPr="00C31198" w:rsidRDefault="00890605" w:rsidP="00890605">
      <w:pPr>
        <w:pStyle w:val="3"/>
        <w:spacing w:line="240" w:lineRule="auto"/>
        <w:ind w:firstLine="567"/>
        <w:jc w:val="right"/>
        <w:rPr>
          <w:rFonts w:ascii="Arial Unicode" w:hAnsi="Arial Unicode" w:cs="Arial"/>
          <w:b/>
          <w:i w:val="0"/>
          <w:lang w:val="hy-AM"/>
        </w:rPr>
      </w:pPr>
      <w:r w:rsidRPr="00C31198">
        <w:rPr>
          <w:rFonts w:ascii="Arial Unicode" w:hAnsi="Arial Unicode" w:cs="Sylfaen"/>
          <w:b/>
          <w:i w:val="0"/>
          <w:lang w:val="hy-AM"/>
        </w:rPr>
        <w:t>Հավելված</w:t>
      </w:r>
      <w:r w:rsidRPr="00C31198">
        <w:rPr>
          <w:rFonts w:ascii="Arial Unicode" w:hAnsi="Arial Unicode" w:cs="Arial"/>
          <w:b/>
          <w:i w:val="0"/>
          <w:lang w:val="hy-AM"/>
        </w:rPr>
        <w:t xml:space="preserve"> 1.2**</w:t>
      </w:r>
    </w:p>
    <w:p w14:paraId="6CBCFF47"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sz w:val="24"/>
          <w:szCs w:val="24"/>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sz w:val="24"/>
          <w:szCs w:val="24"/>
          <w:lang w:val="hy-AM"/>
        </w:rPr>
        <w:t>»</w:t>
      </w:r>
      <w:r w:rsidRPr="00C31198">
        <w:rPr>
          <w:rFonts w:ascii="Arial Unicode" w:hAnsi="Arial Unicode"/>
          <w:b/>
          <w:lang w:val="hy-AM"/>
        </w:rPr>
        <w:t xml:space="preserve">  </w:t>
      </w:r>
      <w:r w:rsidRPr="00C31198">
        <w:rPr>
          <w:rFonts w:ascii="Arial Unicode" w:hAnsi="Arial Unicode" w:cs="Sylfaen"/>
          <w:b/>
          <w:lang w:val="hy-AM"/>
        </w:rPr>
        <w:t>ծածկագրով</w:t>
      </w:r>
    </w:p>
    <w:p w14:paraId="299A3DB5"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cs="Sylfaen"/>
          <w:b/>
          <w:lang w:val="hy-AM"/>
        </w:rPr>
        <w:t>գնանշման հարցման ընթացակարգ</w:t>
      </w:r>
      <w:r w:rsidRPr="00C31198">
        <w:rPr>
          <w:rFonts w:ascii="Arial Unicode" w:hAnsi="Arial Unicode" w:cs="Arial"/>
          <w:b/>
          <w:lang w:val="hy-AM"/>
        </w:rPr>
        <w:t xml:space="preserve">ի </w:t>
      </w:r>
      <w:r w:rsidRPr="00C31198">
        <w:rPr>
          <w:rFonts w:ascii="Arial Unicode" w:hAnsi="Arial Unicode" w:cs="Sylfaen"/>
          <w:b/>
          <w:lang w:val="hy-AM"/>
        </w:rPr>
        <w:t>հրավերի</w:t>
      </w:r>
    </w:p>
    <w:p w14:paraId="1D3E066C" w14:textId="77777777" w:rsidR="00890605" w:rsidRPr="00C31198" w:rsidRDefault="00890605" w:rsidP="00890605">
      <w:pPr>
        <w:pStyle w:val="31"/>
        <w:spacing w:line="240" w:lineRule="auto"/>
        <w:ind w:firstLine="0"/>
        <w:jc w:val="right"/>
        <w:rPr>
          <w:rFonts w:ascii="Arial Unicode" w:hAnsi="Arial Unicode"/>
          <w:b/>
          <w:lang w:val="hy-AM"/>
        </w:rPr>
      </w:pPr>
    </w:p>
    <w:p w14:paraId="6F892384" w14:textId="77777777" w:rsidR="00890605" w:rsidRPr="00C31198" w:rsidRDefault="00890605" w:rsidP="00890605">
      <w:pPr>
        <w:pStyle w:val="31"/>
        <w:spacing w:line="240" w:lineRule="auto"/>
        <w:ind w:firstLine="0"/>
        <w:jc w:val="center"/>
        <w:rPr>
          <w:rFonts w:ascii="Arial Unicode" w:hAnsi="Arial Unicode"/>
          <w:b/>
          <w:lang w:val="hy-AM"/>
        </w:rPr>
      </w:pPr>
      <w:r w:rsidRPr="00C31198">
        <w:rPr>
          <w:rFonts w:ascii="Arial Unicode" w:hAnsi="Arial Unicode"/>
          <w:b/>
          <w:lang w:val="hy-AM"/>
        </w:rPr>
        <w:t>ՁԵՎ</w:t>
      </w:r>
    </w:p>
    <w:p w14:paraId="7B246753" w14:textId="77777777" w:rsidR="00890605" w:rsidRPr="00C31198" w:rsidRDefault="00890605" w:rsidP="00890605">
      <w:pPr>
        <w:ind w:left="360" w:hanging="360"/>
        <w:jc w:val="center"/>
        <w:rPr>
          <w:rFonts w:ascii="Arial Unicode" w:eastAsia="GHEA Grapalat" w:hAnsi="Arial Unicode" w:cs="GHEA Grapalat"/>
          <w:lang w:val="hy-AM"/>
        </w:rPr>
      </w:pPr>
      <w:r w:rsidRPr="00C31198">
        <w:rPr>
          <w:rFonts w:ascii="Arial Unicode" w:eastAsia="GHEA Grapalat" w:hAnsi="Arial Unicode" w:cs="GHEA Grapalat"/>
          <w:lang w:val="hy-AM"/>
        </w:rPr>
        <w:t>ԻՐԱԿԱՆ ՇԱՀԱՌՈՒՆԵՐԻ ՎԵՐԱԲԵՐՅԱԼ ՀԱՅՏԱՐԱՐԱԳՐԻ</w:t>
      </w:r>
    </w:p>
    <w:p w14:paraId="3E9CDC67" w14:textId="77777777" w:rsidR="00890605" w:rsidRPr="00C31198" w:rsidRDefault="00890605" w:rsidP="00890605">
      <w:pPr>
        <w:ind w:left="360" w:hanging="360"/>
        <w:jc w:val="center"/>
        <w:rPr>
          <w:rFonts w:ascii="Arial Unicode" w:eastAsia="GHEA Grapalat" w:hAnsi="Arial Unicode" w:cs="GHEA Grapalat"/>
          <w:lang w:val="hy-AM"/>
        </w:rPr>
      </w:pPr>
    </w:p>
    <w:p w14:paraId="22C041FF" w14:textId="77777777" w:rsidR="00890605" w:rsidRPr="00C31198" w:rsidRDefault="00890605" w:rsidP="00890605">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proofErr w:type="spellStart"/>
      <w:r w:rsidRPr="00C31198">
        <w:rPr>
          <w:rFonts w:ascii="Arial Unicode" w:eastAsia="GHEA Grapalat" w:hAnsi="Arial Unicode" w:cs="GHEA Grapalat"/>
          <w:b/>
          <w:color w:val="000000"/>
        </w:rPr>
        <w:t>Կազմակերպությունը</w:t>
      </w:r>
      <w:proofErr w:type="spellEnd"/>
    </w:p>
    <w:p w14:paraId="44B0A0AA"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Կազմակերպության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0605" w:rsidRPr="00C31198" w14:paraId="34BC5C50" w14:textId="77777777" w:rsidTr="00C31198">
        <w:tc>
          <w:tcPr>
            <w:tcW w:w="2836" w:type="dxa"/>
            <w:shd w:val="clear" w:color="auto" w:fill="D9E2F3"/>
            <w:vAlign w:val="center"/>
          </w:tcPr>
          <w:p w14:paraId="4710691B"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5B9D185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0F8CBEC0" w14:textId="77777777" w:rsidTr="00C31198">
        <w:tc>
          <w:tcPr>
            <w:tcW w:w="2836" w:type="dxa"/>
            <w:shd w:val="clear" w:color="auto" w:fill="D9E2F3"/>
            <w:vAlign w:val="center"/>
          </w:tcPr>
          <w:p w14:paraId="392E293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p>
        </w:tc>
        <w:tc>
          <w:tcPr>
            <w:tcW w:w="6180" w:type="dxa"/>
            <w:vAlign w:val="center"/>
          </w:tcPr>
          <w:p w14:paraId="3AEF75F3"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54FE3F3" w14:textId="77777777" w:rsidTr="00C31198">
        <w:tc>
          <w:tcPr>
            <w:tcW w:w="2836" w:type="dxa"/>
            <w:shd w:val="clear" w:color="auto" w:fill="D9E2F3"/>
            <w:vAlign w:val="center"/>
          </w:tcPr>
          <w:p w14:paraId="257E8C91"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համարը</w:t>
            </w:r>
            <w:proofErr w:type="spellEnd"/>
          </w:p>
        </w:tc>
        <w:tc>
          <w:tcPr>
            <w:tcW w:w="6180" w:type="dxa"/>
            <w:vAlign w:val="center"/>
          </w:tcPr>
          <w:p w14:paraId="02E34EBA"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06DF5359" w14:textId="77777777" w:rsidTr="00C31198">
        <w:tc>
          <w:tcPr>
            <w:tcW w:w="2836" w:type="dxa"/>
            <w:shd w:val="clear" w:color="auto" w:fill="D9E2F3"/>
            <w:vAlign w:val="center"/>
          </w:tcPr>
          <w:p w14:paraId="44E8CBD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80" w:type="dxa"/>
            <w:vAlign w:val="center"/>
          </w:tcPr>
          <w:p w14:paraId="31E059B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295C632" w14:textId="77777777" w:rsidTr="00C31198">
        <w:tc>
          <w:tcPr>
            <w:tcW w:w="2836" w:type="dxa"/>
            <w:shd w:val="clear" w:color="auto" w:fill="D9E2F3"/>
            <w:vAlign w:val="center"/>
          </w:tcPr>
          <w:p w14:paraId="408D2CD6"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հասցեն</w:t>
            </w:r>
            <w:proofErr w:type="spellEnd"/>
          </w:p>
        </w:tc>
        <w:tc>
          <w:tcPr>
            <w:tcW w:w="6180" w:type="dxa"/>
            <w:vAlign w:val="center"/>
          </w:tcPr>
          <w:p w14:paraId="02FDEDBB"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1E2C6E6" w14:textId="77777777" w:rsidTr="00C31198">
        <w:tc>
          <w:tcPr>
            <w:tcW w:w="2836" w:type="dxa"/>
            <w:shd w:val="clear" w:color="auto" w:fill="D9E2F3"/>
            <w:vAlign w:val="center"/>
          </w:tcPr>
          <w:p w14:paraId="26E14CE7"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պետությունը</w:t>
            </w:r>
            <w:proofErr w:type="spellEnd"/>
          </w:p>
        </w:tc>
        <w:tc>
          <w:tcPr>
            <w:tcW w:w="6180" w:type="dxa"/>
            <w:vAlign w:val="center"/>
          </w:tcPr>
          <w:p w14:paraId="2C4FF124"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8A2D19B" w14:textId="77777777" w:rsidTr="00C31198">
        <w:tc>
          <w:tcPr>
            <w:tcW w:w="2836" w:type="dxa"/>
            <w:shd w:val="clear" w:color="auto" w:fill="D9E2F3"/>
            <w:vAlign w:val="center"/>
          </w:tcPr>
          <w:p w14:paraId="43F530B5"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Գործադիր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մարմնի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ղեկավարի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և </w:t>
            </w:r>
            <w:proofErr w:type="spellStart"/>
            <w:r w:rsidRPr="00C31198">
              <w:rPr>
                <w:rFonts w:ascii="Arial Unicode" w:eastAsia="GHEA Grapalat" w:hAnsi="Arial Unicode" w:cs="GHEA Grapalat"/>
                <w:color w:val="000000"/>
              </w:rPr>
              <w:t>ազգանունը</w:t>
            </w:r>
            <w:proofErr w:type="spellEnd"/>
          </w:p>
        </w:tc>
        <w:tc>
          <w:tcPr>
            <w:tcW w:w="6180" w:type="dxa"/>
            <w:vAlign w:val="center"/>
          </w:tcPr>
          <w:p w14:paraId="305A70B6" w14:textId="77777777" w:rsidR="00890605" w:rsidRPr="00C31198" w:rsidRDefault="00890605" w:rsidP="00C31198">
            <w:pPr>
              <w:spacing w:before="240" w:after="240"/>
              <w:rPr>
                <w:rFonts w:ascii="Arial Unicode" w:eastAsia="GHEA Grapalat" w:hAnsi="Arial Unicode" w:cs="GHEA Grapalat"/>
              </w:rPr>
            </w:pPr>
          </w:p>
        </w:tc>
      </w:tr>
    </w:tbl>
    <w:p w14:paraId="394FF8D5"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Հայտարարագիրը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ներկայացնող</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41DE2AD6" w14:textId="77777777" w:rsidTr="00C31198">
        <w:tc>
          <w:tcPr>
            <w:tcW w:w="2835" w:type="dxa"/>
            <w:shd w:val="clear" w:color="auto" w:fill="D9E2F3"/>
            <w:vAlign w:val="center"/>
          </w:tcPr>
          <w:p w14:paraId="4C09CED5"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Հայտարարագիրը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ներկայացնող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և </w:t>
            </w:r>
            <w:proofErr w:type="spellStart"/>
            <w:r w:rsidRPr="00C31198">
              <w:rPr>
                <w:rFonts w:ascii="Arial Unicode" w:eastAsia="GHEA Grapalat" w:hAnsi="Arial Unicode" w:cs="GHEA Grapalat"/>
                <w:color w:val="000000"/>
              </w:rPr>
              <w:t>ազգանունը</w:t>
            </w:r>
            <w:proofErr w:type="spellEnd"/>
          </w:p>
        </w:tc>
        <w:tc>
          <w:tcPr>
            <w:tcW w:w="6180" w:type="dxa"/>
            <w:vAlign w:val="center"/>
          </w:tcPr>
          <w:p w14:paraId="2F5097D9"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850B3D0" w14:textId="77777777" w:rsidTr="00C31198">
        <w:tc>
          <w:tcPr>
            <w:tcW w:w="2835" w:type="dxa"/>
            <w:shd w:val="clear" w:color="auto" w:fill="D9E2F3"/>
            <w:vAlign w:val="center"/>
          </w:tcPr>
          <w:p w14:paraId="031E26C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Հայտարարագիրը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ներկայացնող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պաշտոնը</w:t>
            </w:r>
            <w:proofErr w:type="spellEnd"/>
          </w:p>
        </w:tc>
        <w:tc>
          <w:tcPr>
            <w:tcW w:w="6180" w:type="dxa"/>
            <w:vAlign w:val="center"/>
          </w:tcPr>
          <w:p w14:paraId="36C1EA92" w14:textId="77777777" w:rsidR="00890605" w:rsidRPr="00C31198" w:rsidRDefault="00890605" w:rsidP="00C31198">
            <w:pPr>
              <w:spacing w:before="240" w:after="240"/>
              <w:rPr>
                <w:rFonts w:ascii="Arial Unicode" w:eastAsia="GHEA Grapalat" w:hAnsi="Arial Unicode" w:cs="GHEA Grapalat"/>
              </w:rPr>
            </w:pPr>
          </w:p>
        </w:tc>
      </w:tr>
    </w:tbl>
    <w:p w14:paraId="5B0F1C0F"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Հայտարարագրի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1D5B6C24" w14:textId="77777777" w:rsidTr="00C31198">
        <w:tc>
          <w:tcPr>
            <w:tcW w:w="2835" w:type="dxa"/>
            <w:shd w:val="clear" w:color="auto" w:fill="D9E2F3"/>
            <w:vAlign w:val="center"/>
          </w:tcPr>
          <w:p w14:paraId="6DB4620F"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ստորագրման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80" w:type="dxa"/>
            <w:vAlign w:val="center"/>
          </w:tcPr>
          <w:p w14:paraId="3C22C7E5"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526B6EFE" w14:textId="77777777" w:rsidTr="00C31198">
        <w:tc>
          <w:tcPr>
            <w:tcW w:w="2835" w:type="dxa"/>
            <w:shd w:val="clear" w:color="auto" w:fill="D9E2F3"/>
            <w:vAlign w:val="center"/>
          </w:tcPr>
          <w:p w14:paraId="575073A6"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էջերի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քանակը</w:t>
            </w:r>
            <w:proofErr w:type="spellEnd"/>
          </w:p>
        </w:tc>
        <w:tc>
          <w:tcPr>
            <w:tcW w:w="6180" w:type="dxa"/>
            <w:vAlign w:val="center"/>
          </w:tcPr>
          <w:p w14:paraId="44718796"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51CFACB" w14:textId="77777777" w:rsidTr="00C31198">
        <w:tc>
          <w:tcPr>
            <w:tcW w:w="2835" w:type="dxa"/>
            <w:shd w:val="clear" w:color="auto" w:fill="D9E2F3"/>
            <w:vAlign w:val="center"/>
          </w:tcPr>
          <w:p w14:paraId="7E8DD685"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Հայտարարագիրը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ներկայացնող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ստորագրությունը</w:t>
            </w:r>
            <w:proofErr w:type="spellEnd"/>
          </w:p>
        </w:tc>
        <w:tc>
          <w:tcPr>
            <w:tcW w:w="6180" w:type="dxa"/>
            <w:vAlign w:val="center"/>
          </w:tcPr>
          <w:p w14:paraId="226B9AC3" w14:textId="77777777" w:rsidR="00890605" w:rsidRPr="00C31198" w:rsidRDefault="00890605" w:rsidP="00C31198">
            <w:pPr>
              <w:spacing w:before="240" w:after="240"/>
              <w:rPr>
                <w:rFonts w:ascii="Arial Unicode" w:eastAsia="GHEA Grapalat" w:hAnsi="Arial Unicode" w:cs="GHEA Grapalat"/>
              </w:rPr>
            </w:pPr>
          </w:p>
        </w:tc>
      </w:tr>
    </w:tbl>
    <w:p w14:paraId="13CDE9F5" w14:textId="77777777" w:rsidR="00890605" w:rsidRPr="00C31198" w:rsidRDefault="00890605" w:rsidP="00890605">
      <w:pPr>
        <w:rPr>
          <w:rFonts w:ascii="Arial Unicode" w:eastAsia="GHEA Grapalat" w:hAnsi="Arial Unicode" w:cs="GHEA Grapalat"/>
        </w:rPr>
      </w:pPr>
    </w:p>
    <w:p w14:paraId="5D9515EC" w14:textId="77777777" w:rsidR="00890605" w:rsidRPr="00C31198" w:rsidRDefault="00890605" w:rsidP="00890605">
      <w:pPr>
        <w:rPr>
          <w:rFonts w:ascii="Arial Unicode" w:eastAsia="GHEA Grapalat" w:hAnsi="Arial Unicode" w:cs="GHEA Grapalat"/>
        </w:rPr>
      </w:pPr>
      <w:r w:rsidRPr="00C31198">
        <w:rPr>
          <w:rFonts w:ascii="Arial Unicode" w:hAnsi="Arial Unicode"/>
        </w:rPr>
        <w:br w:type="page"/>
      </w:r>
    </w:p>
    <w:p w14:paraId="3B76E83C" w14:textId="77777777" w:rsidR="00890605" w:rsidRPr="00C31198" w:rsidRDefault="00890605" w:rsidP="00890605">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proofErr w:type="spellStart"/>
      <w:r w:rsidRPr="00C31198">
        <w:rPr>
          <w:rFonts w:ascii="Arial Unicode" w:eastAsia="GHEA Grapalat" w:hAnsi="Arial Unicode" w:cs="GHEA Grapalat"/>
          <w:b/>
          <w:color w:val="000000"/>
        </w:rPr>
        <w:t>Բաժնետոմսերի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b/>
          <w:color w:val="000000"/>
        </w:rPr>
        <w:t>ցուցակման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տվյալները</w:t>
      </w:r>
      <w:proofErr w:type="spellEnd"/>
    </w:p>
    <w:p w14:paraId="5BB8160B"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Բաժնետոմսերի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ցուցակման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0AAE17D5" w14:textId="77777777" w:rsidTr="00C31198">
        <w:tc>
          <w:tcPr>
            <w:tcW w:w="2835" w:type="dxa"/>
            <w:shd w:val="clear" w:color="auto" w:fill="D9E2F3"/>
            <w:vAlign w:val="center"/>
          </w:tcPr>
          <w:p w14:paraId="40329271"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Ֆոնդային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բորսայի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6F28C8D9"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03D17B66" w14:textId="77777777" w:rsidTr="00C31198">
        <w:tc>
          <w:tcPr>
            <w:tcW w:w="2835" w:type="dxa"/>
            <w:shd w:val="clear" w:color="auto" w:fill="D9E2F3"/>
            <w:vAlign w:val="center"/>
          </w:tcPr>
          <w:p w14:paraId="53D5088A"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Հղումը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բորսայում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առկա</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փաստաթղթերին</w:t>
            </w:r>
            <w:proofErr w:type="spellEnd"/>
          </w:p>
        </w:tc>
        <w:tc>
          <w:tcPr>
            <w:tcW w:w="6180" w:type="dxa"/>
            <w:vAlign w:val="center"/>
          </w:tcPr>
          <w:p w14:paraId="2EB57EE2" w14:textId="77777777" w:rsidR="00890605" w:rsidRPr="00C31198" w:rsidRDefault="00890605" w:rsidP="00C31198">
            <w:pPr>
              <w:spacing w:before="240" w:after="240"/>
              <w:rPr>
                <w:rFonts w:ascii="Arial Unicode" w:eastAsia="GHEA Grapalat" w:hAnsi="Arial Unicode" w:cs="GHEA Grapalat"/>
              </w:rPr>
            </w:pPr>
          </w:p>
        </w:tc>
      </w:tr>
    </w:tbl>
    <w:p w14:paraId="16779C9F"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Կազմակերպությունը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վերահսկող</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իրավաբանական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անձի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754B7CE7" w14:textId="77777777" w:rsidTr="00C31198">
        <w:tc>
          <w:tcPr>
            <w:tcW w:w="2835" w:type="dxa"/>
            <w:shd w:val="clear" w:color="auto" w:fill="D9E2F3"/>
            <w:vAlign w:val="center"/>
          </w:tcPr>
          <w:p w14:paraId="05C04BD1"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3D29526A"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967E9DD" w14:textId="77777777" w:rsidTr="00C31198">
        <w:tc>
          <w:tcPr>
            <w:tcW w:w="2835" w:type="dxa"/>
            <w:shd w:val="clear" w:color="auto" w:fill="D9E2F3"/>
            <w:vAlign w:val="center"/>
          </w:tcPr>
          <w:p w14:paraId="6C03A64C"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p>
        </w:tc>
        <w:tc>
          <w:tcPr>
            <w:tcW w:w="6180" w:type="dxa"/>
            <w:vAlign w:val="center"/>
          </w:tcPr>
          <w:p w14:paraId="630F9F87"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24AE33AE" w14:textId="77777777" w:rsidTr="00C31198">
        <w:tc>
          <w:tcPr>
            <w:tcW w:w="2835" w:type="dxa"/>
            <w:shd w:val="clear" w:color="auto" w:fill="D9E2F3"/>
            <w:vAlign w:val="center"/>
          </w:tcPr>
          <w:p w14:paraId="5283ABBC"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համարը</w:t>
            </w:r>
            <w:proofErr w:type="spellEnd"/>
          </w:p>
        </w:tc>
        <w:tc>
          <w:tcPr>
            <w:tcW w:w="6180" w:type="dxa"/>
            <w:vAlign w:val="center"/>
          </w:tcPr>
          <w:p w14:paraId="20602D15"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A3CE262" w14:textId="77777777" w:rsidTr="00C31198">
        <w:tc>
          <w:tcPr>
            <w:tcW w:w="2835" w:type="dxa"/>
            <w:shd w:val="clear" w:color="auto" w:fill="D9E2F3"/>
            <w:vAlign w:val="center"/>
          </w:tcPr>
          <w:p w14:paraId="4A0164C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80" w:type="dxa"/>
            <w:vAlign w:val="center"/>
          </w:tcPr>
          <w:p w14:paraId="328382C7"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E46A020" w14:textId="77777777" w:rsidTr="00C31198">
        <w:tc>
          <w:tcPr>
            <w:tcW w:w="2835" w:type="dxa"/>
            <w:shd w:val="clear" w:color="auto" w:fill="D9E2F3"/>
            <w:vAlign w:val="center"/>
          </w:tcPr>
          <w:p w14:paraId="0CC5BE7E"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հասցեն</w:t>
            </w:r>
            <w:proofErr w:type="spellEnd"/>
          </w:p>
        </w:tc>
        <w:tc>
          <w:tcPr>
            <w:tcW w:w="6180" w:type="dxa"/>
            <w:vAlign w:val="center"/>
          </w:tcPr>
          <w:p w14:paraId="1929A90A"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46079B7" w14:textId="77777777" w:rsidTr="00C31198">
        <w:tc>
          <w:tcPr>
            <w:tcW w:w="2835" w:type="dxa"/>
            <w:shd w:val="clear" w:color="auto" w:fill="D9E2F3"/>
            <w:vAlign w:val="center"/>
          </w:tcPr>
          <w:p w14:paraId="2679CE02"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պետությունը</w:t>
            </w:r>
            <w:proofErr w:type="spellEnd"/>
          </w:p>
        </w:tc>
        <w:tc>
          <w:tcPr>
            <w:tcW w:w="6180" w:type="dxa"/>
            <w:vAlign w:val="center"/>
          </w:tcPr>
          <w:p w14:paraId="29E0E93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B27CB07" w14:textId="77777777" w:rsidTr="00C31198">
        <w:tc>
          <w:tcPr>
            <w:tcW w:w="2835" w:type="dxa"/>
            <w:shd w:val="clear" w:color="auto" w:fill="D9E2F3"/>
            <w:vAlign w:val="center"/>
          </w:tcPr>
          <w:p w14:paraId="742A2FED"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Գործադիր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մարմնի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ղեկավարի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և </w:t>
            </w:r>
            <w:proofErr w:type="spellStart"/>
            <w:r w:rsidRPr="00C31198">
              <w:rPr>
                <w:rFonts w:ascii="Arial Unicode" w:eastAsia="GHEA Grapalat" w:hAnsi="Arial Unicode" w:cs="GHEA Grapalat"/>
                <w:color w:val="000000"/>
              </w:rPr>
              <w:t>ազգանունը</w:t>
            </w:r>
            <w:proofErr w:type="spellEnd"/>
          </w:p>
        </w:tc>
        <w:tc>
          <w:tcPr>
            <w:tcW w:w="6180" w:type="dxa"/>
            <w:vAlign w:val="center"/>
          </w:tcPr>
          <w:p w14:paraId="117D9E1F" w14:textId="77777777" w:rsidR="00890605" w:rsidRPr="00C31198" w:rsidRDefault="00890605" w:rsidP="00C31198">
            <w:pPr>
              <w:spacing w:before="240" w:after="240"/>
              <w:rPr>
                <w:rFonts w:ascii="Arial Unicode" w:eastAsia="GHEA Grapalat" w:hAnsi="Arial Unicode" w:cs="GHEA Grapalat"/>
              </w:rPr>
            </w:pPr>
          </w:p>
        </w:tc>
      </w:tr>
    </w:tbl>
    <w:p w14:paraId="60A4951F"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proofErr w:type="spellStart"/>
      <w:r w:rsidRPr="00C31198">
        <w:rPr>
          <w:rFonts w:ascii="Arial Unicode" w:eastAsia="GHEA Grapalat" w:hAnsi="Arial Unicode" w:cs="GHEA Grapalat"/>
          <w:i/>
          <w:iCs/>
        </w:rPr>
        <w:t>Վերահսկողության</w:t>
      </w:r>
      <w:proofErr w:type="spellEnd"/>
      <w:r w:rsidRPr="00C31198">
        <w:rPr>
          <w:rFonts w:ascii="Arial Unicode" w:eastAsia="GHEA Grapalat" w:hAnsi="Arial Unicode" w:cs="GHEA Grapalat"/>
          <w:i/>
          <w:iCs/>
        </w:rPr>
        <w:t xml:space="preserve"> </w:t>
      </w:r>
      <w:proofErr w:type="spellStart"/>
      <w:r w:rsidRPr="00C31198">
        <w:rPr>
          <w:rFonts w:ascii="Arial Unicode" w:eastAsia="GHEA Grapalat" w:hAnsi="Arial Unicode"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C31198" w14:paraId="76AF0A83" w14:textId="77777777" w:rsidTr="00C31198">
        <w:tc>
          <w:tcPr>
            <w:tcW w:w="2836" w:type="dxa"/>
            <w:shd w:val="clear" w:color="auto" w:fill="D9E2F3"/>
            <w:vAlign w:val="center"/>
          </w:tcPr>
          <w:p w14:paraId="24F9AE57"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չափը</w:t>
            </w:r>
            <w:proofErr w:type="spellEnd"/>
            <w:r w:rsidRPr="00C31198">
              <w:rPr>
                <w:rFonts w:ascii="Arial Unicode" w:eastAsia="GHEA Grapalat" w:hAnsi="Arial Unicode" w:cs="GHEA Grapalat"/>
                <w:color w:val="000000"/>
              </w:rPr>
              <w:t xml:space="preserve"> (%)</w:t>
            </w:r>
          </w:p>
        </w:tc>
        <w:tc>
          <w:tcPr>
            <w:tcW w:w="6178" w:type="dxa"/>
            <w:vAlign w:val="center"/>
          </w:tcPr>
          <w:p w14:paraId="19A1FE8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5BE3BEA" w14:textId="77777777" w:rsidTr="00C31198">
        <w:tc>
          <w:tcPr>
            <w:tcW w:w="2836" w:type="dxa"/>
            <w:shd w:val="clear" w:color="auto" w:fill="D9E2F3"/>
            <w:vAlign w:val="center"/>
          </w:tcPr>
          <w:p w14:paraId="343332A2"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6178" w:type="dxa"/>
            <w:vAlign w:val="center"/>
          </w:tcPr>
          <w:p w14:paraId="2B2A522F"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p w14:paraId="119FAD0B"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tc>
      </w:tr>
    </w:tbl>
    <w:p w14:paraId="5E0D4D55" w14:textId="77777777" w:rsidR="00890605" w:rsidRPr="00C31198" w:rsidRDefault="00890605" w:rsidP="00890605">
      <w:pPr>
        <w:pBdr>
          <w:top w:val="nil"/>
          <w:left w:val="nil"/>
          <w:bottom w:val="nil"/>
          <w:right w:val="nil"/>
          <w:between w:val="nil"/>
        </w:pBdr>
        <w:spacing w:before="240"/>
        <w:rPr>
          <w:rFonts w:ascii="Arial Unicode" w:eastAsia="GHEA Grapalat" w:hAnsi="Arial Unicode" w:cs="GHEA Grapalat"/>
        </w:rPr>
      </w:pPr>
      <w:r w:rsidRPr="00C31198">
        <w:rPr>
          <w:rFonts w:ascii="Arial Unicode" w:hAnsi="Arial Unicode"/>
        </w:rPr>
        <w:br w:type="page"/>
      </w:r>
    </w:p>
    <w:p w14:paraId="3F5CA11A" w14:textId="77777777" w:rsidR="00890605" w:rsidRPr="00C31198" w:rsidRDefault="00890605" w:rsidP="00890605">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C31198">
        <w:rPr>
          <w:rFonts w:ascii="Arial Unicode" w:eastAsia="GHEA Grapalat" w:hAnsi="Arial Unicode" w:cs="GHEA Grapalat"/>
          <w:b/>
          <w:color w:val="000000"/>
        </w:rPr>
        <w:t>Պետության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համայնքի</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կամ</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միջազգային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կազմակերպության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մասնակցությունը</w:t>
      </w:r>
      <w:proofErr w:type="spellEnd"/>
    </w:p>
    <w:p w14:paraId="5F9D3983"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Պետության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կամ</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համայնքի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C31198" w14:paraId="2D7BD986" w14:textId="77777777" w:rsidTr="00C31198">
        <w:tc>
          <w:tcPr>
            <w:tcW w:w="2837" w:type="dxa"/>
            <w:shd w:val="clear" w:color="auto" w:fill="D9E2F3"/>
            <w:vAlign w:val="center"/>
          </w:tcPr>
          <w:p w14:paraId="2DB432FA"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7514793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55CDF8D" w14:textId="77777777" w:rsidTr="00C31198">
        <w:tc>
          <w:tcPr>
            <w:tcW w:w="2837" w:type="dxa"/>
            <w:shd w:val="clear" w:color="auto" w:fill="D9E2F3"/>
            <w:vAlign w:val="center"/>
          </w:tcPr>
          <w:p w14:paraId="0354C4B9"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Համայնքի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660B94EB"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20A5CE13" w14:textId="77777777" w:rsidTr="00C31198">
        <w:tc>
          <w:tcPr>
            <w:tcW w:w="2837" w:type="dxa"/>
            <w:shd w:val="clear" w:color="auto" w:fill="D9E2F3"/>
            <w:vAlign w:val="center"/>
          </w:tcPr>
          <w:p w14:paraId="36F90F72"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չափը</w:t>
            </w:r>
            <w:proofErr w:type="spellEnd"/>
            <w:r w:rsidRPr="00C31198">
              <w:rPr>
                <w:rFonts w:ascii="Arial Unicode" w:eastAsia="GHEA Grapalat" w:hAnsi="Arial Unicode" w:cs="GHEA Grapalat"/>
                <w:color w:val="000000"/>
              </w:rPr>
              <w:t xml:space="preserve"> (%)</w:t>
            </w:r>
          </w:p>
        </w:tc>
        <w:tc>
          <w:tcPr>
            <w:tcW w:w="6180" w:type="dxa"/>
            <w:vAlign w:val="center"/>
          </w:tcPr>
          <w:p w14:paraId="0BD25F7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21AEFBCB" w14:textId="77777777" w:rsidTr="00C31198">
        <w:tc>
          <w:tcPr>
            <w:tcW w:w="2837" w:type="dxa"/>
            <w:shd w:val="clear" w:color="auto" w:fill="D9E2F3"/>
            <w:vAlign w:val="center"/>
          </w:tcPr>
          <w:p w14:paraId="13DF60F5"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6180" w:type="dxa"/>
            <w:vAlign w:val="center"/>
          </w:tcPr>
          <w:p w14:paraId="7B97575D"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p w14:paraId="77FF8C1C"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tc>
      </w:tr>
    </w:tbl>
    <w:p w14:paraId="50FE6AB2"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Միջազգային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կազմակերպության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C31198" w14:paraId="228357C4" w14:textId="77777777" w:rsidTr="00C31198">
        <w:tc>
          <w:tcPr>
            <w:tcW w:w="2837" w:type="dxa"/>
            <w:shd w:val="clear" w:color="auto" w:fill="D9E2F3"/>
            <w:vAlign w:val="center"/>
          </w:tcPr>
          <w:p w14:paraId="4B50013C"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Միջազգային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574C3B14"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6A13681" w14:textId="77777777" w:rsidTr="00C31198">
        <w:tc>
          <w:tcPr>
            <w:tcW w:w="2837" w:type="dxa"/>
            <w:shd w:val="clear" w:color="auto" w:fill="D9E2F3"/>
            <w:vAlign w:val="center"/>
          </w:tcPr>
          <w:p w14:paraId="23CACA74"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Միջազգային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p>
        </w:tc>
        <w:tc>
          <w:tcPr>
            <w:tcW w:w="6180" w:type="dxa"/>
            <w:vAlign w:val="center"/>
          </w:tcPr>
          <w:p w14:paraId="35C58C39"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2B32E32A" w14:textId="77777777" w:rsidTr="00C31198">
        <w:tc>
          <w:tcPr>
            <w:tcW w:w="2837" w:type="dxa"/>
            <w:shd w:val="clear" w:color="auto" w:fill="D9E2F3"/>
            <w:vAlign w:val="center"/>
          </w:tcPr>
          <w:p w14:paraId="21B4DDDD"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չափը</w:t>
            </w:r>
            <w:proofErr w:type="spellEnd"/>
            <w:r w:rsidRPr="00C31198">
              <w:rPr>
                <w:rFonts w:ascii="Arial Unicode" w:eastAsia="GHEA Grapalat" w:hAnsi="Arial Unicode" w:cs="GHEA Grapalat"/>
                <w:color w:val="000000"/>
              </w:rPr>
              <w:t xml:space="preserve"> (%)</w:t>
            </w:r>
          </w:p>
        </w:tc>
        <w:tc>
          <w:tcPr>
            <w:tcW w:w="6180" w:type="dxa"/>
            <w:vAlign w:val="center"/>
          </w:tcPr>
          <w:p w14:paraId="32B02973"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FE12932" w14:textId="77777777" w:rsidTr="00C31198">
        <w:tc>
          <w:tcPr>
            <w:tcW w:w="2837" w:type="dxa"/>
            <w:shd w:val="clear" w:color="auto" w:fill="D9E2F3"/>
            <w:vAlign w:val="center"/>
          </w:tcPr>
          <w:p w14:paraId="5A41998C"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6180" w:type="dxa"/>
            <w:vAlign w:val="center"/>
          </w:tcPr>
          <w:p w14:paraId="21AC8127"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p w14:paraId="71E38138"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tc>
      </w:tr>
    </w:tbl>
    <w:p w14:paraId="3BF633B6" w14:textId="77777777" w:rsidR="00890605" w:rsidRPr="00C31198" w:rsidRDefault="00890605" w:rsidP="00890605">
      <w:pPr>
        <w:rPr>
          <w:rFonts w:ascii="Arial Unicode" w:eastAsia="GHEA Grapalat" w:hAnsi="Arial Unicode" w:cs="GHEA Grapalat"/>
          <w:b/>
        </w:rPr>
      </w:pPr>
      <w:r w:rsidRPr="00C31198">
        <w:rPr>
          <w:rFonts w:ascii="Arial Unicode" w:hAnsi="Arial Unicode"/>
        </w:rPr>
        <w:br w:type="page"/>
      </w:r>
    </w:p>
    <w:p w14:paraId="6F2AB112" w14:textId="77777777" w:rsidR="00890605" w:rsidRPr="00C31198" w:rsidRDefault="00890605" w:rsidP="00890605">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C31198">
        <w:rPr>
          <w:rFonts w:ascii="Arial Unicode" w:eastAsia="GHEA Grapalat" w:hAnsi="Arial Unicode" w:cs="GHEA Grapalat"/>
          <w:b/>
          <w:color w:val="000000"/>
        </w:rPr>
        <w:t>Իրական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շահառուի</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տվյալները</w:t>
      </w:r>
      <w:proofErr w:type="spellEnd"/>
    </w:p>
    <w:p w14:paraId="53D7E537"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Անձի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ինքնությունը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հավաստող</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C31198" w14:paraId="498B2C6C" w14:textId="77777777" w:rsidTr="00C31198">
        <w:tc>
          <w:tcPr>
            <w:tcW w:w="2836" w:type="dxa"/>
            <w:shd w:val="clear" w:color="auto" w:fill="D9E2F3"/>
            <w:vAlign w:val="center"/>
          </w:tcPr>
          <w:p w14:paraId="1C815B8E"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Անունը</w:t>
            </w:r>
            <w:proofErr w:type="spellEnd"/>
          </w:p>
        </w:tc>
        <w:tc>
          <w:tcPr>
            <w:tcW w:w="6178" w:type="dxa"/>
            <w:vAlign w:val="center"/>
          </w:tcPr>
          <w:p w14:paraId="29A211A2"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71FEE1B" w14:textId="77777777" w:rsidTr="00C31198">
        <w:tc>
          <w:tcPr>
            <w:tcW w:w="2836" w:type="dxa"/>
            <w:shd w:val="clear" w:color="auto" w:fill="D9E2F3"/>
            <w:vAlign w:val="center"/>
          </w:tcPr>
          <w:p w14:paraId="7B340A6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Ազգանունը</w:t>
            </w:r>
            <w:proofErr w:type="spellEnd"/>
          </w:p>
        </w:tc>
        <w:tc>
          <w:tcPr>
            <w:tcW w:w="6178" w:type="dxa"/>
            <w:vAlign w:val="center"/>
          </w:tcPr>
          <w:p w14:paraId="167F9265"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DD17A27" w14:textId="77777777" w:rsidTr="00C31198">
        <w:tc>
          <w:tcPr>
            <w:tcW w:w="2836" w:type="dxa"/>
            <w:shd w:val="clear" w:color="auto" w:fill="D9E2F3"/>
            <w:vAlign w:val="center"/>
          </w:tcPr>
          <w:p w14:paraId="5EFE4B3D"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r w:rsidRPr="00C31198">
              <w:rPr>
                <w:rFonts w:ascii="Arial Unicode" w:eastAsia="GHEA Grapalat" w:hAnsi="Arial Unicode" w:cs="GHEA Grapalat"/>
                <w:color w:val="000000"/>
              </w:rPr>
              <w:t>)</w:t>
            </w:r>
          </w:p>
        </w:tc>
        <w:tc>
          <w:tcPr>
            <w:tcW w:w="6178" w:type="dxa"/>
            <w:vAlign w:val="center"/>
          </w:tcPr>
          <w:p w14:paraId="5C993D4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B80590C" w14:textId="77777777" w:rsidTr="00C31198">
        <w:tc>
          <w:tcPr>
            <w:tcW w:w="2836" w:type="dxa"/>
            <w:shd w:val="clear" w:color="auto" w:fill="D9E2F3"/>
            <w:vAlign w:val="center"/>
          </w:tcPr>
          <w:p w14:paraId="6848196F"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Ազգանունը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r w:rsidRPr="00C31198">
              <w:rPr>
                <w:rFonts w:ascii="Arial Unicode" w:eastAsia="GHEA Grapalat" w:hAnsi="Arial Unicode" w:cs="GHEA Grapalat"/>
                <w:color w:val="000000"/>
              </w:rPr>
              <w:t>)</w:t>
            </w:r>
          </w:p>
        </w:tc>
        <w:tc>
          <w:tcPr>
            <w:tcW w:w="6178" w:type="dxa"/>
            <w:vAlign w:val="center"/>
          </w:tcPr>
          <w:p w14:paraId="3104AD7D"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F34B977" w14:textId="77777777" w:rsidTr="00C31198">
        <w:tc>
          <w:tcPr>
            <w:tcW w:w="2836" w:type="dxa"/>
            <w:shd w:val="clear" w:color="auto" w:fill="D9E2F3"/>
            <w:vAlign w:val="center"/>
          </w:tcPr>
          <w:p w14:paraId="25E4E386"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Քաղաքացիությունը</w:t>
            </w:r>
            <w:proofErr w:type="spellEnd"/>
          </w:p>
        </w:tc>
        <w:tc>
          <w:tcPr>
            <w:tcW w:w="6178" w:type="dxa"/>
            <w:vAlign w:val="center"/>
          </w:tcPr>
          <w:p w14:paraId="58F94E11"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C4160C8" w14:textId="77777777" w:rsidTr="00C31198">
        <w:tc>
          <w:tcPr>
            <w:tcW w:w="2836" w:type="dxa"/>
            <w:shd w:val="clear" w:color="auto" w:fill="D9E2F3"/>
            <w:vAlign w:val="center"/>
          </w:tcPr>
          <w:p w14:paraId="54BBFB85"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Ծննդյան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78" w:type="dxa"/>
            <w:vAlign w:val="center"/>
          </w:tcPr>
          <w:p w14:paraId="4AAD0FBB" w14:textId="77777777" w:rsidR="00890605" w:rsidRPr="00C31198" w:rsidRDefault="00890605" w:rsidP="00C31198">
            <w:pPr>
              <w:spacing w:before="240" w:after="240"/>
              <w:rPr>
                <w:rFonts w:ascii="Arial Unicode" w:eastAsia="GHEA Grapalat" w:hAnsi="Arial Unicode" w:cs="GHEA Grapalat"/>
              </w:rPr>
            </w:pPr>
          </w:p>
        </w:tc>
      </w:tr>
    </w:tbl>
    <w:p w14:paraId="232ACF6B"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Անձը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հաստատող</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C31198" w14:paraId="5B7A483D" w14:textId="77777777" w:rsidTr="00C31198">
        <w:tc>
          <w:tcPr>
            <w:tcW w:w="2837" w:type="dxa"/>
            <w:shd w:val="clear" w:color="auto" w:fill="D9E2F3"/>
            <w:vAlign w:val="center"/>
          </w:tcPr>
          <w:p w14:paraId="3C6411F7"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Փաստաթղթի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6178" w:type="dxa"/>
            <w:vAlign w:val="center"/>
          </w:tcPr>
          <w:p w14:paraId="6611FF41"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9B0A541" w14:textId="77777777" w:rsidTr="00C31198">
        <w:tc>
          <w:tcPr>
            <w:tcW w:w="2837" w:type="dxa"/>
            <w:shd w:val="clear" w:color="auto" w:fill="D9E2F3"/>
            <w:vAlign w:val="center"/>
          </w:tcPr>
          <w:p w14:paraId="7D322E03"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Փաստաթղթի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համարը</w:t>
            </w:r>
            <w:proofErr w:type="spellEnd"/>
          </w:p>
        </w:tc>
        <w:tc>
          <w:tcPr>
            <w:tcW w:w="6178" w:type="dxa"/>
            <w:vAlign w:val="center"/>
          </w:tcPr>
          <w:p w14:paraId="091C31D6"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2BB6A33" w14:textId="77777777" w:rsidTr="00C31198">
        <w:tc>
          <w:tcPr>
            <w:tcW w:w="2837" w:type="dxa"/>
            <w:shd w:val="clear" w:color="auto" w:fill="D9E2F3"/>
            <w:vAlign w:val="center"/>
          </w:tcPr>
          <w:p w14:paraId="28C05F2B"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Տրամադրման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78" w:type="dxa"/>
            <w:vAlign w:val="center"/>
          </w:tcPr>
          <w:p w14:paraId="770FC311"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71A4ABB" w14:textId="77777777" w:rsidTr="00C31198">
        <w:tc>
          <w:tcPr>
            <w:tcW w:w="2837" w:type="dxa"/>
            <w:shd w:val="clear" w:color="auto" w:fill="D9E2F3"/>
            <w:vAlign w:val="center"/>
          </w:tcPr>
          <w:p w14:paraId="5AE5E64A"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Տրամադրող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մարմինը</w:t>
            </w:r>
            <w:proofErr w:type="spellEnd"/>
          </w:p>
        </w:tc>
        <w:tc>
          <w:tcPr>
            <w:tcW w:w="6178" w:type="dxa"/>
            <w:vAlign w:val="center"/>
          </w:tcPr>
          <w:p w14:paraId="40C094D3"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F706097" w14:textId="77777777" w:rsidTr="00C31198">
        <w:tc>
          <w:tcPr>
            <w:tcW w:w="2837" w:type="dxa"/>
            <w:shd w:val="clear" w:color="auto" w:fill="D9E2F3"/>
            <w:vAlign w:val="center"/>
          </w:tcPr>
          <w:p w14:paraId="06B1A6E1"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31198">
              <w:rPr>
                <w:rFonts w:ascii="Arial Unicode" w:eastAsia="GHEA Grapalat" w:hAnsi="Arial Unicode" w:cs="GHEA Grapalat"/>
                <w:color w:val="000000"/>
              </w:rPr>
              <w:t xml:space="preserve">ՀԾՀ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համարժեք</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համարը</w:t>
            </w:r>
            <w:proofErr w:type="spellEnd"/>
          </w:p>
        </w:tc>
        <w:tc>
          <w:tcPr>
            <w:tcW w:w="6178" w:type="dxa"/>
            <w:vAlign w:val="center"/>
          </w:tcPr>
          <w:p w14:paraId="685BA907" w14:textId="77777777" w:rsidR="00890605" w:rsidRPr="00C31198" w:rsidRDefault="00890605" w:rsidP="00C31198">
            <w:pPr>
              <w:spacing w:before="240" w:after="240"/>
              <w:rPr>
                <w:rFonts w:ascii="Arial Unicode" w:eastAsia="GHEA Grapalat" w:hAnsi="Arial Unicode" w:cs="GHEA Grapalat"/>
              </w:rPr>
            </w:pPr>
          </w:p>
        </w:tc>
      </w:tr>
    </w:tbl>
    <w:p w14:paraId="35363BAD"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Անձի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հաշվառման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C31198" w14:paraId="1A645D35" w14:textId="77777777" w:rsidTr="00C31198">
        <w:tc>
          <w:tcPr>
            <w:tcW w:w="2837" w:type="dxa"/>
            <w:shd w:val="clear" w:color="auto" w:fill="D9E2F3"/>
            <w:vAlign w:val="center"/>
          </w:tcPr>
          <w:p w14:paraId="7C9C25E0"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Պետությունը</w:t>
            </w:r>
            <w:proofErr w:type="spellEnd"/>
          </w:p>
        </w:tc>
        <w:tc>
          <w:tcPr>
            <w:tcW w:w="6178" w:type="dxa"/>
            <w:vAlign w:val="center"/>
          </w:tcPr>
          <w:p w14:paraId="0D65EDE7"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60A13E2" w14:textId="77777777" w:rsidTr="00C31198">
        <w:tc>
          <w:tcPr>
            <w:tcW w:w="2837" w:type="dxa"/>
            <w:shd w:val="clear" w:color="auto" w:fill="D9E2F3"/>
            <w:vAlign w:val="center"/>
          </w:tcPr>
          <w:p w14:paraId="17588D21"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Համայնքը</w:t>
            </w:r>
            <w:proofErr w:type="spellEnd"/>
          </w:p>
        </w:tc>
        <w:tc>
          <w:tcPr>
            <w:tcW w:w="6178" w:type="dxa"/>
            <w:vAlign w:val="center"/>
          </w:tcPr>
          <w:p w14:paraId="3B2ADA6B"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A4B40DE" w14:textId="77777777" w:rsidTr="00C31198">
        <w:tc>
          <w:tcPr>
            <w:tcW w:w="2837" w:type="dxa"/>
            <w:shd w:val="clear" w:color="auto" w:fill="D9E2F3"/>
            <w:vAlign w:val="center"/>
          </w:tcPr>
          <w:p w14:paraId="7BA9BD35"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Վարչատարածքային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միավորը</w:t>
            </w:r>
            <w:proofErr w:type="spellEnd"/>
          </w:p>
        </w:tc>
        <w:tc>
          <w:tcPr>
            <w:tcW w:w="6178" w:type="dxa"/>
            <w:vAlign w:val="center"/>
          </w:tcPr>
          <w:p w14:paraId="39CCA10D"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6E3F93A1" w14:textId="77777777" w:rsidTr="00C31198">
        <w:tc>
          <w:tcPr>
            <w:tcW w:w="2837" w:type="dxa"/>
            <w:shd w:val="clear" w:color="auto" w:fill="D9E2F3"/>
            <w:vAlign w:val="center"/>
          </w:tcPr>
          <w:p w14:paraId="340479FD"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Փողոցի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շենքը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բնակարանը</w:t>
            </w:r>
            <w:proofErr w:type="spellEnd"/>
          </w:p>
        </w:tc>
        <w:tc>
          <w:tcPr>
            <w:tcW w:w="6178" w:type="dxa"/>
            <w:vAlign w:val="center"/>
          </w:tcPr>
          <w:p w14:paraId="2AC8A3C5" w14:textId="77777777" w:rsidR="00890605" w:rsidRPr="00C31198" w:rsidRDefault="00890605" w:rsidP="00C31198">
            <w:pPr>
              <w:spacing w:before="240" w:after="240"/>
              <w:rPr>
                <w:rFonts w:ascii="Arial Unicode" w:eastAsia="GHEA Grapalat" w:hAnsi="Arial Unicode" w:cs="GHEA Grapalat"/>
              </w:rPr>
            </w:pPr>
          </w:p>
        </w:tc>
      </w:tr>
    </w:tbl>
    <w:p w14:paraId="180F8A3E"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Անձի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բնակության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C31198" w14:paraId="71C93AD7" w14:textId="77777777" w:rsidTr="00C31198">
        <w:tc>
          <w:tcPr>
            <w:tcW w:w="2837" w:type="dxa"/>
            <w:shd w:val="clear" w:color="auto" w:fill="D9E2F3"/>
            <w:vAlign w:val="center"/>
          </w:tcPr>
          <w:p w14:paraId="27371EA7"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Պետությունը</w:t>
            </w:r>
            <w:proofErr w:type="spellEnd"/>
          </w:p>
        </w:tc>
        <w:tc>
          <w:tcPr>
            <w:tcW w:w="6178" w:type="dxa"/>
            <w:vAlign w:val="center"/>
          </w:tcPr>
          <w:p w14:paraId="089FB401"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FB9A06E" w14:textId="77777777" w:rsidTr="00C31198">
        <w:tc>
          <w:tcPr>
            <w:tcW w:w="2837" w:type="dxa"/>
            <w:shd w:val="clear" w:color="auto" w:fill="D9E2F3"/>
            <w:vAlign w:val="center"/>
          </w:tcPr>
          <w:p w14:paraId="4FE337F3"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Համայնքը</w:t>
            </w:r>
            <w:proofErr w:type="spellEnd"/>
          </w:p>
        </w:tc>
        <w:tc>
          <w:tcPr>
            <w:tcW w:w="6178" w:type="dxa"/>
            <w:vAlign w:val="center"/>
          </w:tcPr>
          <w:p w14:paraId="5AE64A34"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16F6ACE" w14:textId="77777777" w:rsidTr="00C31198">
        <w:tc>
          <w:tcPr>
            <w:tcW w:w="2837" w:type="dxa"/>
            <w:shd w:val="clear" w:color="auto" w:fill="D9E2F3"/>
            <w:vAlign w:val="center"/>
          </w:tcPr>
          <w:p w14:paraId="1F4C7940"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Վարչատարածքային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միավորը</w:t>
            </w:r>
            <w:proofErr w:type="spellEnd"/>
          </w:p>
        </w:tc>
        <w:tc>
          <w:tcPr>
            <w:tcW w:w="6178" w:type="dxa"/>
            <w:vAlign w:val="center"/>
          </w:tcPr>
          <w:p w14:paraId="53D44532"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E5D9590" w14:textId="77777777" w:rsidTr="00C31198">
        <w:tc>
          <w:tcPr>
            <w:tcW w:w="2837" w:type="dxa"/>
            <w:shd w:val="clear" w:color="auto" w:fill="D9E2F3"/>
            <w:vAlign w:val="center"/>
          </w:tcPr>
          <w:p w14:paraId="7A6119EE"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Փողոցի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շենքը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բնակարանը</w:t>
            </w:r>
            <w:proofErr w:type="spellEnd"/>
          </w:p>
        </w:tc>
        <w:tc>
          <w:tcPr>
            <w:tcW w:w="6178" w:type="dxa"/>
            <w:vAlign w:val="center"/>
          </w:tcPr>
          <w:p w14:paraId="7A2CA908" w14:textId="77777777" w:rsidR="00890605" w:rsidRPr="00C31198" w:rsidRDefault="00890605" w:rsidP="00C31198">
            <w:pPr>
              <w:spacing w:before="240" w:after="240"/>
              <w:rPr>
                <w:rFonts w:ascii="Arial Unicode" w:eastAsia="GHEA Grapalat" w:hAnsi="Arial Unicode" w:cs="GHEA Grapalat"/>
              </w:rPr>
            </w:pPr>
          </w:p>
        </w:tc>
      </w:tr>
    </w:tbl>
    <w:p w14:paraId="073F8052" w14:textId="77777777" w:rsidR="00890605" w:rsidRPr="00C31198" w:rsidRDefault="00890605" w:rsidP="00890605">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Իրական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շահառու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հանդիսանալու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հիմքերը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բացառությամբ</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ընդերքօգտագործման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ոլորտի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հաշվետու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կազմակերպությունների</w:t>
      </w:r>
      <w:proofErr w:type="spellEnd"/>
      <w:r w:rsidRPr="00C31198">
        <w:rPr>
          <w:rFonts w:ascii="Arial Unicode" w:eastAsia="GHEA Grapalat" w:hAnsi="Arial Unicode"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C31198" w14:paraId="3A0ED725" w14:textId="77777777" w:rsidTr="00C31198">
        <w:trPr>
          <w:trHeight w:val="924"/>
        </w:trPr>
        <w:tc>
          <w:tcPr>
            <w:tcW w:w="9016" w:type="dxa"/>
            <w:gridSpan w:val="2"/>
            <w:vAlign w:val="center"/>
          </w:tcPr>
          <w:p w14:paraId="2A2A7673"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ա</w:t>
            </w:r>
            <w:r w:rsidRPr="00C31198">
              <w:rPr>
                <w:rFonts w:ascii="Cambria Math" w:eastAsia="Cambria Math"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ձայնի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փայերի</w:t>
            </w:r>
            <w:proofErr w:type="spellEnd"/>
            <w:r w:rsidRPr="00C31198">
              <w:rPr>
                <w:rFonts w:ascii="Arial Unicode" w:eastAsia="GHEA Grapalat" w:hAnsi="Arial Unicode" w:cs="GHEA Grapalat"/>
              </w:rPr>
              <w:t xml:space="preserve">) 20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20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p>
        </w:tc>
      </w:tr>
      <w:tr w:rsidR="00890605" w:rsidRPr="00C31198" w14:paraId="74BE60A2" w14:textId="77777777" w:rsidTr="00C31198">
        <w:trPr>
          <w:trHeight w:val="684"/>
        </w:trPr>
        <w:tc>
          <w:tcPr>
            <w:tcW w:w="4508" w:type="dxa"/>
            <w:shd w:val="clear" w:color="auto" w:fill="D9E2F3"/>
            <w:vAlign w:val="center"/>
          </w:tcPr>
          <w:p w14:paraId="66607736"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չափը</w:t>
            </w:r>
            <w:proofErr w:type="spellEnd"/>
            <w:r w:rsidRPr="00C31198">
              <w:rPr>
                <w:rFonts w:ascii="Arial Unicode" w:eastAsia="GHEA Grapalat" w:hAnsi="Arial Unicode" w:cs="GHEA Grapalat"/>
                <w:color w:val="000000"/>
              </w:rPr>
              <w:t xml:space="preserve"> (%)</w:t>
            </w:r>
          </w:p>
        </w:tc>
        <w:tc>
          <w:tcPr>
            <w:tcW w:w="4508" w:type="dxa"/>
            <w:shd w:val="clear" w:color="auto" w:fill="FFFFFF"/>
            <w:vAlign w:val="center"/>
          </w:tcPr>
          <w:p w14:paraId="1DCA4B7B"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5A59A67A" w14:textId="77777777" w:rsidTr="00C31198">
        <w:trPr>
          <w:trHeight w:val="1282"/>
        </w:trPr>
        <w:tc>
          <w:tcPr>
            <w:tcW w:w="4508" w:type="dxa"/>
            <w:shd w:val="clear" w:color="auto" w:fill="D9E2F3"/>
            <w:vAlign w:val="center"/>
          </w:tcPr>
          <w:p w14:paraId="468E1479"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4508" w:type="dxa"/>
            <w:vAlign w:val="center"/>
          </w:tcPr>
          <w:p w14:paraId="53B435E8"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p w14:paraId="4384D7DA"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tc>
      </w:tr>
      <w:tr w:rsidR="00890605" w:rsidRPr="00C31198" w14:paraId="10B86B8A" w14:textId="77777777" w:rsidTr="00C31198">
        <w:tc>
          <w:tcPr>
            <w:tcW w:w="9016" w:type="dxa"/>
            <w:gridSpan w:val="2"/>
            <w:vAlign w:val="center"/>
          </w:tcPr>
          <w:p w14:paraId="3C547FD2"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բ</w:t>
            </w:r>
            <w:r w:rsidRPr="00C31198">
              <w:rPr>
                <w:rFonts w:ascii="Cambria Math" w:eastAsia="Cambria Math"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նկատմամբ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փաստացի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միջոցներով</w:t>
            </w:r>
            <w:proofErr w:type="spellEnd"/>
          </w:p>
        </w:tc>
      </w:tr>
      <w:tr w:rsidR="00890605" w:rsidRPr="00C31198" w14:paraId="0A8BEEC8" w14:textId="77777777" w:rsidTr="00C31198">
        <w:tc>
          <w:tcPr>
            <w:tcW w:w="9016" w:type="dxa"/>
            <w:gridSpan w:val="2"/>
            <w:vAlign w:val="center"/>
          </w:tcPr>
          <w:p w14:paraId="0E025538"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գ</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գործունեության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ընդհանուր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ընթացիկ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ղեկավարումն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պաշտոնատար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hAnsi="Arial Unicode"/>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երբ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«ա» և «բ» </w:t>
            </w:r>
            <w:proofErr w:type="spellStart"/>
            <w:r w:rsidRPr="00C31198">
              <w:rPr>
                <w:rFonts w:ascii="Arial Unicode" w:eastAsia="GHEA Grapalat" w:hAnsi="Arial Unicode" w:cs="GHEA Grapalat"/>
              </w:rPr>
              <w:t>կետերի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պահանջներին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p>
        </w:tc>
      </w:tr>
    </w:tbl>
    <w:p w14:paraId="3554334B"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Իրական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շահառու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հանդիսանալու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հիմքերը</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ընդերքօգտագործման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ոլորտի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հաշվետու</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կազմակերպությունների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համար</w:t>
      </w:r>
      <w:proofErr w:type="spellEnd"/>
      <w:r w:rsidRPr="00C31198">
        <w:rPr>
          <w:rFonts w:ascii="Arial Unicode" w:eastAsia="GHEA Grapalat" w:hAnsi="Arial Unicode"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C31198" w14:paraId="18712C89" w14:textId="77777777" w:rsidTr="00C31198">
        <w:trPr>
          <w:trHeight w:val="924"/>
        </w:trPr>
        <w:tc>
          <w:tcPr>
            <w:tcW w:w="9016" w:type="dxa"/>
            <w:gridSpan w:val="2"/>
            <w:vAlign w:val="center"/>
          </w:tcPr>
          <w:p w14:paraId="7A408668"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ա</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ձայնի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փայերի</w:t>
            </w:r>
            <w:proofErr w:type="spellEnd"/>
            <w:r w:rsidRPr="00C31198">
              <w:rPr>
                <w:rFonts w:ascii="Arial Unicode" w:eastAsia="GHEA Grapalat" w:hAnsi="Arial Unicode" w:cs="GHEA Grapalat"/>
              </w:rPr>
              <w:t xml:space="preserve">) 10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10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p>
        </w:tc>
      </w:tr>
      <w:tr w:rsidR="00890605" w:rsidRPr="00C31198" w14:paraId="7A7333D6" w14:textId="77777777" w:rsidTr="00C31198">
        <w:trPr>
          <w:trHeight w:val="684"/>
        </w:trPr>
        <w:tc>
          <w:tcPr>
            <w:tcW w:w="4508" w:type="dxa"/>
            <w:shd w:val="clear" w:color="auto" w:fill="D9E2F3"/>
            <w:vAlign w:val="center"/>
          </w:tcPr>
          <w:p w14:paraId="48C634D9"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չափը</w:t>
            </w:r>
            <w:proofErr w:type="spellEnd"/>
            <w:r w:rsidRPr="00C31198">
              <w:rPr>
                <w:rFonts w:ascii="Arial Unicode" w:eastAsia="GHEA Grapalat" w:hAnsi="Arial Unicode" w:cs="GHEA Grapalat"/>
                <w:color w:val="000000"/>
              </w:rPr>
              <w:t xml:space="preserve"> (%)</w:t>
            </w:r>
          </w:p>
        </w:tc>
        <w:tc>
          <w:tcPr>
            <w:tcW w:w="4508" w:type="dxa"/>
            <w:shd w:val="clear" w:color="auto" w:fill="auto"/>
            <w:vAlign w:val="center"/>
          </w:tcPr>
          <w:p w14:paraId="76E641B2"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AC7528C" w14:textId="77777777" w:rsidTr="00C31198">
        <w:trPr>
          <w:trHeight w:val="1282"/>
        </w:trPr>
        <w:tc>
          <w:tcPr>
            <w:tcW w:w="4508" w:type="dxa"/>
            <w:shd w:val="clear" w:color="auto" w:fill="D9E2F3"/>
            <w:vAlign w:val="center"/>
          </w:tcPr>
          <w:p w14:paraId="3098816B"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Մասնակցության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տեսակը</w:t>
            </w:r>
            <w:proofErr w:type="spellEnd"/>
          </w:p>
        </w:tc>
        <w:tc>
          <w:tcPr>
            <w:tcW w:w="4508" w:type="dxa"/>
            <w:vAlign w:val="center"/>
          </w:tcPr>
          <w:p w14:paraId="65A9B644"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p w14:paraId="3AC24B16"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p>
        </w:tc>
      </w:tr>
      <w:tr w:rsidR="00890605" w:rsidRPr="00C31198" w14:paraId="0AA20BCB" w14:textId="77777777" w:rsidTr="00C31198">
        <w:tc>
          <w:tcPr>
            <w:tcW w:w="9016" w:type="dxa"/>
            <w:gridSpan w:val="2"/>
            <w:vAlign w:val="center"/>
          </w:tcPr>
          <w:p w14:paraId="5BB6B09B"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բ</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նշանակելու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հեռացնելու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կառավարման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մարմինների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անդամների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մեծամասնությանը</w:t>
            </w:r>
            <w:proofErr w:type="spellEnd"/>
          </w:p>
        </w:tc>
      </w:tr>
      <w:tr w:rsidR="00890605" w:rsidRPr="00C31198" w14:paraId="12820D8F" w14:textId="77777777" w:rsidTr="00C31198">
        <w:tc>
          <w:tcPr>
            <w:tcW w:w="9016" w:type="dxa"/>
            <w:gridSpan w:val="2"/>
            <w:vAlign w:val="center"/>
          </w:tcPr>
          <w:p w14:paraId="05AB2A4A"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գ</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անհատույց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ստացել</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տարվան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նախորդող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տարվա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ստացած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շահույթի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առնվազն</w:t>
            </w:r>
            <w:proofErr w:type="spellEnd"/>
            <w:r w:rsidRPr="00C31198">
              <w:rPr>
                <w:rFonts w:ascii="Arial Unicode" w:eastAsia="GHEA Grapalat" w:hAnsi="Arial Unicode" w:cs="GHEA Grapalat"/>
              </w:rPr>
              <w:t xml:space="preserve"> 15 </w:t>
            </w:r>
            <w:proofErr w:type="spellStart"/>
            <w:r w:rsidRPr="00C31198">
              <w:rPr>
                <w:rFonts w:ascii="Arial Unicode" w:eastAsia="GHEA Grapalat" w:hAnsi="Arial Unicode" w:cs="GHEA Grapalat"/>
              </w:rPr>
              <w:t>տոկոսի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օգուտ</w:t>
            </w:r>
            <w:proofErr w:type="spellEnd"/>
          </w:p>
        </w:tc>
      </w:tr>
      <w:tr w:rsidR="00890605" w:rsidRPr="00C31198" w14:paraId="4A1ACB5C" w14:textId="77777777" w:rsidTr="00C31198">
        <w:tc>
          <w:tcPr>
            <w:tcW w:w="9016" w:type="dxa"/>
            <w:gridSpan w:val="2"/>
            <w:vAlign w:val="center"/>
          </w:tcPr>
          <w:p w14:paraId="224EF507"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դ</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նկատմամբ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փաստացի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միջոցներով</w:t>
            </w:r>
            <w:proofErr w:type="spellEnd"/>
          </w:p>
        </w:tc>
      </w:tr>
      <w:tr w:rsidR="00890605" w:rsidRPr="00C31198" w14:paraId="5306DFB6" w14:textId="77777777" w:rsidTr="00C31198">
        <w:tc>
          <w:tcPr>
            <w:tcW w:w="9016" w:type="dxa"/>
            <w:gridSpan w:val="2"/>
            <w:vAlign w:val="center"/>
          </w:tcPr>
          <w:p w14:paraId="00F85CA5"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t>ե</w:t>
            </w:r>
            <w:r w:rsidRPr="00C31198">
              <w:rPr>
                <w:rFonts w:ascii="Cambria Math" w:eastAsia="Cambria Math" w:hAnsi="Cambria Math" w:cs="Cambria Math"/>
              </w:rPr>
              <w:t>․</w:t>
            </w:r>
            <w:r w:rsidRPr="00C31198">
              <w:rPr>
                <w:rFonts w:ascii="Arial Unicode" w:eastAsia="Cambria Math" w:hAnsi="Arial Unicode" w:cs="Cambria Math"/>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գործունեության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ընդհանուր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ընթացիկ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ղեկավարումն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պաշտոնատար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երբ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«ա»-«դ» </w:t>
            </w:r>
            <w:proofErr w:type="spellStart"/>
            <w:r w:rsidRPr="00C31198">
              <w:rPr>
                <w:rFonts w:ascii="Arial Unicode" w:eastAsia="GHEA Grapalat" w:hAnsi="Arial Unicode" w:cs="GHEA Grapalat"/>
              </w:rPr>
              <w:t>կետերի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պահանջներին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p>
        </w:tc>
      </w:tr>
    </w:tbl>
    <w:p w14:paraId="49C124AE"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Իրական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շահառուի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կարգավիճակի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վերաբերյալ</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C31198" w14:paraId="2A21D052" w14:textId="77777777" w:rsidTr="00C31198">
        <w:tc>
          <w:tcPr>
            <w:tcW w:w="2837" w:type="dxa"/>
            <w:shd w:val="clear" w:color="auto" w:fill="D9E2F3"/>
            <w:vAlign w:val="center"/>
          </w:tcPr>
          <w:p w14:paraId="11A90B2B"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դառնալու</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80" w:type="dxa"/>
            <w:vAlign w:val="center"/>
          </w:tcPr>
          <w:p w14:paraId="1D1E2FF0"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05E6C71D" w14:textId="77777777" w:rsidTr="00C31198">
        <w:tc>
          <w:tcPr>
            <w:tcW w:w="2837" w:type="dxa"/>
            <w:shd w:val="clear" w:color="auto" w:fill="D9E2F3"/>
            <w:vAlign w:val="center"/>
          </w:tcPr>
          <w:p w14:paraId="6E41B43A"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նկատմամբ</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վերահսկողության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իրականացումը</w:t>
            </w:r>
            <w:proofErr w:type="spellEnd"/>
          </w:p>
        </w:tc>
        <w:tc>
          <w:tcPr>
            <w:tcW w:w="6180" w:type="dxa"/>
            <w:vAlign w:val="center"/>
          </w:tcPr>
          <w:p w14:paraId="69ABF820"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Առանձին</w:t>
            </w:r>
            <w:proofErr w:type="spellEnd"/>
            <w:r w:rsidRPr="00C31198">
              <w:rPr>
                <w:rFonts w:ascii="Arial Unicode" w:eastAsia="GHEA Grapalat" w:hAnsi="Arial Unicode" w:cs="GHEA Grapalat"/>
              </w:rPr>
              <w:t xml:space="preserve"> </w:t>
            </w:r>
          </w:p>
          <w:p w14:paraId="055AC290" w14:textId="77777777" w:rsidR="00890605" w:rsidRPr="00C31198" w:rsidRDefault="00890605" w:rsidP="00C31198">
            <w:pPr>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Փոխկապակցված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համատեղ</w:t>
            </w:r>
            <w:proofErr w:type="spellEnd"/>
          </w:p>
        </w:tc>
      </w:tr>
      <w:tr w:rsidR="00890605" w:rsidRPr="00C31198" w14:paraId="2E8C916D" w14:textId="77777777" w:rsidTr="00C31198">
        <w:tc>
          <w:tcPr>
            <w:tcW w:w="2837" w:type="dxa"/>
            <w:shd w:val="clear" w:color="auto" w:fill="D9E2F3"/>
            <w:vAlign w:val="center"/>
          </w:tcPr>
          <w:p w14:paraId="01714AE0"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Ընդերքօգտագործման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ոլորտի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հաշվետու</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հանդիսանում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պաշտոնատար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նրա</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ընտանիքի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անդամ</w:t>
            </w:r>
            <w:proofErr w:type="spellEnd"/>
          </w:p>
        </w:tc>
        <w:tc>
          <w:tcPr>
            <w:tcW w:w="6180" w:type="dxa"/>
            <w:vAlign w:val="center"/>
          </w:tcPr>
          <w:p w14:paraId="725234B6"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Այո</w:t>
            </w:r>
            <w:proofErr w:type="spellEnd"/>
          </w:p>
          <w:p w14:paraId="56BD12F1" w14:textId="77777777" w:rsidR="00890605" w:rsidRPr="00C31198" w:rsidRDefault="00890605" w:rsidP="00C31198">
            <w:pPr>
              <w:spacing w:before="240" w:after="240"/>
              <w:rPr>
                <w:rFonts w:ascii="Arial Unicode" w:eastAsia="GHEA Grapalat" w:hAnsi="Arial Unicode" w:cs="GHEA Grapalat"/>
              </w:rPr>
            </w:pPr>
            <w:r w:rsidRPr="00C31198">
              <w:rPr>
                <w:rFonts w:ascii="MS Gothic" w:eastAsia="MS Gothic" w:hAnsi="MS Gothic" w:cs="MS Gothic" w:hint="eastAsia"/>
              </w:rPr>
              <w:t>☐</w:t>
            </w:r>
            <w:r w:rsidRPr="00C31198">
              <w:rPr>
                <w:rFonts w:ascii="Arial Unicode" w:eastAsia="GHEA Grapalat" w:hAnsi="Arial Unicode" w:cs="GHEA Grapalat"/>
              </w:rPr>
              <w:tab/>
            </w:r>
            <w:proofErr w:type="spellStart"/>
            <w:r w:rsidRPr="00C31198">
              <w:rPr>
                <w:rFonts w:ascii="Arial Unicode" w:eastAsia="GHEA Grapalat" w:hAnsi="Arial Unicode" w:cs="GHEA Grapalat"/>
              </w:rPr>
              <w:t>Ոչ</w:t>
            </w:r>
            <w:proofErr w:type="spellEnd"/>
          </w:p>
        </w:tc>
      </w:tr>
    </w:tbl>
    <w:p w14:paraId="61B3CF53"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Իրական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շահառուի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կոնտակտային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C31198" w14:paraId="720D364D" w14:textId="77777777" w:rsidTr="00C31198">
        <w:tc>
          <w:tcPr>
            <w:tcW w:w="2837" w:type="dxa"/>
            <w:shd w:val="clear" w:color="auto" w:fill="D9E2F3"/>
            <w:vAlign w:val="center"/>
          </w:tcPr>
          <w:p w14:paraId="4A257CFE"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Էլ</w:t>
            </w:r>
            <w:proofErr w:type="spellEnd"/>
            <w:r w:rsidRPr="00C31198">
              <w:rPr>
                <w:rFonts w:ascii="Cambria Math" w:eastAsia="Cambria Math" w:hAnsi="Cambria Math" w:cs="Cambria Math"/>
                <w:color w:val="000000"/>
              </w:rPr>
              <w:t>․</w:t>
            </w:r>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փոստի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հասցեն</w:t>
            </w:r>
            <w:proofErr w:type="spellEnd"/>
          </w:p>
        </w:tc>
        <w:tc>
          <w:tcPr>
            <w:tcW w:w="6180" w:type="dxa"/>
            <w:vAlign w:val="center"/>
          </w:tcPr>
          <w:p w14:paraId="1B38EDF3"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7C7F343A" w14:textId="77777777" w:rsidTr="00C31198">
        <w:tc>
          <w:tcPr>
            <w:tcW w:w="2837" w:type="dxa"/>
            <w:shd w:val="clear" w:color="auto" w:fill="D9E2F3"/>
            <w:vAlign w:val="center"/>
          </w:tcPr>
          <w:p w14:paraId="7FE91C8F"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Հեռախոսահամարը</w:t>
            </w:r>
            <w:proofErr w:type="spellEnd"/>
          </w:p>
        </w:tc>
        <w:tc>
          <w:tcPr>
            <w:tcW w:w="6180" w:type="dxa"/>
            <w:vAlign w:val="center"/>
          </w:tcPr>
          <w:p w14:paraId="2CF98C11" w14:textId="77777777" w:rsidR="00890605" w:rsidRPr="00C31198" w:rsidRDefault="00890605" w:rsidP="00C31198">
            <w:pPr>
              <w:spacing w:before="240" w:after="240"/>
              <w:rPr>
                <w:rFonts w:ascii="Arial Unicode" w:eastAsia="GHEA Grapalat" w:hAnsi="Arial Unicode" w:cs="GHEA Grapalat"/>
              </w:rPr>
            </w:pPr>
          </w:p>
        </w:tc>
      </w:tr>
    </w:tbl>
    <w:p w14:paraId="37037CEC" w14:textId="77777777" w:rsidR="00890605" w:rsidRPr="00C31198" w:rsidRDefault="00890605" w:rsidP="00890605">
      <w:pPr>
        <w:pBdr>
          <w:top w:val="nil"/>
          <w:left w:val="nil"/>
          <w:bottom w:val="nil"/>
          <w:right w:val="nil"/>
          <w:between w:val="nil"/>
        </w:pBdr>
        <w:ind w:left="792"/>
        <w:rPr>
          <w:rFonts w:ascii="Arial Unicode" w:eastAsia="GHEA Grapalat" w:hAnsi="Arial Unicode" w:cs="GHEA Grapalat"/>
          <w:i/>
          <w:color w:val="000000"/>
        </w:rPr>
      </w:pPr>
      <w:r w:rsidRPr="00C31198">
        <w:rPr>
          <w:rFonts w:ascii="Arial Unicode" w:hAnsi="Arial Unicode"/>
        </w:rPr>
        <w:br w:type="page"/>
      </w:r>
    </w:p>
    <w:p w14:paraId="1BDC3A49" w14:textId="77777777" w:rsidR="00890605" w:rsidRPr="00C31198" w:rsidRDefault="00890605" w:rsidP="00890605">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C31198">
        <w:rPr>
          <w:rFonts w:ascii="Arial Unicode" w:eastAsia="GHEA Grapalat" w:hAnsi="Arial Unicode" w:cs="GHEA Grapalat"/>
          <w:b/>
          <w:color w:val="000000"/>
        </w:rPr>
        <w:t>Միջանկյալ</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իրավաբանական</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անձինք</w:t>
      </w:r>
      <w:proofErr w:type="spellEnd"/>
    </w:p>
    <w:p w14:paraId="6AB4C01C"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Կազմակերպության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4C4F4CF4" w14:textId="77777777" w:rsidTr="00C31198">
        <w:tc>
          <w:tcPr>
            <w:tcW w:w="2835" w:type="dxa"/>
            <w:shd w:val="clear" w:color="auto" w:fill="D9E2F3"/>
            <w:vAlign w:val="center"/>
          </w:tcPr>
          <w:p w14:paraId="333AD7DA"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73778C53"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030ABCE5" w14:textId="77777777" w:rsidTr="00C31198">
        <w:tc>
          <w:tcPr>
            <w:tcW w:w="2835" w:type="dxa"/>
            <w:shd w:val="clear" w:color="auto" w:fill="D9E2F3"/>
            <w:vAlign w:val="center"/>
          </w:tcPr>
          <w:p w14:paraId="19480FC6"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Անվանումը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լատինատառ</w:t>
            </w:r>
            <w:proofErr w:type="spellEnd"/>
          </w:p>
        </w:tc>
        <w:tc>
          <w:tcPr>
            <w:tcW w:w="6180" w:type="dxa"/>
            <w:vAlign w:val="center"/>
          </w:tcPr>
          <w:p w14:paraId="7C91DE51"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C35322B" w14:textId="77777777" w:rsidTr="00C31198">
        <w:tc>
          <w:tcPr>
            <w:tcW w:w="2835" w:type="dxa"/>
            <w:shd w:val="clear" w:color="auto" w:fill="D9E2F3"/>
            <w:vAlign w:val="center"/>
          </w:tcPr>
          <w:p w14:paraId="4DFD4D38"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Պետական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համարը</w:t>
            </w:r>
            <w:proofErr w:type="spellEnd"/>
          </w:p>
        </w:tc>
        <w:tc>
          <w:tcPr>
            <w:tcW w:w="6180" w:type="dxa"/>
            <w:vAlign w:val="center"/>
          </w:tcPr>
          <w:p w14:paraId="098847BF"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97B5FDE" w14:textId="77777777" w:rsidTr="00C31198">
        <w:tc>
          <w:tcPr>
            <w:tcW w:w="2835" w:type="dxa"/>
            <w:shd w:val="clear" w:color="auto" w:fill="D9E2F3"/>
            <w:vAlign w:val="center"/>
          </w:tcPr>
          <w:p w14:paraId="2FD275E9"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օրը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ամիսը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տարին</w:t>
            </w:r>
            <w:proofErr w:type="spellEnd"/>
          </w:p>
        </w:tc>
        <w:tc>
          <w:tcPr>
            <w:tcW w:w="6180" w:type="dxa"/>
            <w:vAlign w:val="center"/>
          </w:tcPr>
          <w:p w14:paraId="380240C4"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00EECB0" w14:textId="77777777" w:rsidTr="00C31198">
        <w:tc>
          <w:tcPr>
            <w:tcW w:w="2835" w:type="dxa"/>
            <w:shd w:val="clear" w:color="auto" w:fill="D9E2F3"/>
            <w:vAlign w:val="center"/>
          </w:tcPr>
          <w:p w14:paraId="1D199820"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հասցեն</w:t>
            </w:r>
            <w:proofErr w:type="spellEnd"/>
          </w:p>
        </w:tc>
        <w:tc>
          <w:tcPr>
            <w:tcW w:w="6180" w:type="dxa"/>
            <w:vAlign w:val="center"/>
          </w:tcPr>
          <w:p w14:paraId="79EDBA3F"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6B5966C" w14:textId="77777777" w:rsidTr="00C31198">
        <w:tc>
          <w:tcPr>
            <w:tcW w:w="2835" w:type="dxa"/>
            <w:shd w:val="clear" w:color="auto" w:fill="D9E2F3"/>
            <w:vAlign w:val="center"/>
          </w:tcPr>
          <w:p w14:paraId="479AE1B2"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Գրանցման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պետությունը</w:t>
            </w:r>
            <w:proofErr w:type="spellEnd"/>
          </w:p>
        </w:tc>
        <w:tc>
          <w:tcPr>
            <w:tcW w:w="6180" w:type="dxa"/>
            <w:vAlign w:val="center"/>
          </w:tcPr>
          <w:p w14:paraId="1BD147A0"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D83974F" w14:textId="77777777" w:rsidTr="00C31198">
        <w:tc>
          <w:tcPr>
            <w:tcW w:w="2835" w:type="dxa"/>
            <w:shd w:val="clear" w:color="auto" w:fill="D9E2F3"/>
            <w:vAlign w:val="center"/>
          </w:tcPr>
          <w:p w14:paraId="3F588A25"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Գործադիր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մարմնի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ղեկավարի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և </w:t>
            </w:r>
            <w:proofErr w:type="spellStart"/>
            <w:r w:rsidRPr="00C31198">
              <w:rPr>
                <w:rFonts w:ascii="Arial Unicode" w:eastAsia="GHEA Grapalat" w:hAnsi="Arial Unicode" w:cs="GHEA Grapalat"/>
                <w:color w:val="000000"/>
              </w:rPr>
              <w:t>ազգանունը</w:t>
            </w:r>
            <w:proofErr w:type="spellEnd"/>
          </w:p>
        </w:tc>
        <w:tc>
          <w:tcPr>
            <w:tcW w:w="6180" w:type="dxa"/>
            <w:vAlign w:val="center"/>
          </w:tcPr>
          <w:p w14:paraId="42B89046" w14:textId="77777777" w:rsidR="00890605" w:rsidRPr="00C31198" w:rsidRDefault="00890605" w:rsidP="00C31198">
            <w:pPr>
              <w:spacing w:before="240" w:after="240"/>
              <w:rPr>
                <w:rFonts w:ascii="Arial Unicode" w:eastAsia="GHEA Grapalat" w:hAnsi="Arial Unicode" w:cs="GHEA Grapalat"/>
              </w:rPr>
            </w:pPr>
          </w:p>
        </w:tc>
      </w:tr>
    </w:tbl>
    <w:p w14:paraId="7C508F48"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Իրական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շահառուի</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50696F6F" w14:textId="77777777" w:rsidTr="00C31198">
        <w:trPr>
          <w:trHeight w:val="853"/>
        </w:trPr>
        <w:tc>
          <w:tcPr>
            <w:tcW w:w="2835" w:type="dxa"/>
            <w:vMerge w:val="restart"/>
            <w:shd w:val="clear" w:color="auto" w:fill="D9E2F3"/>
            <w:vAlign w:val="center"/>
          </w:tcPr>
          <w:p w14:paraId="3995B857"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w:t>
            </w:r>
            <w:proofErr w:type="spellEnd"/>
            <w:r w:rsidRPr="00C31198">
              <w:rPr>
                <w:rFonts w:ascii="Arial Unicode" w:eastAsia="GHEA Grapalat" w:hAnsi="Arial Unicode" w:cs="GHEA Grapalat"/>
                <w:color w:val="000000"/>
              </w:rPr>
              <w:t>(</w:t>
            </w:r>
            <w:proofErr w:type="spellStart"/>
            <w:r w:rsidRPr="00C31198">
              <w:rPr>
                <w:rFonts w:ascii="Arial Unicode" w:eastAsia="GHEA Grapalat" w:hAnsi="Arial Unicode" w:cs="GHEA Grapalat"/>
                <w:color w:val="000000"/>
              </w:rPr>
              <w:t>ներ</w:t>
            </w:r>
            <w:proofErr w:type="spellEnd"/>
            <w:r w:rsidRPr="00C31198">
              <w:rPr>
                <w:rFonts w:ascii="Arial Unicode" w:eastAsia="GHEA Grapalat" w:hAnsi="Arial Unicode" w:cs="GHEA Grapalat"/>
                <w:color w:val="000000"/>
              </w:rPr>
              <w:t xml:space="preserve">)ի </w:t>
            </w:r>
            <w:proofErr w:type="spellStart"/>
            <w:r w:rsidRPr="00C31198">
              <w:rPr>
                <w:rFonts w:ascii="Arial Unicode" w:eastAsia="GHEA Grapalat" w:hAnsi="Arial Unicode" w:cs="GHEA Grapalat"/>
                <w:color w:val="000000"/>
              </w:rPr>
              <w:t>անունը</w:t>
            </w:r>
            <w:proofErr w:type="spellEnd"/>
            <w:r w:rsidRPr="00C31198">
              <w:rPr>
                <w:rFonts w:ascii="Arial Unicode" w:eastAsia="GHEA Grapalat" w:hAnsi="Arial Unicode" w:cs="GHEA Grapalat"/>
                <w:color w:val="000000"/>
              </w:rPr>
              <w:t xml:space="preserve"> և </w:t>
            </w:r>
            <w:proofErr w:type="spellStart"/>
            <w:r w:rsidRPr="00C31198">
              <w:rPr>
                <w:rFonts w:ascii="Arial Unicode" w:eastAsia="GHEA Grapalat" w:hAnsi="Arial Unicode" w:cs="GHEA Grapalat"/>
                <w:color w:val="000000"/>
              </w:rPr>
              <w:t>ազգանունը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հանդիսանում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միջանկյալ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իրավաբանական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w:t>
            </w:r>
            <w:proofErr w:type="spellEnd"/>
          </w:p>
        </w:tc>
        <w:tc>
          <w:tcPr>
            <w:tcW w:w="6180" w:type="dxa"/>
          </w:tcPr>
          <w:p w14:paraId="3FCDACC2"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1D05072" w14:textId="77777777" w:rsidTr="00C31198">
        <w:trPr>
          <w:trHeight w:val="850"/>
        </w:trPr>
        <w:tc>
          <w:tcPr>
            <w:tcW w:w="2835" w:type="dxa"/>
            <w:vMerge/>
            <w:shd w:val="clear" w:color="auto" w:fill="D9E2F3"/>
            <w:vAlign w:val="center"/>
          </w:tcPr>
          <w:p w14:paraId="77E4D0CF"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202B8D16"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5A856E8" w14:textId="77777777" w:rsidTr="00C31198">
        <w:trPr>
          <w:trHeight w:val="850"/>
        </w:trPr>
        <w:tc>
          <w:tcPr>
            <w:tcW w:w="2835" w:type="dxa"/>
            <w:vMerge/>
            <w:shd w:val="clear" w:color="auto" w:fill="D9E2F3"/>
            <w:vAlign w:val="center"/>
          </w:tcPr>
          <w:p w14:paraId="6FAAFBE1"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D8DD81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1A9E8DAC" w14:textId="77777777" w:rsidTr="00C31198">
        <w:trPr>
          <w:trHeight w:val="850"/>
        </w:trPr>
        <w:tc>
          <w:tcPr>
            <w:tcW w:w="2835" w:type="dxa"/>
            <w:vMerge/>
            <w:shd w:val="clear" w:color="auto" w:fill="D9E2F3"/>
            <w:vAlign w:val="center"/>
          </w:tcPr>
          <w:p w14:paraId="761AC69D"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7C42680C"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30E039A6" w14:textId="77777777" w:rsidTr="00C31198">
        <w:trPr>
          <w:trHeight w:val="850"/>
        </w:trPr>
        <w:tc>
          <w:tcPr>
            <w:tcW w:w="2835" w:type="dxa"/>
            <w:vMerge/>
            <w:shd w:val="clear" w:color="auto" w:fill="D9E2F3"/>
            <w:vAlign w:val="center"/>
          </w:tcPr>
          <w:p w14:paraId="4FADB5F5" w14:textId="77777777" w:rsidR="00890605" w:rsidRPr="00C31198" w:rsidRDefault="00890605" w:rsidP="00C31198">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562A53DD" w14:textId="77777777" w:rsidR="00890605" w:rsidRPr="00C31198" w:rsidRDefault="00890605" w:rsidP="00C31198">
            <w:pPr>
              <w:spacing w:before="240" w:after="240"/>
              <w:rPr>
                <w:rFonts w:ascii="Arial Unicode" w:eastAsia="GHEA Grapalat" w:hAnsi="Arial Unicode" w:cs="GHEA Grapalat"/>
              </w:rPr>
            </w:pPr>
          </w:p>
        </w:tc>
      </w:tr>
    </w:tbl>
    <w:p w14:paraId="25107284" w14:textId="77777777" w:rsidR="00890605" w:rsidRPr="00C31198" w:rsidRDefault="00890605" w:rsidP="00890605">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proofErr w:type="spellStart"/>
      <w:r w:rsidRPr="00C31198">
        <w:rPr>
          <w:rFonts w:ascii="Arial Unicode" w:eastAsia="GHEA Grapalat" w:hAnsi="Arial Unicode" w:cs="GHEA Grapalat"/>
          <w:i/>
        </w:rPr>
        <w:t>Միջանկյալ</w:t>
      </w:r>
      <w:proofErr w:type="spellEnd"/>
      <w:r w:rsidRPr="00C31198">
        <w:rPr>
          <w:rFonts w:ascii="Arial Unicode" w:eastAsia="GHEA Grapalat" w:hAnsi="Arial Unicode" w:cs="GHEA Grapalat"/>
          <w:i/>
        </w:rPr>
        <w:t xml:space="preserve"> </w:t>
      </w:r>
      <w:proofErr w:type="spellStart"/>
      <w:r w:rsidRPr="00C31198">
        <w:rPr>
          <w:rFonts w:ascii="Arial Unicode" w:eastAsia="GHEA Grapalat" w:hAnsi="Arial Unicode" w:cs="GHEA Grapalat"/>
          <w:i/>
        </w:rPr>
        <w:t>իրավաբանական</w:t>
      </w:r>
      <w:proofErr w:type="spellEnd"/>
      <w:r w:rsidRPr="00C31198">
        <w:rPr>
          <w:rFonts w:ascii="Arial Unicode" w:eastAsia="GHEA Grapalat" w:hAnsi="Arial Unicode" w:cs="GHEA Grapalat"/>
          <w:i/>
        </w:rPr>
        <w:t xml:space="preserve"> </w:t>
      </w:r>
      <w:proofErr w:type="spellStart"/>
      <w:r w:rsidRPr="00C31198">
        <w:rPr>
          <w:rFonts w:ascii="Arial Unicode" w:eastAsia="GHEA Grapalat" w:hAnsi="Arial Unicode" w:cs="GHEA Grapalat"/>
          <w:i/>
        </w:rPr>
        <w:t>անձի</w:t>
      </w:r>
      <w:proofErr w:type="spellEnd"/>
      <w:r w:rsidRPr="00C31198">
        <w:rPr>
          <w:rFonts w:ascii="Arial Unicode" w:eastAsia="GHEA Grapalat" w:hAnsi="Arial Unicode" w:cs="GHEA Grapalat"/>
          <w:i/>
        </w:rPr>
        <w:t xml:space="preserve"> </w:t>
      </w:r>
      <w:proofErr w:type="spellStart"/>
      <w:r w:rsidRPr="00C31198">
        <w:rPr>
          <w:rFonts w:ascii="Arial Unicode" w:eastAsia="GHEA Grapalat" w:hAnsi="Arial Unicode" w:cs="GHEA Grapalat"/>
          <w:i/>
        </w:rPr>
        <w:t>բաժնետոմսերի</w:t>
      </w:r>
      <w:proofErr w:type="spellEnd"/>
      <w:r w:rsidRPr="00C31198">
        <w:rPr>
          <w:rFonts w:ascii="Arial Unicode" w:eastAsia="GHEA Grapalat" w:hAnsi="Arial Unicode" w:cs="GHEA Grapalat"/>
          <w:i/>
        </w:rPr>
        <w:t xml:space="preserve"> </w:t>
      </w:r>
      <w:proofErr w:type="spellStart"/>
      <w:r w:rsidRPr="00C31198">
        <w:rPr>
          <w:rFonts w:ascii="Arial Unicode" w:eastAsia="GHEA Grapalat" w:hAnsi="Arial Unicode" w:cs="GHEA Grapalat"/>
          <w:i/>
        </w:rPr>
        <w:t>ցուցակման</w:t>
      </w:r>
      <w:proofErr w:type="spellEnd"/>
      <w:r w:rsidRPr="00C31198">
        <w:rPr>
          <w:rFonts w:ascii="Arial Unicode" w:eastAsia="GHEA Grapalat" w:hAnsi="Arial Unicode" w:cs="GHEA Grapalat"/>
          <w:i/>
        </w:rPr>
        <w:t xml:space="preserve"> </w:t>
      </w:r>
      <w:proofErr w:type="spellStart"/>
      <w:r w:rsidRPr="00C31198">
        <w:rPr>
          <w:rFonts w:ascii="Arial Unicode" w:eastAsia="GHEA Grapalat" w:hAnsi="Arial Unicode"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C31198" w14:paraId="523D6873" w14:textId="77777777" w:rsidTr="00C31198">
        <w:tc>
          <w:tcPr>
            <w:tcW w:w="2835" w:type="dxa"/>
            <w:shd w:val="clear" w:color="auto" w:fill="D9E2F3"/>
            <w:vAlign w:val="center"/>
          </w:tcPr>
          <w:p w14:paraId="03060A4C"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Ֆոնդային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բորսայի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անվանումը</w:t>
            </w:r>
            <w:proofErr w:type="spellEnd"/>
          </w:p>
        </w:tc>
        <w:tc>
          <w:tcPr>
            <w:tcW w:w="6180" w:type="dxa"/>
            <w:vAlign w:val="center"/>
          </w:tcPr>
          <w:p w14:paraId="19C5BF02" w14:textId="77777777" w:rsidR="00890605" w:rsidRPr="00C31198" w:rsidRDefault="00890605" w:rsidP="00C31198">
            <w:pPr>
              <w:spacing w:before="240" w:after="240"/>
              <w:rPr>
                <w:rFonts w:ascii="Arial Unicode" w:eastAsia="GHEA Grapalat" w:hAnsi="Arial Unicode" w:cs="GHEA Grapalat"/>
              </w:rPr>
            </w:pPr>
          </w:p>
        </w:tc>
      </w:tr>
      <w:tr w:rsidR="00890605" w:rsidRPr="00C31198" w14:paraId="400BB63E" w14:textId="77777777" w:rsidTr="00C31198">
        <w:tc>
          <w:tcPr>
            <w:tcW w:w="2835" w:type="dxa"/>
            <w:shd w:val="clear" w:color="auto" w:fill="D9E2F3"/>
            <w:vAlign w:val="center"/>
          </w:tcPr>
          <w:p w14:paraId="18DCE184" w14:textId="77777777" w:rsidR="00890605" w:rsidRPr="00C31198" w:rsidRDefault="00890605" w:rsidP="00C31198">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Հղումը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բորսայում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առկա</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փաստաթղթերին</w:t>
            </w:r>
            <w:proofErr w:type="spellEnd"/>
          </w:p>
        </w:tc>
        <w:tc>
          <w:tcPr>
            <w:tcW w:w="6180" w:type="dxa"/>
            <w:vAlign w:val="center"/>
          </w:tcPr>
          <w:p w14:paraId="6CC44158" w14:textId="77777777" w:rsidR="00890605" w:rsidRPr="00C31198" w:rsidRDefault="00890605" w:rsidP="00C31198">
            <w:pPr>
              <w:spacing w:before="240" w:after="240"/>
              <w:rPr>
                <w:rFonts w:ascii="Arial Unicode" w:eastAsia="GHEA Grapalat" w:hAnsi="Arial Unicode" w:cs="GHEA Grapalat"/>
              </w:rPr>
            </w:pPr>
          </w:p>
        </w:tc>
      </w:tr>
    </w:tbl>
    <w:p w14:paraId="1C5B4A4F" w14:textId="77777777" w:rsidR="00890605" w:rsidRPr="00C31198" w:rsidRDefault="00890605" w:rsidP="00890605">
      <w:pPr>
        <w:pBdr>
          <w:top w:val="nil"/>
          <w:left w:val="nil"/>
          <w:bottom w:val="nil"/>
          <w:right w:val="nil"/>
          <w:between w:val="nil"/>
        </w:pBdr>
        <w:spacing w:before="240"/>
        <w:rPr>
          <w:rFonts w:ascii="Arial Unicode" w:eastAsia="GHEA Grapalat" w:hAnsi="Arial Unicode" w:cs="GHEA Grapalat"/>
          <w:i/>
        </w:rPr>
      </w:pPr>
      <w:r w:rsidRPr="00C31198">
        <w:rPr>
          <w:rFonts w:ascii="Arial Unicode" w:eastAsia="GHEA Grapalat" w:hAnsi="Arial Unicode" w:cs="GHEA Grapalat"/>
          <w:i/>
        </w:rPr>
        <w:br w:type="page"/>
      </w:r>
    </w:p>
    <w:p w14:paraId="753E6DBF" w14:textId="77777777" w:rsidR="00890605" w:rsidRPr="00C31198" w:rsidRDefault="00890605" w:rsidP="00890605">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proofErr w:type="spellStart"/>
      <w:r w:rsidRPr="00C31198">
        <w:rPr>
          <w:rFonts w:ascii="Arial Unicode" w:eastAsia="GHEA Grapalat" w:hAnsi="Arial Unicode" w:cs="GHEA Grapalat"/>
          <w:b/>
          <w:color w:val="000000"/>
        </w:rPr>
        <w:t>Լրացուցիչ</w:t>
      </w:r>
      <w:proofErr w:type="spellEnd"/>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b/>
          <w:color w:val="000000"/>
        </w:rPr>
        <w:t>նշումներ</w:t>
      </w:r>
      <w:proofErr w:type="spellEnd"/>
    </w:p>
    <w:p w14:paraId="7705294D" w14:textId="77777777" w:rsidR="00890605" w:rsidRPr="00C31198" w:rsidRDefault="00890605" w:rsidP="00890605">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90605" w:rsidRPr="00C31198" w14:paraId="6F44F4AE" w14:textId="77777777" w:rsidTr="00C31198">
        <w:tc>
          <w:tcPr>
            <w:tcW w:w="9016" w:type="dxa"/>
            <w:shd w:val="clear" w:color="auto" w:fill="DEEAF6"/>
          </w:tcPr>
          <w:p w14:paraId="1C0E64FD" w14:textId="77777777" w:rsidR="00890605" w:rsidRPr="00C31198" w:rsidRDefault="00890605" w:rsidP="00C31198">
            <w:pPr>
              <w:spacing w:before="240" w:after="160" w:line="259" w:lineRule="auto"/>
              <w:rPr>
                <w:rFonts w:ascii="Arial Unicode" w:eastAsia="GHEA Grapalat" w:hAnsi="Arial Unicode" w:cs="GHEA Grapalat"/>
                <w:i/>
                <w:color w:val="000000"/>
              </w:rPr>
            </w:pPr>
            <w:proofErr w:type="spellStart"/>
            <w:r w:rsidRPr="00C31198">
              <w:rPr>
                <w:rFonts w:ascii="Arial Unicode" w:eastAsia="GHEA Grapalat" w:hAnsi="Arial Unicode" w:cs="GHEA Grapalat"/>
                <w:i/>
                <w:color w:val="000000"/>
              </w:rPr>
              <w:t>Լրացուցիչ</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տեղեկություններ</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կամ</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հավելյալ</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պարզաբանումներ</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որոնք</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առնչվում</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են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հայտարարագրում</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լրացված</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կամ</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լրացման</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ենթակա</w:t>
            </w:r>
            <w:proofErr w:type="spellEnd"/>
            <w:r w:rsidRPr="00C31198">
              <w:rPr>
                <w:rFonts w:ascii="Arial Unicode" w:eastAsia="GHEA Grapalat" w:hAnsi="Arial Unicode" w:cs="GHEA Grapalat"/>
                <w:i/>
                <w:color w:val="000000"/>
              </w:rPr>
              <w:t xml:space="preserve"> </w:t>
            </w:r>
            <w:proofErr w:type="spellStart"/>
            <w:r w:rsidRPr="00C31198">
              <w:rPr>
                <w:rFonts w:ascii="Arial Unicode" w:eastAsia="GHEA Grapalat" w:hAnsi="Arial Unicode" w:cs="GHEA Grapalat"/>
                <w:i/>
                <w:color w:val="000000"/>
              </w:rPr>
              <w:t>տվյալներին</w:t>
            </w:r>
            <w:proofErr w:type="spellEnd"/>
          </w:p>
        </w:tc>
      </w:tr>
      <w:tr w:rsidR="00890605" w:rsidRPr="00C31198" w14:paraId="15235DF2" w14:textId="77777777" w:rsidTr="00C31198">
        <w:trPr>
          <w:trHeight w:val="10187"/>
        </w:trPr>
        <w:tc>
          <w:tcPr>
            <w:tcW w:w="9016" w:type="dxa"/>
            <w:shd w:val="clear" w:color="auto" w:fill="auto"/>
          </w:tcPr>
          <w:p w14:paraId="436BAEF2" w14:textId="77777777" w:rsidR="00890605" w:rsidRPr="00C31198" w:rsidRDefault="00890605" w:rsidP="00C31198">
            <w:pPr>
              <w:rPr>
                <w:rFonts w:ascii="Arial Unicode" w:eastAsia="GHEA Grapalat" w:hAnsi="Arial Unicode" w:cs="GHEA Grapalat"/>
                <w:b/>
                <w:color w:val="000000"/>
              </w:rPr>
            </w:pPr>
          </w:p>
        </w:tc>
      </w:tr>
    </w:tbl>
    <w:p w14:paraId="08D7D333" w14:textId="77777777" w:rsidR="00890605" w:rsidRPr="00C31198" w:rsidRDefault="00890605" w:rsidP="00890605">
      <w:pPr>
        <w:pBdr>
          <w:top w:val="nil"/>
          <w:left w:val="nil"/>
          <w:bottom w:val="nil"/>
          <w:right w:val="nil"/>
          <w:between w:val="nil"/>
        </w:pBdr>
        <w:rPr>
          <w:rFonts w:ascii="Arial Unicode" w:eastAsia="GHEA Grapalat" w:hAnsi="Arial Unicode" w:cs="GHEA Grapalat"/>
          <w:b/>
          <w:color w:val="000000"/>
        </w:rPr>
      </w:pPr>
    </w:p>
    <w:p w14:paraId="5ACE0D8A" w14:textId="77777777" w:rsidR="00890605" w:rsidRPr="00C31198" w:rsidRDefault="00890605" w:rsidP="00890605">
      <w:pPr>
        <w:pStyle w:val="31"/>
        <w:spacing w:line="240" w:lineRule="auto"/>
        <w:jc w:val="right"/>
        <w:rPr>
          <w:rFonts w:ascii="Arial Unicode" w:hAnsi="Arial Unicode" w:cs="Arial"/>
          <w:b/>
        </w:rPr>
      </w:pPr>
    </w:p>
    <w:p w14:paraId="2DEA41F3" w14:textId="77777777" w:rsidR="00890605" w:rsidRPr="00C31198" w:rsidRDefault="00890605" w:rsidP="00890605">
      <w:pPr>
        <w:pStyle w:val="31"/>
        <w:spacing w:line="240" w:lineRule="auto"/>
        <w:ind w:firstLine="0"/>
        <w:jc w:val="left"/>
        <w:rPr>
          <w:rFonts w:ascii="Arial Unicode" w:hAnsi="Arial Unicode"/>
          <w:i/>
          <w:sz w:val="16"/>
          <w:szCs w:val="16"/>
          <w:lang w:val="hy-AM"/>
        </w:rPr>
      </w:pPr>
    </w:p>
    <w:p w14:paraId="0EF0C073" w14:textId="77777777" w:rsidR="00890605" w:rsidRPr="00C31198" w:rsidRDefault="00890605" w:rsidP="00890605">
      <w:pPr>
        <w:pStyle w:val="31"/>
        <w:spacing w:line="240" w:lineRule="auto"/>
        <w:ind w:firstLine="0"/>
        <w:jc w:val="left"/>
        <w:rPr>
          <w:rFonts w:ascii="Arial Unicode" w:hAnsi="Arial Unicode"/>
          <w:i/>
          <w:sz w:val="16"/>
          <w:szCs w:val="16"/>
          <w:lang w:val="hy-AM"/>
        </w:rPr>
      </w:pPr>
    </w:p>
    <w:p w14:paraId="4513C5F5" w14:textId="77777777" w:rsidR="00890605" w:rsidRPr="00C31198" w:rsidRDefault="00890605" w:rsidP="00890605">
      <w:pPr>
        <w:pStyle w:val="31"/>
        <w:spacing w:line="240" w:lineRule="auto"/>
        <w:ind w:firstLine="0"/>
        <w:jc w:val="left"/>
        <w:rPr>
          <w:rFonts w:ascii="Arial Unicode" w:hAnsi="Arial Unicode"/>
          <w:i/>
          <w:sz w:val="16"/>
          <w:szCs w:val="16"/>
          <w:lang w:val="hy-AM"/>
        </w:rPr>
      </w:pPr>
    </w:p>
    <w:p w14:paraId="229E1B1A" w14:textId="77777777" w:rsidR="00890605" w:rsidRPr="00C31198" w:rsidRDefault="00890605" w:rsidP="00890605">
      <w:pPr>
        <w:pStyle w:val="31"/>
        <w:spacing w:line="240" w:lineRule="auto"/>
        <w:ind w:firstLine="0"/>
        <w:jc w:val="left"/>
        <w:rPr>
          <w:rFonts w:ascii="Arial Unicode" w:hAnsi="Arial Unicode"/>
          <w:i/>
          <w:sz w:val="16"/>
          <w:szCs w:val="16"/>
          <w:lang w:val="hy-AM"/>
        </w:rPr>
      </w:pPr>
    </w:p>
    <w:p w14:paraId="268278C8" w14:textId="77777777" w:rsidR="00890605" w:rsidRPr="00C31198" w:rsidRDefault="00890605" w:rsidP="00890605">
      <w:pPr>
        <w:pStyle w:val="31"/>
        <w:spacing w:line="240" w:lineRule="auto"/>
        <w:ind w:firstLine="0"/>
        <w:jc w:val="left"/>
        <w:rPr>
          <w:rFonts w:ascii="Arial Unicode" w:hAnsi="Arial Unicode"/>
          <w:b/>
          <w:lang w:val="hy-AM"/>
        </w:rPr>
      </w:pPr>
    </w:p>
    <w:p w14:paraId="76605D4E" w14:textId="77777777" w:rsidR="00890605" w:rsidRPr="00C31198" w:rsidRDefault="00890605" w:rsidP="00890605">
      <w:pPr>
        <w:pStyle w:val="31"/>
        <w:spacing w:line="240" w:lineRule="auto"/>
        <w:ind w:firstLine="0"/>
        <w:jc w:val="left"/>
        <w:rPr>
          <w:rFonts w:ascii="Arial Unicode" w:hAnsi="Arial Unicode"/>
          <w:b/>
          <w:lang w:val="hy-AM"/>
        </w:rPr>
      </w:pPr>
    </w:p>
    <w:p w14:paraId="69E87291" w14:textId="77777777" w:rsidR="00890605" w:rsidRPr="00C31198" w:rsidRDefault="00890605" w:rsidP="00890605">
      <w:pPr>
        <w:pStyle w:val="31"/>
        <w:spacing w:line="240" w:lineRule="auto"/>
        <w:ind w:firstLine="0"/>
        <w:jc w:val="left"/>
        <w:rPr>
          <w:rFonts w:ascii="Arial Unicode" w:hAnsi="Arial Unicode"/>
          <w:b/>
          <w:lang w:val="hy-AM"/>
        </w:rPr>
      </w:pPr>
    </w:p>
    <w:p w14:paraId="158020FC" w14:textId="77777777" w:rsidR="00890605" w:rsidRPr="00C31198" w:rsidRDefault="00890605" w:rsidP="00890605">
      <w:pPr>
        <w:pStyle w:val="31"/>
        <w:spacing w:line="240" w:lineRule="auto"/>
        <w:ind w:firstLine="0"/>
        <w:jc w:val="left"/>
        <w:rPr>
          <w:rFonts w:ascii="Arial Unicode" w:hAnsi="Arial Unicode"/>
          <w:b/>
          <w:lang w:val="hy-AM"/>
        </w:rPr>
      </w:pPr>
    </w:p>
    <w:p w14:paraId="6F7E2422" w14:textId="77777777" w:rsidR="00890605" w:rsidRPr="00C31198" w:rsidRDefault="00890605" w:rsidP="00890605">
      <w:pPr>
        <w:spacing w:line="360" w:lineRule="auto"/>
        <w:jc w:val="center"/>
        <w:rPr>
          <w:rFonts w:ascii="Arial Unicode" w:eastAsia="GHEA Grapalat" w:hAnsi="Arial Unicode" w:cs="GHEA Grapalat"/>
          <w:b/>
        </w:rPr>
      </w:pPr>
    </w:p>
    <w:p w14:paraId="553D1C38" w14:textId="77777777" w:rsidR="00890605" w:rsidRPr="00C31198" w:rsidRDefault="00890605" w:rsidP="00890605">
      <w:pPr>
        <w:spacing w:line="360" w:lineRule="auto"/>
        <w:jc w:val="center"/>
        <w:rPr>
          <w:rFonts w:ascii="Arial Unicode" w:eastAsia="GHEA Grapalat" w:hAnsi="Arial Unicode" w:cs="GHEA Grapalat"/>
          <w:b/>
        </w:rPr>
      </w:pPr>
    </w:p>
    <w:p w14:paraId="24707187" w14:textId="77777777" w:rsidR="00890605" w:rsidRPr="00C31198" w:rsidRDefault="00890605" w:rsidP="00890605">
      <w:pPr>
        <w:spacing w:line="360" w:lineRule="auto"/>
        <w:jc w:val="center"/>
        <w:rPr>
          <w:rFonts w:ascii="Arial Unicode" w:eastAsia="GHEA Grapalat" w:hAnsi="Arial Unicode" w:cs="GHEA Grapalat"/>
          <w:b/>
        </w:rPr>
      </w:pPr>
    </w:p>
    <w:p w14:paraId="08C01213" w14:textId="77777777" w:rsidR="00890605" w:rsidRPr="00C31198" w:rsidRDefault="00890605" w:rsidP="00890605">
      <w:pPr>
        <w:spacing w:line="360" w:lineRule="auto"/>
        <w:jc w:val="center"/>
        <w:rPr>
          <w:rFonts w:ascii="Arial Unicode" w:eastAsia="GHEA Grapalat" w:hAnsi="Arial Unicode" w:cs="GHEA Grapalat"/>
          <w:b/>
        </w:rPr>
      </w:pPr>
    </w:p>
    <w:p w14:paraId="4B822810" w14:textId="77777777" w:rsidR="00890605" w:rsidRPr="00C31198" w:rsidRDefault="00890605" w:rsidP="00890605">
      <w:pPr>
        <w:spacing w:line="360" w:lineRule="auto"/>
        <w:jc w:val="center"/>
        <w:rPr>
          <w:rFonts w:ascii="Arial Unicode" w:eastAsia="GHEA Grapalat" w:hAnsi="Arial Unicode" w:cs="GHEA Grapalat"/>
          <w:b/>
        </w:rPr>
      </w:pPr>
    </w:p>
    <w:p w14:paraId="5B47BA63" w14:textId="77777777" w:rsidR="00890605" w:rsidRPr="00C31198" w:rsidRDefault="00890605" w:rsidP="00890605">
      <w:pPr>
        <w:spacing w:line="360" w:lineRule="auto"/>
        <w:jc w:val="center"/>
        <w:rPr>
          <w:rFonts w:ascii="Arial Unicode" w:eastAsia="GHEA Grapalat" w:hAnsi="Arial Unicode" w:cs="GHEA Grapalat"/>
          <w:b/>
        </w:rPr>
      </w:pPr>
      <w:r w:rsidRPr="00C31198">
        <w:rPr>
          <w:rFonts w:ascii="Arial Unicode" w:eastAsia="GHEA Grapalat" w:hAnsi="Arial Unicode" w:cs="GHEA Grapalat"/>
          <w:b/>
        </w:rPr>
        <w:t xml:space="preserve">I. </w:t>
      </w:r>
      <w:proofErr w:type="spellStart"/>
      <w:r w:rsidRPr="00C31198">
        <w:rPr>
          <w:rFonts w:ascii="Arial Unicode" w:eastAsia="GHEA Grapalat" w:hAnsi="Arial Unicode" w:cs="GHEA Grapalat"/>
          <w:b/>
        </w:rPr>
        <w:t>Հայտարարագրի</w:t>
      </w:r>
      <w:proofErr w:type="spellEnd"/>
      <w:r w:rsidRPr="00C31198">
        <w:rPr>
          <w:rFonts w:ascii="Arial Unicode" w:eastAsia="GHEA Grapalat" w:hAnsi="Arial Unicode" w:cs="GHEA Grapalat"/>
          <w:b/>
        </w:rPr>
        <w:t xml:space="preserve"> </w:t>
      </w:r>
      <w:proofErr w:type="spellStart"/>
      <w:r w:rsidRPr="00C31198">
        <w:rPr>
          <w:rFonts w:ascii="Arial Unicode" w:eastAsia="GHEA Grapalat" w:hAnsi="Arial Unicode" w:cs="GHEA Grapalat"/>
          <w:b/>
        </w:rPr>
        <w:t>լրացման</w:t>
      </w:r>
      <w:proofErr w:type="spellEnd"/>
      <w:r w:rsidRPr="00C31198">
        <w:rPr>
          <w:rFonts w:ascii="Arial Unicode" w:eastAsia="GHEA Grapalat" w:hAnsi="Arial Unicode" w:cs="GHEA Grapalat"/>
          <w:b/>
        </w:rPr>
        <w:t xml:space="preserve"> </w:t>
      </w:r>
      <w:proofErr w:type="spellStart"/>
      <w:r w:rsidRPr="00C31198">
        <w:rPr>
          <w:rFonts w:ascii="Arial Unicode" w:eastAsia="GHEA Grapalat" w:hAnsi="Arial Unicode" w:cs="GHEA Grapalat"/>
          <w:b/>
        </w:rPr>
        <w:t>կարգը</w:t>
      </w:r>
      <w:proofErr w:type="spellEnd"/>
    </w:p>
    <w:p w14:paraId="69C65A3A" w14:textId="77777777" w:rsidR="00890605" w:rsidRPr="00C31198" w:rsidRDefault="00890605" w:rsidP="00890605">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79806358"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Հայտարարագրի</w:t>
      </w:r>
      <w:proofErr w:type="spellEnd"/>
      <w:r w:rsidRPr="00C31198">
        <w:rPr>
          <w:rFonts w:ascii="Arial Unicode" w:eastAsia="GHEA Grapalat" w:hAnsi="Arial Unicode" w:cs="GHEA Grapalat"/>
          <w:color w:val="000000"/>
        </w:rPr>
        <w:t xml:space="preserve"> 1-ին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հայտարարագիր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ներկայացնող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իրավաբանական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այսուհետ</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տվյալները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ենթաբաժինները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հետևյալ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կանոններով</w:t>
      </w:r>
      <w:proofErr w:type="spellEnd"/>
      <w:r w:rsidRPr="00C31198">
        <w:rPr>
          <w:rFonts w:ascii="Cambria Math" w:eastAsia="GHEA Grapalat" w:hAnsi="Cambria Math" w:cs="Cambria Math"/>
          <w:color w:val="000000"/>
        </w:rPr>
        <w:t>․</w:t>
      </w:r>
    </w:p>
    <w:p w14:paraId="4D7025F9"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լատինատառ</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պետական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գրանցման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ներառյալ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կազմակերպաիրավական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ձևի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w:t>
      </w:r>
    </w:p>
    <w:p w14:paraId="626D96CC" w14:textId="77777777" w:rsidR="00890605" w:rsidRPr="00C31198" w:rsidRDefault="00890605" w:rsidP="00890605">
      <w:pPr>
        <w:numPr>
          <w:ilvl w:val="1"/>
          <w:numId w:val="29"/>
        </w:numP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ստորագրում</w:t>
      </w:r>
      <w:proofErr w:type="spellEnd"/>
      <w:r w:rsidRPr="00C31198">
        <w:rPr>
          <w:rFonts w:ascii="Arial Unicode" w:eastAsia="GHEA Grapalat" w:hAnsi="Arial Unicode" w:cs="GHEA Grapalat"/>
        </w:rPr>
        <w:t xml:space="preserve"> է </w:t>
      </w:r>
      <w:r w:rsidRPr="00C31198">
        <w:rPr>
          <w:rFonts w:ascii="Arial Unicode" w:eastAsia="GHEA Grapalat" w:hAnsi="Arial Unicode" w:cs="GHEA Grapalat"/>
          <w:lang w:val="hy-AM"/>
        </w:rPr>
        <w:t xml:space="preserve">սույն ընթացակարգի </w:t>
      </w:r>
      <w:proofErr w:type="spellStart"/>
      <w:r w:rsidRPr="00C31198">
        <w:rPr>
          <w:rFonts w:ascii="Arial Unicode" w:eastAsia="GHEA Grapalat" w:hAnsi="Arial Unicode" w:cs="GHEA Grapalat"/>
        </w:rPr>
        <w:t>հայտում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ներառվող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փաստաթղթերը</w:t>
      </w:r>
      <w:proofErr w:type="spellEnd"/>
      <w:r w:rsidRPr="00C31198">
        <w:rPr>
          <w:rFonts w:ascii="Arial Unicode" w:eastAsia="GHEA Grapalat" w:hAnsi="Arial Unicode" w:cs="GHEA Grapalat"/>
        </w:rPr>
        <w:t>.</w:t>
      </w:r>
    </w:p>
    <w:p w14:paraId="213F0C0B" w14:textId="77777777" w:rsidR="00890605" w:rsidRPr="00C31198" w:rsidRDefault="00890605" w:rsidP="00890605">
      <w:pPr>
        <w:numPr>
          <w:ilvl w:val="1"/>
          <w:numId w:val="29"/>
        </w:numP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ստորագրման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ամիսը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էջերի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քանակը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ստորագրությունը</w:t>
      </w:r>
      <w:proofErr w:type="spellEnd"/>
      <w:r w:rsidRPr="00C31198">
        <w:rPr>
          <w:rFonts w:ascii="Arial Unicode" w:eastAsia="GHEA Grapalat" w:hAnsi="Arial Unicode" w:cs="GHEA Grapalat"/>
        </w:rPr>
        <w:t>:</w:t>
      </w:r>
    </w:p>
    <w:p w14:paraId="0ABDC61C" w14:textId="77777777" w:rsidR="00890605" w:rsidRPr="00C31198" w:rsidRDefault="00890605" w:rsidP="00890605">
      <w:pPr>
        <w:spacing w:line="276" w:lineRule="auto"/>
        <w:ind w:firstLine="567"/>
        <w:jc w:val="both"/>
        <w:rPr>
          <w:rFonts w:ascii="Arial Unicode" w:eastAsia="GHEA Grapalat" w:hAnsi="Arial Unicode" w:cs="GHEA Grapalat"/>
        </w:rPr>
      </w:pPr>
    </w:p>
    <w:p w14:paraId="2D65D7EC"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color w:val="000000"/>
        </w:rPr>
        <w:t xml:space="preserve"> 2-րդ </w:t>
      </w:r>
      <w:proofErr w:type="spellStart"/>
      <w:r w:rsidRPr="00C31198">
        <w:rPr>
          <w:rFonts w:ascii="Arial Unicode" w:eastAsia="GHEA Grapalat" w:hAnsi="Arial Unicode" w:cs="GHEA Grapalat"/>
          <w:color w:val="000000"/>
        </w:rPr>
        <w:t>բաժինը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Բաժնետոմսերի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ցուցակման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տվյալները</w:t>
      </w:r>
      <w:proofErr w:type="spellEnd"/>
      <w:r w:rsidRPr="00C31198">
        <w:rPr>
          <w:rFonts w:ascii="Arial Unicode" w:eastAsia="GHEA Grapalat" w:hAnsi="Arial Unicode" w:cs="GHEA Grapalat"/>
          <w:color w:val="000000"/>
        </w:rPr>
        <w:t>)</w:t>
      </w:r>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եթե</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w:t>
      </w:r>
      <w:r w:rsidRPr="00C31198">
        <w:rPr>
          <w:rFonts w:ascii="Arial Unicode" w:eastAsia="GHEA Grapalat" w:hAnsi="Arial Unicode" w:cs="GHEA Grapalat"/>
        </w:rPr>
        <w:t>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color w:val="000000"/>
        </w:rPr>
        <w:t>ամբողջությամբ</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վերահսկող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իրավաբանական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բաժնետոմսերը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ցուցակված</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Հայաստանի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Հանրապետության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արդարադատության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նախարարի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կողմից</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հաստատված</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շահառուների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համարժեք</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բացահայտման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չափանիշներով</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կարգավորվող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շուկաների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ցանկում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ներառված</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շուկայում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Նշված</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չափանիշներին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համապատասխանելու</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դեպքում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բաժինը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ամբողջությամբ</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վերահսկող</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իրավաբանական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անձի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լրացնելու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հաջորդ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բաժինները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բացառությամբ</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բաժնի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color w:val="000000"/>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ենթաբաժինները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հետևյալ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կանոններով</w:t>
      </w:r>
      <w:proofErr w:type="spellEnd"/>
      <w:r w:rsidRPr="00C31198">
        <w:rPr>
          <w:rFonts w:ascii="Cambria Math" w:eastAsia="GHEA Grapalat" w:hAnsi="Cambria Math" w:cs="Cambria Math"/>
          <w:color w:val="000000"/>
        </w:rPr>
        <w:t>․</w:t>
      </w:r>
    </w:p>
    <w:p w14:paraId="3719319B"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ցուցակման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ֆոնդային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փակագծերում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նշելով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ծածկագիրը</w:t>
      </w:r>
      <w:proofErr w:type="spellEnd"/>
      <w:r w:rsidRPr="00C31198">
        <w:rPr>
          <w:rFonts w:ascii="Arial Unicode" w:eastAsia="GHEA Grapalat" w:hAnsi="Arial Unicode" w:cs="GHEA Grapalat"/>
        </w:rPr>
        <w:t xml:space="preserve"> (Market Identifier Code), </w:t>
      </w:r>
      <w:proofErr w:type="spellStart"/>
      <w:r w:rsidRPr="00C31198">
        <w:rPr>
          <w:rFonts w:ascii="Arial Unicode" w:eastAsia="GHEA Grapalat" w:hAnsi="Arial Unicode" w:cs="GHEA Grapalat"/>
        </w:rPr>
        <w:t>որտեղ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ցուցակված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հղում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առկայության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որոնք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պարունակում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տեղեկություններ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սեփականատերերի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w:t>
      </w:r>
    </w:p>
    <w:p w14:paraId="5C90DBFA"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2.1-ին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ոչ</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լատինատառ</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գրանցման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ներառյալ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կազմակերպաիրավական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ձևի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գործադիր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մարմնի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ղեկավարի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անունը</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ազգանունը</w:t>
      </w:r>
      <w:proofErr w:type="spellEnd"/>
      <w:r w:rsidRPr="00C31198">
        <w:rPr>
          <w:rFonts w:ascii="Arial Unicode" w:eastAsia="GHEA Grapalat" w:hAnsi="Arial Unicode" w:cs="GHEA Grapalat"/>
        </w:rPr>
        <w:t>.</w:t>
      </w:r>
    </w:p>
    <w:p w14:paraId="3C53E967"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Վերահսկողության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մակարդակը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2</w:t>
      </w:r>
      <w:r w:rsidRPr="00C31198">
        <w:rPr>
          <w:rFonts w:ascii="Cambria Math" w:eastAsia="Cambria Math" w:hAnsi="Cambria Math" w:cs="Cambria Math"/>
        </w:rPr>
        <w:t>․</w:t>
      </w:r>
      <w:r w:rsidRPr="00C31198">
        <w:rPr>
          <w:rFonts w:ascii="Arial Unicode" w:eastAsia="GHEA Grapalat" w:hAnsi="Arial Unicode" w:cs="GHEA Grapalat"/>
        </w:rPr>
        <w:t xml:space="preserve">1-ին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տեսակը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տեսակի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սույն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կարգի</w:t>
      </w:r>
      <w:proofErr w:type="spellEnd"/>
      <w:r w:rsidRPr="00C31198">
        <w:rPr>
          <w:rFonts w:ascii="Arial Unicode" w:eastAsia="GHEA Grapalat" w:hAnsi="Arial Unicode" w:cs="GHEA Grapalat"/>
        </w:rPr>
        <w:t xml:space="preserve"> 4-րդ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ենթակետի</w:t>
      </w:r>
      <w:proofErr w:type="spellEnd"/>
      <w:r w:rsidRPr="00C31198">
        <w:rPr>
          <w:rFonts w:ascii="Arial Unicode" w:eastAsia="GHEA Grapalat" w:hAnsi="Arial Unicode" w:cs="GHEA Grapalat"/>
        </w:rPr>
        <w:t xml:space="preserve"> «ա» </w:t>
      </w:r>
      <w:proofErr w:type="spellStart"/>
      <w:r w:rsidRPr="00C31198">
        <w:rPr>
          <w:rFonts w:ascii="Arial Unicode" w:eastAsia="GHEA Grapalat" w:hAnsi="Arial Unicode" w:cs="GHEA Grapalat"/>
        </w:rPr>
        <w:t>պարբերությամբ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հաշվառմամբ</w:t>
      </w:r>
      <w:proofErr w:type="spellEnd"/>
      <w:r w:rsidRPr="00C31198">
        <w:rPr>
          <w:rFonts w:ascii="Arial Unicode" w:eastAsia="GHEA Grapalat" w:hAnsi="Arial Unicode" w:cs="GHEA Grapalat"/>
        </w:rPr>
        <w:t>։</w:t>
      </w:r>
    </w:p>
    <w:p w14:paraId="7A2DD740"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p>
    <w:p w14:paraId="4BA7B35A"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Հայտարարագրի</w:t>
      </w:r>
      <w:proofErr w:type="spellEnd"/>
      <w:r w:rsidRPr="00C31198">
        <w:rPr>
          <w:rFonts w:ascii="Arial Unicode" w:eastAsia="GHEA Grapalat" w:hAnsi="Arial Unicode" w:cs="GHEA Grapalat"/>
          <w:color w:val="000000"/>
        </w:rPr>
        <w:t xml:space="preserve"> 3-րդ </w:t>
      </w:r>
      <w:proofErr w:type="spellStart"/>
      <w:r w:rsidRPr="00C31198">
        <w:rPr>
          <w:rFonts w:ascii="Arial Unicode" w:eastAsia="GHEA Grapalat" w:hAnsi="Arial Unicode" w:cs="GHEA Grapalat"/>
          <w:color w:val="000000"/>
        </w:rPr>
        <w:t>բաժինը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համայնքի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միջազգային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մասնակցությունը</w:t>
      </w:r>
      <w:proofErr w:type="spellEnd"/>
      <w:r w:rsidRPr="00C31198">
        <w:rPr>
          <w:rFonts w:ascii="Arial Unicode" w:eastAsia="GHEA Grapalat" w:hAnsi="Arial Unicode" w:cs="GHEA Grapalat"/>
          <w:color w:val="000000"/>
        </w:rPr>
        <w:t>)</w:t>
      </w:r>
      <w:r w:rsidRPr="00C31198">
        <w:rPr>
          <w:rFonts w:ascii="Arial Unicode" w:eastAsia="GHEA Grapalat" w:hAnsi="Arial Unicode" w:cs="GHEA Grapalat"/>
          <w:b/>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եթե</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կանոնադրական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կապիտալում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ուղղակի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անուղղակի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մասնակցություն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ունի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որևէ</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համայնք</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միջազգային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Բաժինը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կարող</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լրացվել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քանի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անգամ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եթե</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կանոնադրական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կապիտալում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ուղղակի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անուղղակի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մասնակցություն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ունեն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քանի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պետություն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համայնք</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միջազգային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կազմակերպություն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ենթաբաժինները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հետևյալ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կանոններով</w:t>
      </w:r>
      <w:proofErr w:type="spellEnd"/>
      <w:r w:rsidRPr="00C31198">
        <w:rPr>
          <w:rFonts w:ascii="Cambria Math" w:eastAsia="GHEA Grapalat" w:hAnsi="Cambria Math" w:cs="Cambria Math"/>
          <w:color w:val="000000"/>
        </w:rPr>
        <w:t>․</w:t>
      </w:r>
    </w:p>
    <w:p w14:paraId="7B985C55"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իսկ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տեսակը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տեսակի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սույն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կարգի</w:t>
      </w:r>
      <w:proofErr w:type="spellEnd"/>
      <w:r w:rsidRPr="00C31198">
        <w:rPr>
          <w:rFonts w:ascii="Arial Unicode" w:eastAsia="GHEA Grapalat" w:hAnsi="Arial Unicode" w:cs="GHEA Grapalat"/>
        </w:rPr>
        <w:t xml:space="preserve"> 4-րդ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ենթակետի</w:t>
      </w:r>
      <w:proofErr w:type="spellEnd"/>
      <w:r w:rsidRPr="00C31198">
        <w:rPr>
          <w:rFonts w:ascii="Arial Unicode" w:eastAsia="GHEA Grapalat" w:hAnsi="Arial Unicode" w:cs="GHEA Grapalat"/>
        </w:rPr>
        <w:t xml:space="preserve"> «ա» </w:t>
      </w:r>
      <w:proofErr w:type="spellStart"/>
      <w:r w:rsidRPr="00C31198">
        <w:rPr>
          <w:rFonts w:ascii="Arial Unicode" w:eastAsia="GHEA Grapalat" w:hAnsi="Arial Unicode" w:cs="GHEA Grapalat"/>
        </w:rPr>
        <w:t>պարբերությամբ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հաշվառմամբ</w:t>
      </w:r>
      <w:proofErr w:type="spellEnd"/>
      <w:r w:rsidRPr="00C31198">
        <w:rPr>
          <w:rFonts w:ascii="Arial Unicode" w:eastAsia="GHEA Grapalat" w:hAnsi="Arial Unicode" w:cs="GHEA Grapalat"/>
        </w:rPr>
        <w:t>.</w:t>
      </w:r>
    </w:p>
    <w:p w14:paraId="1F1B2483"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Միջազգային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միջազգային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միջազգային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լատինատառ</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միջազգային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տեսակը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տեսակի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սույն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կարգի</w:t>
      </w:r>
      <w:proofErr w:type="spellEnd"/>
      <w:r w:rsidRPr="00C31198">
        <w:rPr>
          <w:rFonts w:ascii="Arial Unicode" w:eastAsia="GHEA Grapalat" w:hAnsi="Arial Unicode" w:cs="GHEA Grapalat"/>
        </w:rPr>
        <w:t xml:space="preserve"> 4-րդ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ենթակետի</w:t>
      </w:r>
      <w:proofErr w:type="spellEnd"/>
      <w:r w:rsidRPr="00C31198">
        <w:rPr>
          <w:rFonts w:ascii="Arial Unicode" w:eastAsia="GHEA Grapalat" w:hAnsi="Arial Unicode" w:cs="GHEA Grapalat"/>
        </w:rPr>
        <w:t xml:space="preserve"> «ա» </w:t>
      </w:r>
      <w:proofErr w:type="spellStart"/>
      <w:r w:rsidRPr="00C31198">
        <w:rPr>
          <w:rFonts w:ascii="Arial Unicode" w:eastAsia="GHEA Grapalat" w:hAnsi="Arial Unicode" w:cs="GHEA Grapalat"/>
        </w:rPr>
        <w:t>պարբերությամբ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հաշվառմամբ</w:t>
      </w:r>
      <w:proofErr w:type="spellEnd"/>
      <w:r w:rsidRPr="00C31198">
        <w:rPr>
          <w:rFonts w:ascii="Arial Unicode" w:eastAsia="GHEA Grapalat" w:hAnsi="Arial Unicode" w:cs="GHEA Grapalat"/>
        </w:rPr>
        <w:t>։</w:t>
      </w:r>
    </w:p>
    <w:p w14:paraId="6F548456" w14:textId="77777777" w:rsidR="00890605" w:rsidRPr="00C31198" w:rsidRDefault="00890605" w:rsidP="00890605">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1865D3C7"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C31198">
        <w:rPr>
          <w:rFonts w:ascii="Arial Unicode" w:eastAsia="GHEA Grapalat" w:hAnsi="Arial Unicode" w:cs="GHEA Grapalat"/>
          <w:color w:val="000000"/>
        </w:rPr>
        <w:t>Հայտարարագրի</w:t>
      </w:r>
      <w:proofErr w:type="spellEnd"/>
      <w:r w:rsidRPr="00C31198">
        <w:rPr>
          <w:rFonts w:ascii="Arial Unicode" w:eastAsia="GHEA Grapalat" w:hAnsi="Arial Unicode" w:cs="GHEA Grapalat"/>
          <w:color w:val="000000"/>
        </w:rPr>
        <w:t xml:space="preserve"> 4-րդ </w:t>
      </w:r>
      <w:proofErr w:type="spellStart"/>
      <w:r w:rsidRPr="00C31198">
        <w:rPr>
          <w:rFonts w:ascii="Arial Unicode" w:eastAsia="GHEA Grapalat" w:hAnsi="Arial Unicode" w:cs="GHEA Grapalat"/>
          <w:color w:val="000000"/>
        </w:rPr>
        <w:t>բաժինը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տվյալները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յուրաքանչյուր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համար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առանձին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Կազմակերպության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իրական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շահառուների</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քանակով</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ենթաբաժինները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հետևյալ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կանոններով</w:t>
      </w:r>
      <w:proofErr w:type="spellEnd"/>
      <w:r w:rsidRPr="00C31198">
        <w:rPr>
          <w:rFonts w:ascii="Cambria Math" w:eastAsia="GHEA Grapalat" w:hAnsi="Cambria Math" w:cs="Cambria Math"/>
          <w:color w:val="000000"/>
        </w:rPr>
        <w:t>․</w:t>
      </w:r>
    </w:p>
    <w:p w14:paraId="157A2893"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ինքնությունը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հավաստող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դրանք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հաստատող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անունը</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ազգանունը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հայերեն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լատինատառ</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վերջինիս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հաստատող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ապա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դրանց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տառադարձությունը</w:t>
      </w:r>
      <w:proofErr w:type="spellEnd"/>
      <w:r w:rsidRPr="00C31198">
        <w:rPr>
          <w:rFonts w:ascii="Arial Unicode" w:eastAsia="GHEA Grapalat" w:hAnsi="Arial Unicode" w:cs="GHEA Grapalat"/>
        </w:rPr>
        <w:t>.</w:t>
      </w:r>
    </w:p>
    <w:p w14:paraId="0A735A7C"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հաստատող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փաստաթուղթը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տեղեկությունների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հաստատող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w:t>
      </w:r>
    </w:p>
    <w:p w14:paraId="0662FAAD"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վայրի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w:t>
      </w:r>
    </w:p>
    <w:p w14:paraId="1E377818"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բնակության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տարբերվում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վերջինիս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բնակության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բնակության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վայրի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w:t>
      </w:r>
    </w:p>
    <w:p w14:paraId="510701DE"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հանդիսանալու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բացառությամբ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ընդերքօգտագործման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ոլորտի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ընդերքօգտագործման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ոլորտի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Փողերի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լվացման</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ահաբեկչության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ֆինանսավորման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պայքարի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օրենքով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նախատեսված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w:t>
      </w:r>
      <w:proofErr w:type="spellEnd"/>
      <w:r w:rsidRPr="00C31198">
        <w:rPr>
          <w:rFonts w:ascii="Arial Unicode" w:eastAsia="GHEA Grapalat" w:hAnsi="Arial Unicode" w:cs="GHEA Grapalat"/>
        </w:rPr>
        <w:t>(</w:t>
      </w:r>
      <w:proofErr w:type="spellStart"/>
      <w:r w:rsidRPr="00C31198">
        <w:rPr>
          <w:rFonts w:ascii="Arial Unicode" w:eastAsia="GHEA Grapalat" w:hAnsi="Arial Unicode" w:cs="GHEA Grapalat"/>
        </w:rPr>
        <w:t>եր</w:t>
      </w:r>
      <w:proofErr w:type="spellEnd"/>
      <w:r w:rsidRPr="00C31198">
        <w:rPr>
          <w:rFonts w:ascii="Arial Unicode" w:eastAsia="GHEA Grapalat" w:hAnsi="Arial Unicode" w:cs="GHEA Grapalat"/>
        </w:rPr>
        <w:t>)</w:t>
      </w:r>
      <w:proofErr w:type="spellStart"/>
      <w:r w:rsidRPr="00C31198">
        <w:rPr>
          <w:rFonts w:ascii="Arial Unicode" w:eastAsia="GHEA Grapalat" w:hAnsi="Arial Unicode" w:cs="GHEA Grapalat"/>
        </w:rPr>
        <w:t>ով</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ներառվում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առնչությամբ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պահանջվող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տեղեկությունները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Մեկից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հանդիսանալու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բոլոր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կետերում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հետևյալ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կանոններով</w:t>
      </w:r>
      <w:proofErr w:type="spellEnd"/>
      <w:r w:rsidRPr="00C31198">
        <w:rPr>
          <w:rFonts w:ascii="Cambria Math" w:eastAsia="GHEA Grapalat" w:hAnsi="Cambria Math" w:cs="Cambria Math"/>
        </w:rPr>
        <w:t>․</w:t>
      </w:r>
    </w:p>
    <w:p w14:paraId="14DF70A0"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ա</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ա</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ձայնի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փայերի</w:t>
      </w:r>
      <w:proofErr w:type="spellEnd"/>
      <w:r w:rsidRPr="00C31198">
        <w:rPr>
          <w:rFonts w:ascii="Arial Unicode" w:eastAsia="GHEA Grapalat" w:hAnsi="Arial Unicode" w:cs="GHEA Grapalat"/>
        </w:rPr>
        <w:t xml:space="preserve">) 20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20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կարող</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լինել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սեփականության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ուժով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սեփականության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ուժով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կարող</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իրականացվել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անկախ</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շղթայում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քանակից</w:t>
      </w:r>
      <w:proofErr w:type="spellEnd"/>
      <w:r w:rsidRPr="00C31198">
        <w:rPr>
          <w:rFonts w:ascii="Arial Unicode" w:eastAsia="GHEA Grapalat" w:hAnsi="Arial Unicode" w:cs="GHEA Grapalat"/>
        </w:rPr>
        <w:t>։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դաշտում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հաշվարկվում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հիմք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ընդունելով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արդյունքում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բոլոր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հանրագումարը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հաշվարկվում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հիմք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ընդունելով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յուրաքանչյուր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նախորդ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բազմապատկելով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արտահայտմամբ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չափով</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այդպես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շարունակ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մինչև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հասնելը</w:t>
      </w:r>
      <w:proofErr w:type="spellEnd"/>
      <w:r w:rsidRPr="00C31198">
        <w:rPr>
          <w:rFonts w:ascii="Arial Unicode" w:eastAsia="GHEA Grapalat" w:hAnsi="Arial Unicode" w:cs="GHEA Grapalat"/>
        </w:rPr>
        <w:t>։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տեսակը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դաշտում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լինելու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առկայության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միաժամանակ</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առկայության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w:t>
      </w:r>
    </w:p>
    <w:p w14:paraId="5AF06ED5"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բ</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բ</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w:t>
      </w:r>
      <w:proofErr w:type="spellEnd"/>
      <w:r w:rsidRPr="00C31198">
        <w:rPr>
          <w:rFonts w:ascii="Arial Unicode" w:eastAsia="GHEA Grapalat" w:hAnsi="Arial Unicode" w:cs="GHEA Grapalat"/>
        </w:rPr>
        <w:t xml:space="preserve"> «ա»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իմաստով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սակայն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գործիքների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կնքված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գործարքների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ուժով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բնույթի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ազդեցության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վրա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միջոցներով</w:t>
      </w:r>
      <w:proofErr w:type="spellEnd"/>
      <w:r w:rsidRPr="00C31198">
        <w:rPr>
          <w:rFonts w:ascii="Arial Unicode" w:eastAsia="GHEA Grapalat" w:hAnsi="Arial Unicode" w:cs="GHEA Grapalat"/>
        </w:rPr>
        <w:t>.</w:t>
      </w:r>
    </w:p>
    <w:p w14:paraId="54D8D0DF"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գ</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գ</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գործունեության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ընդհանուր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ընթացիկ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ղեկավարումն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պաշտոնատար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երբ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«ա» և «բ» </w:t>
      </w:r>
      <w:proofErr w:type="spellStart"/>
      <w:r w:rsidRPr="00C31198">
        <w:rPr>
          <w:rFonts w:ascii="Arial Unicode" w:eastAsia="GHEA Grapalat" w:hAnsi="Arial Unicode" w:cs="GHEA Grapalat"/>
        </w:rPr>
        <w:t>կետերի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պահանջներին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w:t>
      </w:r>
    </w:p>
    <w:p w14:paraId="1CD1DFA5"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6" w:name="_heading=h.gjdgxs" w:colFirst="0" w:colLast="0"/>
      <w:bookmarkEnd w:id="6"/>
      <w:r w:rsidRPr="00C31198">
        <w:rPr>
          <w:rFonts w:ascii="Arial Unicode" w:eastAsia="GHEA Grapalat" w:hAnsi="Arial Unicode" w:cs="GHEA Grapalat"/>
        </w:rPr>
        <w:t>«</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հանդիսանալու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ընդերքօգտագործման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ոլորտի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ընդերքօգտագործման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ոլորտի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բացահայտումն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Ընդերքի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օրենսգրքով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չափանիշներով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սույն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կարգի</w:t>
      </w:r>
      <w:proofErr w:type="spellEnd"/>
      <w:r w:rsidRPr="00C31198">
        <w:rPr>
          <w:rFonts w:ascii="Arial Unicode" w:eastAsia="GHEA Grapalat" w:hAnsi="Arial Unicode" w:cs="GHEA Grapalat"/>
        </w:rPr>
        <w:t xml:space="preserve"> 4</w:t>
      </w:r>
      <w:r w:rsidRPr="00C31198">
        <w:rPr>
          <w:rFonts w:ascii="Cambria Math" w:eastAsia="Cambria Math" w:hAnsi="Cambria Math" w:cs="Cambria Math"/>
        </w:rPr>
        <w:t>․</w:t>
      </w:r>
      <w:r w:rsidRPr="00C31198">
        <w:rPr>
          <w:rFonts w:ascii="Arial Unicode" w:eastAsia="GHEA Grapalat" w:hAnsi="Arial Unicode" w:cs="GHEA Grapalat"/>
        </w:rPr>
        <w:t xml:space="preserve">5-րդ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հետևյալ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կանոններով</w:t>
      </w:r>
      <w:proofErr w:type="spellEnd"/>
      <w:r w:rsidRPr="00C31198">
        <w:rPr>
          <w:rFonts w:ascii="Cambria Math" w:eastAsia="GHEA Grapalat" w:hAnsi="Cambria Math" w:cs="Cambria Math"/>
        </w:rPr>
        <w:t>․</w:t>
      </w:r>
    </w:p>
    <w:p w14:paraId="3A7D6E3F"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ա</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ա</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տիրապետում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ձայնի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բաժնեմասերի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փայերի</w:t>
      </w:r>
      <w:proofErr w:type="spellEnd"/>
      <w:r w:rsidRPr="00C31198">
        <w:rPr>
          <w:rFonts w:ascii="Arial Unicode" w:eastAsia="GHEA Grapalat" w:hAnsi="Arial Unicode" w:cs="GHEA Grapalat"/>
        </w:rPr>
        <w:t xml:space="preserve">) 10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կերպով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10 և </w:t>
      </w:r>
      <w:proofErr w:type="spellStart"/>
      <w:r w:rsidRPr="00C31198">
        <w:rPr>
          <w:rFonts w:ascii="Arial Unicode" w:eastAsia="GHEA Grapalat" w:hAnsi="Arial Unicode" w:cs="GHEA Grapalat"/>
        </w:rPr>
        <w:t>ավելի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տոկոս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սույն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կարգի</w:t>
      </w:r>
      <w:proofErr w:type="spellEnd"/>
      <w:r w:rsidRPr="00C31198">
        <w:rPr>
          <w:rFonts w:ascii="Arial Unicode" w:eastAsia="GHEA Grapalat" w:hAnsi="Arial Unicode" w:cs="GHEA Grapalat"/>
        </w:rPr>
        <w:t xml:space="preserve"> 4-րդ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ենթակետի</w:t>
      </w:r>
      <w:proofErr w:type="spellEnd"/>
      <w:r w:rsidRPr="00C31198">
        <w:rPr>
          <w:rFonts w:ascii="Arial Unicode" w:eastAsia="GHEA Grapalat" w:hAnsi="Arial Unicode" w:cs="GHEA Grapalat"/>
        </w:rPr>
        <w:t xml:space="preserve"> «ա» </w:t>
      </w:r>
      <w:proofErr w:type="spellStart"/>
      <w:r w:rsidRPr="00C31198">
        <w:rPr>
          <w:rFonts w:ascii="Arial Unicode" w:eastAsia="GHEA Grapalat" w:hAnsi="Arial Unicode" w:cs="GHEA Grapalat"/>
        </w:rPr>
        <w:t>պարբերությամբ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սահմանված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հաշվառմամբ</w:t>
      </w:r>
      <w:proofErr w:type="spellEnd"/>
      <w:r w:rsidRPr="00C31198">
        <w:rPr>
          <w:rFonts w:ascii="Arial Unicode" w:eastAsia="GHEA Grapalat" w:hAnsi="Arial Unicode" w:cs="GHEA Grapalat"/>
        </w:rPr>
        <w:t>.</w:t>
      </w:r>
    </w:p>
    <w:p w14:paraId="78FB2E4A"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բ</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բ</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իրավունք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նշանակելու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հեռացնելու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կառավարման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մարմինների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անդամների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մեծամասնությանը</w:t>
      </w:r>
      <w:proofErr w:type="spellEnd"/>
      <w:r w:rsidRPr="00C31198">
        <w:rPr>
          <w:rFonts w:ascii="Arial Unicode" w:eastAsia="GHEA Grapalat" w:hAnsi="Arial Unicode" w:cs="GHEA Grapalat"/>
        </w:rPr>
        <w:t>.</w:t>
      </w:r>
    </w:p>
    <w:p w14:paraId="572BD10E"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գ</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գ</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անհատույց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ստացել</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տարվան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նախորդող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տարվա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ստացած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շահույթի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առնվազն</w:t>
      </w:r>
      <w:proofErr w:type="spellEnd"/>
      <w:r w:rsidRPr="00C31198">
        <w:rPr>
          <w:rFonts w:ascii="Arial Unicode" w:eastAsia="GHEA Grapalat" w:hAnsi="Arial Unicode" w:cs="GHEA Grapalat"/>
        </w:rPr>
        <w:t xml:space="preserve"> 15 </w:t>
      </w:r>
      <w:proofErr w:type="spellStart"/>
      <w:r w:rsidRPr="00C31198">
        <w:rPr>
          <w:rFonts w:ascii="Arial Unicode" w:eastAsia="GHEA Grapalat" w:hAnsi="Arial Unicode" w:cs="GHEA Grapalat"/>
        </w:rPr>
        <w:t>տոկոսի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չափով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օգուտ</w:t>
      </w:r>
      <w:proofErr w:type="spellEnd"/>
      <w:r w:rsidRPr="00C31198">
        <w:rPr>
          <w:rFonts w:ascii="Arial Unicode" w:eastAsia="GHEA Grapalat" w:hAnsi="Arial Unicode" w:cs="GHEA Grapalat"/>
        </w:rPr>
        <w:t>.</w:t>
      </w:r>
    </w:p>
    <w:p w14:paraId="46FFEFCF"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դ</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դ</w:t>
      </w:r>
      <w:r w:rsidRPr="00C31198">
        <w:rPr>
          <w:rFonts w:ascii="Arial Unicode" w:eastAsia="GHEA Grapalat" w:hAnsi="Arial Unicode" w:cs="GHEA Grapalat"/>
        </w:rPr>
        <w:t>»</w:t>
      </w:r>
      <w:r w:rsidRPr="00C31198">
        <w:rPr>
          <w:rFonts w:ascii="Arial Unicode" w:eastAsia="GHEA Grapalat" w:hAnsi="Arial Unicode" w:cs="GHEA Grapalat"/>
          <w:b/>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w:t>
      </w:r>
      <w:proofErr w:type="spellEnd"/>
      <w:r w:rsidRPr="00C31198">
        <w:rPr>
          <w:rFonts w:ascii="Arial Unicode" w:eastAsia="GHEA Grapalat" w:hAnsi="Arial Unicode" w:cs="GHEA Grapalat"/>
        </w:rPr>
        <w:t xml:space="preserve"> «ա»-«գ» </w:t>
      </w:r>
      <w:proofErr w:type="spellStart"/>
      <w:r w:rsidRPr="00C31198">
        <w:rPr>
          <w:rFonts w:ascii="Arial Unicode" w:eastAsia="GHEA Grapalat" w:hAnsi="Arial Unicode" w:cs="GHEA Grapalat"/>
        </w:rPr>
        <w:t>կետերի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իմաստով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սակայն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գործիքների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կնքված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գործարքների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ուժով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բնույթի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ազդեցության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վրա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միջոցներով</w:t>
      </w:r>
      <w:proofErr w:type="spellEnd"/>
      <w:r w:rsidRPr="00C31198">
        <w:rPr>
          <w:rFonts w:ascii="Arial Unicode" w:eastAsia="GHEA Grapalat" w:hAnsi="Arial Unicode" w:cs="GHEA Grapalat"/>
        </w:rPr>
        <w:t>.</w:t>
      </w:r>
    </w:p>
    <w:p w14:paraId="639FBD5A" w14:textId="77777777" w:rsidR="00890605" w:rsidRPr="00C31198" w:rsidRDefault="00890605" w:rsidP="00890605">
      <w:pPr>
        <w:pBdr>
          <w:top w:val="nil"/>
          <w:left w:val="nil"/>
          <w:bottom w:val="nil"/>
          <w:right w:val="nil"/>
          <w:between w:val="nil"/>
        </w:pBdr>
        <w:spacing w:line="360" w:lineRule="auto"/>
        <w:ind w:firstLine="567"/>
        <w:jc w:val="both"/>
        <w:rPr>
          <w:rFonts w:ascii="Arial Unicode" w:eastAsia="GHEA Grapalat" w:hAnsi="Arial Unicode" w:cs="GHEA Grapalat"/>
        </w:rPr>
      </w:pPr>
      <w:r w:rsidRPr="00C31198">
        <w:rPr>
          <w:rFonts w:ascii="Arial Unicode" w:eastAsia="GHEA Grapalat" w:hAnsi="Arial Unicode" w:cs="GHEA Grapalat"/>
        </w:rPr>
        <w:t>ե</w:t>
      </w:r>
      <w:r w:rsidRPr="00C31198">
        <w:rPr>
          <w:rFonts w:ascii="Cambria Math" w:eastAsia="GHEA Grapalat" w:hAnsi="Cambria Math" w:cs="Cambria Math"/>
        </w:rPr>
        <w:t>․</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w:t>
      </w:r>
      <w:r w:rsidRPr="00C31198">
        <w:rPr>
          <w:rFonts w:ascii="Arial Unicode" w:eastAsia="GHEA Grapalat" w:hAnsi="Arial Unicode" w:cs="GHEA Grapalat"/>
          <w:b/>
        </w:rPr>
        <w:t>ե</w:t>
      </w:r>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կետում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գործունեության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ընդհանուր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ընթացիկ</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ղեկավարումն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պաշտոնատար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երբ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ենթաբաժնի</w:t>
      </w:r>
      <w:proofErr w:type="spellEnd"/>
      <w:r w:rsidRPr="00C31198">
        <w:rPr>
          <w:rFonts w:ascii="Arial Unicode" w:eastAsia="GHEA Grapalat" w:hAnsi="Arial Unicode" w:cs="GHEA Grapalat"/>
        </w:rPr>
        <w:t xml:space="preserve"> «ա»-«դ» </w:t>
      </w:r>
      <w:proofErr w:type="spellStart"/>
      <w:r w:rsidRPr="00C31198">
        <w:rPr>
          <w:rFonts w:ascii="Arial Unicode" w:eastAsia="GHEA Grapalat" w:hAnsi="Arial Unicode" w:cs="GHEA Grapalat"/>
        </w:rPr>
        <w:t>կետերի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պահանջներին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համապատասխանող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ֆիզիկական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w:t>
      </w:r>
    </w:p>
    <w:p w14:paraId="023007C8"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կարգավիճակի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տեղեկությունները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դառնալու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ամիսը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տարին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կողմից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նկատմամբ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ձևի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Փոխկապակցված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համատեղ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իր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փոխկապակցված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համաձայնեցված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ուժով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կարող</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փոխկապակցված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հետ</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համաձայնեցված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գործելու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ընդերքօգտագործման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ոլորտի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հաշվետու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Ընդերքի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օրենսգրքի</w:t>
      </w:r>
      <w:proofErr w:type="spellEnd"/>
      <w:r w:rsidRPr="00C31198">
        <w:rPr>
          <w:rFonts w:ascii="Arial Unicode" w:eastAsia="GHEA Grapalat" w:hAnsi="Arial Unicode" w:cs="GHEA Grapalat"/>
        </w:rPr>
        <w:t xml:space="preserve"> 3-րդ </w:t>
      </w:r>
      <w:proofErr w:type="spellStart"/>
      <w:r w:rsidRPr="00C31198">
        <w:rPr>
          <w:rFonts w:ascii="Arial Unicode" w:eastAsia="GHEA Grapalat" w:hAnsi="Arial Unicode" w:cs="GHEA Grapalat"/>
        </w:rPr>
        <w:t>հոդվածի</w:t>
      </w:r>
      <w:proofErr w:type="spellEnd"/>
      <w:r w:rsidRPr="00C31198">
        <w:rPr>
          <w:rFonts w:ascii="Arial Unicode" w:eastAsia="GHEA Grapalat" w:hAnsi="Arial Unicode" w:cs="GHEA Grapalat"/>
        </w:rPr>
        <w:t xml:space="preserve"> 1-ին </w:t>
      </w:r>
      <w:proofErr w:type="spellStart"/>
      <w:r w:rsidRPr="00C31198">
        <w:rPr>
          <w:rFonts w:ascii="Arial Unicode" w:eastAsia="GHEA Grapalat" w:hAnsi="Arial Unicode" w:cs="GHEA Grapalat"/>
        </w:rPr>
        <w:t>մասի</w:t>
      </w:r>
      <w:proofErr w:type="spellEnd"/>
      <w:r w:rsidRPr="00C31198">
        <w:rPr>
          <w:rFonts w:ascii="Arial Unicode" w:eastAsia="GHEA Grapalat" w:hAnsi="Arial Unicode" w:cs="GHEA Grapalat"/>
        </w:rPr>
        <w:t xml:space="preserve"> 53-րդ </w:t>
      </w:r>
      <w:proofErr w:type="spellStart"/>
      <w:r w:rsidRPr="00C31198">
        <w:rPr>
          <w:rFonts w:ascii="Arial Unicode" w:eastAsia="GHEA Grapalat" w:hAnsi="Arial Unicode" w:cs="GHEA Grapalat"/>
        </w:rPr>
        <w:t>կետի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իմաստով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պաշտոնատար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նրա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ընտանիքի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անդամ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հանդիսանալու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w:t>
      </w:r>
    </w:p>
    <w:p w14:paraId="07A72E38"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կոնտակտային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էլեկտրոնային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փոստի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հասցեն</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հեռախոսահամարը</w:t>
      </w:r>
      <w:proofErr w:type="spellEnd"/>
      <w:r w:rsidRPr="00C31198">
        <w:rPr>
          <w:rFonts w:ascii="Arial Unicode" w:eastAsia="GHEA Grapalat" w:hAnsi="Arial Unicode" w:cs="GHEA Grapalat"/>
        </w:rPr>
        <w:t>:</w:t>
      </w:r>
    </w:p>
    <w:p w14:paraId="33A4D46B" w14:textId="77777777" w:rsidR="00890605" w:rsidRPr="00C31198" w:rsidRDefault="00890605" w:rsidP="00890605">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5575CE93"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5-րդ </w:t>
      </w:r>
      <w:proofErr w:type="spellStart"/>
      <w:r w:rsidRPr="00C31198">
        <w:rPr>
          <w:rFonts w:ascii="Arial Unicode" w:eastAsia="GHEA Grapalat" w:hAnsi="Arial Unicode" w:cs="GHEA Grapalat"/>
        </w:rPr>
        <w:t>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ունի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color w:val="000000"/>
        </w:rPr>
        <w:t>ենթակա</w:t>
      </w:r>
      <w:proofErr w:type="spellEnd"/>
      <w:r w:rsidRPr="00C31198">
        <w:rPr>
          <w:rFonts w:ascii="Arial Unicode" w:eastAsia="GHEA Grapalat" w:hAnsi="Arial Unicode" w:cs="GHEA Grapalat"/>
          <w:color w:val="000000"/>
        </w:rPr>
        <w:t xml:space="preserve"> է </w:t>
      </w:r>
      <w:proofErr w:type="spellStart"/>
      <w:r w:rsidRPr="00C31198">
        <w:rPr>
          <w:rFonts w:ascii="Arial Unicode" w:eastAsia="GHEA Grapalat" w:hAnsi="Arial Unicode" w:cs="GHEA Grapalat"/>
          <w:color w:val="000000"/>
        </w:rPr>
        <w:t>լրացման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յուրաքանչյուր</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առանձին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բոլոր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քանակով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color w:val="000000"/>
        </w:rPr>
        <w:t>Այս</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բաժնում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ենթաբաժինները</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լրացվում</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են</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հետևյալ</w:t>
      </w:r>
      <w:proofErr w:type="spellEnd"/>
      <w:r w:rsidRPr="00C31198">
        <w:rPr>
          <w:rFonts w:ascii="Arial Unicode" w:eastAsia="GHEA Grapalat" w:hAnsi="Arial Unicode" w:cs="GHEA Grapalat"/>
          <w:color w:val="000000"/>
        </w:rPr>
        <w:t xml:space="preserve"> </w:t>
      </w:r>
      <w:proofErr w:type="spellStart"/>
      <w:r w:rsidRPr="00C31198">
        <w:rPr>
          <w:rFonts w:ascii="Arial Unicode" w:eastAsia="GHEA Grapalat" w:hAnsi="Arial Unicode" w:cs="GHEA Grapalat"/>
          <w:color w:val="000000"/>
        </w:rPr>
        <w:t>կանոններով</w:t>
      </w:r>
      <w:proofErr w:type="spellEnd"/>
      <w:r w:rsidRPr="00C31198">
        <w:rPr>
          <w:rFonts w:ascii="Cambria Math" w:eastAsia="GHEA Grapalat" w:hAnsi="Cambria Math" w:cs="Cambria Math"/>
          <w:color w:val="000000"/>
        </w:rPr>
        <w:t>․</w:t>
      </w:r>
    </w:p>
    <w:p w14:paraId="2382B376"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այդ</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թվում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լատինատառ</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գրանցման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ներառյալ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կազմակերպաիրավական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ձևի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մասին</w:t>
      </w:r>
      <w:proofErr w:type="spellEnd"/>
      <w:r w:rsidRPr="00C31198">
        <w:rPr>
          <w:rFonts w:ascii="Arial Unicode" w:eastAsia="GHEA Grapalat" w:hAnsi="Arial Unicode" w:cs="GHEA Grapalat"/>
        </w:rPr>
        <w:t>.</w:t>
      </w:r>
    </w:p>
    <w:p w14:paraId="682B6DC3"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w:t>
      </w:r>
      <w:proofErr w:type="spellEnd"/>
      <w:r w:rsidRPr="00C31198">
        <w:rPr>
          <w:rFonts w:ascii="Arial Unicode" w:eastAsia="GHEA Grapalat" w:hAnsi="Arial Unicode" w:cs="GHEA Grapalat"/>
        </w:rPr>
        <w:t>(</w:t>
      </w:r>
      <w:proofErr w:type="spellStart"/>
      <w:r w:rsidRPr="00C31198">
        <w:rPr>
          <w:rFonts w:ascii="Arial Unicode" w:eastAsia="GHEA Grapalat" w:hAnsi="Arial Unicode" w:cs="GHEA Grapalat"/>
        </w:rPr>
        <w:t>ներ</w:t>
      </w:r>
      <w:proofErr w:type="spellEnd"/>
      <w:r w:rsidRPr="00C31198">
        <w:rPr>
          <w:rFonts w:ascii="Arial Unicode" w:eastAsia="GHEA Grapalat" w:hAnsi="Arial Unicode" w:cs="GHEA Grapalat"/>
        </w:rPr>
        <w:t xml:space="preserve">)ի </w:t>
      </w:r>
      <w:proofErr w:type="spellStart"/>
      <w:r w:rsidRPr="00C31198">
        <w:rPr>
          <w:rFonts w:ascii="Arial Unicode" w:eastAsia="GHEA Grapalat" w:hAnsi="Arial Unicode" w:cs="GHEA Grapalat"/>
        </w:rPr>
        <w:t>անունը</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ազգանունը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հանդիսանում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անձանց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ամբողջությամբ</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լրացման</w:t>
      </w:r>
      <w:proofErr w:type="spellEnd"/>
      <w:r w:rsidRPr="00C31198">
        <w:rPr>
          <w:rFonts w:ascii="Arial Unicode" w:eastAsia="GHEA Grapalat" w:hAnsi="Arial Unicode" w:cs="GHEA Grapalat"/>
        </w:rPr>
        <w:t>։</w:t>
      </w:r>
    </w:p>
    <w:p w14:paraId="651EBF02" w14:textId="77777777" w:rsidR="00890605" w:rsidRPr="00C31198" w:rsidRDefault="00890605" w:rsidP="00890605">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31198">
        <w:rPr>
          <w:rFonts w:ascii="Arial Unicode" w:eastAsia="GHEA Grapalat" w:hAnsi="Arial Unicode" w:cs="GHEA Grapalat"/>
        </w:rPr>
        <w:t>«</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ցուցակման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չէ</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պարտադիր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կարող</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լրացվել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միջանկյալ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ցուցակված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կարգավորվող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շուկայում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ֆոնդային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անվանումը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փակագծերում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նշելով</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ծածկագիրը</w:t>
      </w:r>
      <w:proofErr w:type="spellEnd"/>
      <w:r w:rsidRPr="00C31198">
        <w:rPr>
          <w:rFonts w:ascii="Arial Unicode" w:eastAsia="GHEA Grapalat" w:hAnsi="Arial Unicode" w:cs="GHEA Grapalat"/>
        </w:rPr>
        <w:t xml:space="preserve"> (Market Identifier Code), </w:t>
      </w:r>
      <w:proofErr w:type="spellStart"/>
      <w:r w:rsidRPr="00C31198">
        <w:rPr>
          <w:rFonts w:ascii="Arial Unicode" w:eastAsia="GHEA Grapalat" w:hAnsi="Arial Unicode" w:cs="GHEA Grapalat"/>
        </w:rPr>
        <w:t>որտեղ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ցուցակված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բաժնետոմսերը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ինչպես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նաև</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կատարվում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հղում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բորսայում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փաստաթղթերին</w:t>
      </w:r>
      <w:proofErr w:type="spellEnd"/>
      <w:r w:rsidRPr="00C31198">
        <w:rPr>
          <w:rFonts w:ascii="Arial Unicode" w:eastAsia="GHEA Grapalat" w:hAnsi="Arial Unicode" w:cs="GHEA Grapalat"/>
        </w:rPr>
        <w:t>։</w:t>
      </w:r>
    </w:p>
    <w:p w14:paraId="6792A284" w14:textId="77777777" w:rsidR="00890605" w:rsidRPr="00C31198" w:rsidRDefault="00890605" w:rsidP="00890605">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7F718647"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6-րդ </w:t>
      </w:r>
      <w:proofErr w:type="spellStart"/>
      <w:r w:rsidRPr="00C31198">
        <w:rPr>
          <w:rFonts w:ascii="Arial Unicode" w:eastAsia="GHEA Grapalat" w:hAnsi="Arial Unicode" w:cs="GHEA Grapalat"/>
        </w:rPr>
        <w:t>բաժինը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Լրացուցիչ</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նշումներ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լրացուցիչ</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տեղեկություններ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հավելյալ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պարզաբանումներ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որոնք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առնչվում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լրացված</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լրացման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ենթակա</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տվյալներին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Այս</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ենթաբաժնում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կարող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լրացվել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հավելյալ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պարզաբանումներ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շահառուի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կողմից</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Կազմակերպությունը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վերահսկելու</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հիմքերի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մարմինների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վերաբերյալ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որոնք</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իրականացնում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Կազմակերպության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վերահսկողությունն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այն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դեպքում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եթե</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իրավաբանական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կանոնադրական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կապիտալում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առկա</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պետության</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համայնքի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կամ</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անուղղակի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մասնակցություն</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այլ</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պարազաբանումներ</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հայտարարագրի</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առնչությամբ</w:t>
      </w:r>
      <w:proofErr w:type="spellEnd"/>
      <w:r w:rsidRPr="00C31198">
        <w:rPr>
          <w:rFonts w:ascii="Arial Unicode" w:eastAsia="GHEA Grapalat" w:hAnsi="Arial Unicode" w:cs="GHEA Grapalat"/>
        </w:rPr>
        <w:t>։</w:t>
      </w:r>
    </w:p>
    <w:p w14:paraId="41395A50" w14:textId="77777777" w:rsidR="00890605" w:rsidRPr="00C31198" w:rsidRDefault="00890605" w:rsidP="00890605">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proofErr w:type="spellStart"/>
      <w:r w:rsidRPr="00C31198">
        <w:rPr>
          <w:rFonts w:ascii="Arial Unicode" w:eastAsia="GHEA Grapalat" w:hAnsi="Arial Unicode" w:cs="GHEA Grapalat"/>
        </w:rPr>
        <w:t>Հայտարարագիրը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լրացնում</w:t>
      </w:r>
      <w:proofErr w:type="spellEnd"/>
      <w:r w:rsidRPr="00C31198">
        <w:rPr>
          <w:rFonts w:ascii="Arial Unicode" w:eastAsia="GHEA Grapalat" w:hAnsi="Arial Unicode" w:cs="GHEA Grapalat"/>
        </w:rPr>
        <w:t xml:space="preserve"> և </w:t>
      </w:r>
      <w:proofErr w:type="spellStart"/>
      <w:r w:rsidRPr="00C31198">
        <w:rPr>
          <w:rFonts w:ascii="Arial Unicode" w:eastAsia="GHEA Grapalat" w:hAnsi="Arial Unicode" w:cs="GHEA Grapalat"/>
        </w:rPr>
        <w:t>ստորագրում</w:t>
      </w:r>
      <w:proofErr w:type="spellEnd"/>
      <w:r w:rsidRPr="00C31198">
        <w:rPr>
          <w:rFonts w:ascii="Arial Unicode" w:eastAsia="GHEA Grapalat" w:hAnsi="Arial Unicode" w:cs="GHEA Grapalat"/>
        </w:rPr>
        <w:t xml:space="preserve"> է </w:t>
      </w:r>
      <w:proofErr w:type="spellStart"/>
      <w:r w:rsidRPr="00C31198">
        <w:rPr>
          <w:rFonts w:ascii="Arial Unicode" w:eastAsia="GHEA Grapalat" w:hAnsi="Arial Unicode" w:cs="GHEA Grapalat"/>
        </w:rPr>
        <w:t>հայտը</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ներկայացնող</w:t>
      </w:r>
      <w:proofErr w:type="spellEnd"/>
      <w:r w:rsidRPr="00C31198">
        <w:rPr>
          <w:rFonts w:ascii="Arial Unicode" w:eastAsia="GHEA Grapalat" w:hAnsi="Arial Unicode" w:cs="GHEA Grapalat"/>
        </w:rPr>
        <w:t xml:space="preserve"> </w:t>
      </w:r>
      <w:proofErr w:type="spellStart"/>
      <w:r w:rsidRPr="00C31198">
        <w:rPr>
          <w:rFonts w:ascii="Arial Unicode" w:eastAsia="GHEA Grapalat" w:hAnsi="Arial Unicode" w:cs="GHEA Grapalat"/>
        </w:rPr>
        <w:t>անձը</w:t>
      </w:r>
      <w:proofErr w:type="spellEnd"/>
      <w:r w:rsidRPr="00C31198">
        <w:rPr>
          <w:rFonts w:ascii="Arial Unicode" w:eastAsia="GHEA Grapalat" w:hAnsi="Arial Unicode" w:cs="GHEA Grapalat"/>
        </w:rPr>
        <w:t xml:space="preserve">։ </w:t>
      </w:r>
    </w:p>
    <w:p w14:paraId="504A871A"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562DDAB1"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382BA7DF"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7DD3DB3E"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438ED36F"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5952112E"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3C69F2F8"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p>
    <w:p w14:paraId="479AE517" w14:textId="77777777" w:rsidR="00890605" w:rsidRPr="00C31198" w:rsidRDefault="00890605" w:rsidP="00890605">
      <w:pPr>
        <w:pStyle w:val="31"/>
        <w:spacing w:line="240" w:lineRule="auto"/>
        <w:ind w:left="360" w:firstLine="0"/>
        <w:rPr>
          <w:rFonts w:ascii="Arial Unicode" w:hAnsi="Arial Unicode" w:cs="Sylfaen"/>
          <w:i/>
          <w:sz w:val="16"/>
          <w:szCs w:val="16"/>
          <w:lang w:val="hy-AM" w:eastAsia="ru-RU"/>
        </w:rPr>
      </w:pPr>
      <w:r w:rsidRPr="00C31198">
        <w:rPr>
          <w:rFonts w:ascii="Arial Unicode" w:hAnsi="Arial Unicode" w:cs="Sylfaen"/>
          <w:i/>
          <w:sz w:val="16"/>
          <w:szCs w:val="16"/>
          <w:lang w:val="hy-AM" w:eastAsia="ru-RU"/>
        </w:rPr>
        <w:t>** 1.2</w:t>
      </w:r>
      <w:r w:rsidRPr="00C31198">
        <w:rPr>
          <w:rFonts w:ascii="Arial Unicode" w:hAnsi="Arial Unicode"/>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1C538AC2" w14:textId="77777777" w:rsidR="00890605" w:rsidRPr="00C31198" w:rsidRDefault="00890605" w:rsidP="00890605">
      <w:pPr>
        <w:pStyle w:val="31"/>
        <w:spacing w:line="240" w:lineRule="auto"/>
        <w:ind w:firstLine="0"/>
        <w:jc w:val="right"/>
        <w:rPr>
          <w:rFonts w:ascii="Arial Unicode" w:hAnsi="Arial Unicode" w:cs="Arial"/>
          <w:b/>
          <w:lang w:val="hy-AM"/>
        </w:rPr>
      </w:pPr>
      <w:r w:rsidRPr="00C31198">
        <w:rPr>
          <w:rFonts w:ascii="Arial Unicode" w:hAnsi="Arial Unicode"/>
          <w:b/>
          <w:lang w:val="hy-AM"/>
        </w:rPr>
        <w:t xml:space="preserve"> </w:t>
      </w:r>
      <w:r w:rsidRPr="00C31198">
        <w:rPr>
          <w:rFonts w:ascii="Arial Unicode" w:hAnsi="Arial Unicode"/>
          <w:b/>
          <w:lang w:val="hy-AM"/>
        </w:rPr>
        <w:br w:type="page"/>
      </w:r>
      <w:r w:rsidRPr="00C31198">
        <w:rPr>
          <w:rFonts w:ascii="Arial Unicode" w:hAnsi="Arial Unicode" w:cs="Sylfaen"/>
          <w:b/>
          <w:lang w:val="hy-AM"/>
        </w:rPr>
        <w:t>Հավելված</w:t>
      </w:r>
      <w:r w:rsidRPr="00C31198">
        <w:rPr>
          <w:rFonts w:ascii="Arial Unicode" w:hAnsi="Arial Unicode" w:cs="Arial"/>
          <w:b/>
          <w:lang w:val="hy-AM"/>
        </w:rPr>
        <w:t xml:space="preserve"> 2</w:t>
      </w:r>
    </w:p>
    <w:p w14:paraId="4BFF016D"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sz w:val="24"/>
          <w:szCs w:val="24"/>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sz w:val="24"/>
          <w:szCs w:val="24"/>
          <w:lang w:val="hy-AM"/>
        </w:rPr>
        <w:t>»</w:t>
      </w:r>
      <w:r w:rsidRPr="00C31198">
        <w:rPr>
          <w:rFonts w:ascii="Arial Unicode" w:hAnsi="Arial Unicode" w:cs="Sylfaen"/>
          <w:b/>
          <w:lang w:val="hy-AM"/>
        </w:rPr>
        <w:t>*</w:t>
      </w:r>
      <w:r w:rsidRPr="00C31198">
        <w:rPr>
          <w:rFonts w:ascii="Arial Unicode" w:hAnsi="Arial Unicode"/>
          <w:b/>
          <w:lang w:val="hy-AM"/>
        </w:rPr>
        <w:t xml:space="preserve">  </w:t>
      </w:r>
      <w:r w:rsidRPr="00C31198">
        <w:rPr>
          <w:rFonts w:ascii="Arial Unicode" w:hAnsi="Arial Unicode" w:cs="Sylfaen"/>
          <w:b/>
          <w:lang w:val="hy-AM"/>
        </w:rPr>
        <w:t>ծածկագրով</w:t>
      </w:r>
    </w:p>
    <w:p w14:paraId="10E6A158"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cs="Sylfaen"/>
          <w:b/>
          <w:lang w:val="hy-AM"/>
        </w:rPr>
        <w:t>գնանշման հարցման ընթացակարգ</w:t>
      </w:r>
      <w:r w:rsidRPr="00C31198">
        <w:rPr>
          <w:rFonts w:ascii="Arial Unicode" w:hAnsi="Arial Unicode" w:cs="Arial"/>
          <w:b/>
          <w:lang w:val="hy-AM"/>
        </w:rPr>
        <w:t xml:space="preserve">ի </w:t>
      </w:r>
      <w:r w:rsidRPr="00C31198">
        <w:rPr>
          <w:rFonts w:ascii="Arial Unicode" w:hAnsi="Arial Unicode" w:cs="Sylfaen"/>
          <w:b/>
          <w:lang w:val="hy-AM"/>
        </w:rPr>
        <w:t>հրավերի</w:t>
      </w:r>
    </w:p>
    <w:p w14:paraId="7AC87246" w14:textId="77777777" w:rsidR="00890605" w:rsidRPr="00C31198" w:rsidRDefault="00890605" w:rsidP="00890605">
      <w:pPr>
        <w:rPr>
          <w:rFonts w:ascii="Arial Unicode" w:hAnsi="Arial Unicode"/>
          <w:lang w:val="hy-AM"/>
        </w:rPr>
      </w:pPr>
    </w:p>
    <w:p w14:paraId="76D4E84E" w14:textId="77777777" w:rsidR="00890605" w:rsidRPr="00C31198" w:rsidRDefault="00890605" w:rsidP="00890605">
      <w:pPr>
        <w:ind w:firstLine="567"/>
        <w:jc w:val="center"/>
        <w:rPr>
          <w:rFonts w:ascii="Arial Unicode" w:hAnsi="Arial Unicode"/>
          <w:sz w:val="20"/>
          <w:lang w:val="hy-AM"/>
        </w:rPr>
      </w:pPr>
    </w:p>
    <w:p w14:paraId="60E0E25C" w14:textId="77777777" w:rsidR="00890605" w:rsidRPr="00C31198" w:rsidRDefault="00890605" w:rsidP="00890605">
      <w:pPr>
        <w:ind w:left="-66"/>
        <w:jc w:val="center"/>
        <w:rPr>
          <w:rFonts w:ascii="Arial Unicode" w:hAnsi="Arial Unicode"/>
          <w:b/>
          <w:sz w:val="20"/>
          <w:lang w:val="hy-AM"/>
        </w:rPr>
      </w:pPr>
      <w:r w:rsidRPr="00C31198">
        <w:rPr>
          <w:rFonts w:ascii="Arial Unicode" w:hAnsi="Arial Unicode"/>
          <w:b/>
          <w:sz w:val="20"/>
          <w:lang w:val="hy-AM"/>
        </w:rPr>
        <w:t>Գ Ն Ա Յ Ի Ն   Ա Ռ Ա Ջ Ա Ր Կ</w:t>
      </w:r>
    </w:p>
    <w:p w14:paraId="2E58BE29" w14:textId="77777777" w:rsidR="00890605" w:rsidRPr="00C31198" w:rsidRDefault="00890605" w:rsidP="00890605">
      <w:pPr>
        <w:ind w:firstLine="567"/>
        <w:rPr>
          <w:rFonts w:ascii="Arial Unicode" w:hAnsi="Arial Unicode"/>
          <w:lang w:val="hy-AM"/>
        </w:rPr>
      </w:pPr>
    </w:p>
    <w:p w14:paraId="1D840376" w14:textId="77777777" w:rsidR="00890605" w:rsidRPr="00C31198" w:rsidRDefault="00890605" w:rsidP="00890605">
      <w:pPr>
        <w:ind w:firstLine="567"/>
        <w:jc w:val="both"/>
        <w:rPr>
          <w:rFonts w:ascii="Arial Unicode" w:hAnsi="Arial Unicode" w:cs="Arial"/>
          <w:lang w:val="hy-AM"/>
        </w:rPr>
      </w:pPr>
      <w:r w:rsidRPr="00C31198">
        <w:rPr>
          <w:rFonts w:ascii="Arial Unicode" w:hAnsi="Arial Unicode" w:cs="Arial"/>
          <w:sz w:val="20"/>
          <w:szCs w:val="20"/>
          <w:lang w:val="es-ES"/>
        </w:rPr>
        <w:t>Ուսումնասիրելով «</w:t>
      </w:r>
      <w:r w:rsidRPr="00C31198">
        <w:rPr>
          <w:rFonts w:ascii="Arial Unicode" w:hAnsi="Arial Unicode" w:cs="Sylfaen"/>
          <w:i/>
          <w:highlight w:val="yellow"/>
          <w:lang w:val="af-ZA"/>
        </w:rPr>
        <w:t xml:space="preserve"> 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cs="Arial"/>
          <w:sz w:val="20"/>
          <w:szCs w:val="20"/>
          <w:lang w:val="es-ES"/>
        </w:rPr>
        <w:t>»* ծածկագրով գնանշման հարցման ընթացակարգի հրավերը, այդ թվում կնքվելիք  պայմանագրի նախագիծը</w:t>
      </w:r>
      <w:r w:rsidRPr="00C31198">
        <w:rPr>
          <w:rFonts w:ascii="Arial Unicode" w:hAnsi="Arial Unicode" w:cs="Arial"/>
          <w:lang w:val="hy-AM"/>
        </w:rPr>
        <w:t xml:space="preserve">, </w:t>
      </w:r>
      <w:r w:rsidRPr="00C31198">
        <w:rPr>
          <w:rFonts w:ascii="Arial Unicode" w:hAnsi="Arial Unicode"/>
          <w:sz w:val="20"/>
          <w:u w:val="single"/>
          <w:lang w:val="hy-AM"/>
        </w:rPr>
        <w:t xml:space="preserve">                  </w:t>
      </w:r>
      <w:r w:rsidRPr="00C31198">
        <w:rPr>
          <w:rFonts w:ascii="Arial Unicode" w:hAnsi="Arial Unicode"/>
          <w:sz w:val="20"/>
          <w:u w:val="single"/>
          <w:lang w:val="hy-AM"/>
        </w:rPr>
        <w:tab/>
      </w:r>
      <w:r w:rsidRPr="00C31198">
        <w:rPr>
          <w:rFonts w:ascii="Arial Unicode" w:hAnsi="Arial Unicode"/>
          <w:sz w:val="20"/>
          <w:u w:val="single"/>
          <w:lang w:val="hy-AM"/>
        </w:rPr>
        <w:tab/>
      </w:r>
      <w:r w:rsidRPr="00C31198">
        <w:rPr>
          <w:rFonts w:ascii="Arial Unicode" w:hAnsi="Arial Unicode"/>
          <w:sz w:val="20"/>
          <w:u w:val="single"/>
          <w:lang w:val="hy-AM"/>
        </w:rPr>
        <w:tab/>
      </w:r>
      <w:r w:rsidRPr="00C31198">
        <w:rPr>
          <w:rFonts w:ascii="Arial Unicode" w:hAnsi="Arial Unicode"/>
          <w:sz w:val="20"/>
          <w:u w:val="single"/>
          <w:lang w:val="hy-AM"/>
        </w:rPr>
        <w:tab/>
        <w:t xml:space="preserve">     </w:t>
      </w:r>
      <w:r w:rsidRPr="00C31198">
        <w:rPr>
          <w:rFonts w:ascii="Arial Unicode" w:hAnsi="Arial Unicode"/>
          <w:sz w:val="20"/>
          <w:u w:val="single"/>
          <w:lang w:val="hy-AM"/>
        </w:rPr>
        <w:tab/>
      </w:r>
      <w:r w:rsidRPr="00C31198">
        <w:rPr>
          <w:rFonts w:ascii="Arial Unicode" w:hAnsi="Arial Unicode"/>
          <w:sz w:val="20"/>
          <w:u w:val="single"/>
          <w:lang w:val="hy-AM"/>
        </w:rPr>
        <w:tab/>
        <w:t xml:space="preserve">           </w:t>
      </w:r>
      <w:r w:rsidRPr="00C31198">
        <w:rPr>
          <w:rFonts w:ascii="Arial Unicode" w:hAnsi="Arial Unicode" w:cs="Arial"/>
          <w:sz w:val="20"/>
          <w:szCs w:val="20"/>
          <w:lang w:val="es-ES"/>
        </w:rPr>
        <w:t>-ն առաջարկում է</w:t>
      </w:r>
      <w:r w:rsidRPr="00C31198">
        <w:rPr>
          <w:rFonts w:ascii="Arial Unicode" w:hAnsi="Arial Unicode" w:cs="Arial"/>
          <w:lang w:val="hy-AM"/>
        </w:rPr>
        <w:t xml:space="preserve">   </w:t>
      </w:r>
    </w:p>
    <w:p w14:paraId="6C85942A" w14:textId="77777777" w:rsidR="00890605" w:rsidRPr="00C31198" w:rsidRDefault="00890605" w:rsidP="00890605">
      <w:pPr>
        <w:ind w:firstLine="567"/>
        <w:jc w:val="both"/>
        <w:rPr>
          <w:rFonts w:ascii="Arial Unicode" w:hAnsi="Arial Unicode" w:cs="Arial"/>
        </w:rPr>
      </w:pPr>
      <w:bookmarkStart w:id="7" w:name="_Hlk23147299"/>
      <w:r w:rsidRPr="00C31198">
        <w:rPr>
          <w:rFonts w:ascii="Arial Unicode" w:hAnsi="Arial Unicode" w:cs="Sylfaen"/>
          <w:vertAlign w:val="superscript"/>
          <w:lang w:val="hy-AM"/>
        </w:rPr>
        <w:t xml:space="preserve">                                                                                     մասնակցի անվանումը</w:t>
      </w:r>
    </w:p>
    <w:bookmarkEnd w:id="7"/>
    <w:p w14:paraId="5B920857" w14:textId="77777777" w:rsidR="00890605" w:rsidRPr="00C31198" w:rsidRDefault="00890605" w:rsidP="00890605">
      <w:pPr>
        <w:jc w:val="both"/>
        <w:rPr>
          <w:rFonts w:ascii="Arial Unicode" w:hAnsi="Arial Unicode"/>
          <w:sz w:val="20"/>
          <w:lang w:val="hy-AM"/>
        </w:rPr>
      </w:pPr>
      <w:r w:rsidRPr="00C31198">
        <w:rPr>
          <w:rFonts w:ascii="Arial Unicode" w:hAnsi="Arial Unicode" w:cs="Arial"/>
          <w:sz w:val="20"/>
          <w:szCs w:val="20"/>
          <w:lang w:val="es-ES"/>
        </w:rPr>
        <w:t>պայմանագիրը կատարել ներքոհիշյալ ընդհանուր գներով.</w:t>
      </w:r>
    </w:p>
    <w:p w14:paraId="0C56DFD4" w14:textId="77777777" w:rsidR="00890605" w:rsidRPr="00C31198" w:rsidRDefault="00890605" w:rsidP="00890605">
      <w:pPr>
        <w:jc w:val="center"/>
        <w:rPr>
          <w:rFonts w:ascii="Arial Unicode" w:hAnsi="Arial Unicode"/>
          <w:sz w:val="20"/>
          <w:lang w:val="hy-AM"/>
        </w:rPr>
      </w:pPr>
      <w:r w:rsidRPr="00C31198">
        <w:rPr>
          <w:rFonts w:ascii="Arial Unicode" w:hAnsi="Arial Unicode"/>
          <w:sz w:val="20"/>
          <w:szCs w:val="20"/>
          <w:lang w:val="es-ES"/>
        </w:rPr>
        <w:t xml:space="preserve">                                                                                                                                   </w:t>
      </w:r>
      <w:r w:rsidRPr="00C31198">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90605" w:rsidRPr="00C80CEC" w14:paraId="2C8B282A" w14:textId="77777777" w:rsidTr="00C31198">
        <w:trPr>
          <w:cantSplit/>
          <w:trHeight w:val="916"/>
          <w:jc w:val="center"/>
        </w:trPr>
        <w:tc>
          <w:tcPr>
            <w:tcW w:w="1136" w:type="dxa"/>
            <w:tcBorders>
              <w:top w:val="single" w:sz="4" w:space="0" w:color="auto"/>
              <w:left w:val="single" w:sz="4" w:space="0" w:color="auto"/>
              <w:right w:val="single" w:sz="4" w:space="0" w:color="auto"/>
            </w:tcBorders>
            <w:vAlign w:val="center"/>
          </w:tcPr>
          <w:p w14:paraId="7BD582E8"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Չափա-</w:t>
            </w:r>
          </w:p>
          <w:p w14:paraId="490BF5A4" w14:textId="77777777" w:rsidR="00890605" w:rsidRPr="00C31198" w:rsidRDefault="00890605" w:rsidP="00C31198">
            <w:pPr>
              <w:jc w:val="center"/>
              <w:rPr>
                <w:rFonts w:ascii="Arial Unicode" w:hAnsi="Arial Unicode"/>
                <w:b/>
                <w:bCs/>
                <w:sz w:val="16"/>
                <w:lang w:val="es-ES"/>
              </w:rPr>
            </w:pPr>
            <w:r w:rsidRPr="00C31198">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ADB7C0D"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132F903" w14:textId="77777777" w:rsidR="00890605" w:rsidRPr="00C31198" w:rsidRDefault="00890605" w:rsidP="00C31198">
            <w:pPr>
              <w:jc w:val="center"/>
              <w:rPr>
                <w:rFonts w:ascii="Arial Unicode" w:hAnsi="Arial Unicode"/>
                <w:b/>
                <w:bCs/>
                <w:sz w:val="16"/>
                <w:szCs w:val="18"/>
                <w:lang w:val="hy-AM"/>
              </w:rPr>
            </w:pPr>
            <w:r w:rsidRPr="00C31198">
              <w:rPr>
                <w:rFonts w:ascii="Arial Unicode" w:hAnsi="Arial Unicode"/>
                <w:b/>
                <w:bCs/>
                <w:sz w:val="16"/>
                <w:szCs w:val="18"/>
                <w:lang w:val="hy-AM"/>
              </w:rPr>
              <w:t>Ա</w:t>
            </w:r>
            <w:r w:rsidRPr="00C31198">
              <w:rPr>
                <w:rFonts w:ascii="Arial Unicode" w:hAnsi="Arial Unicode"/>
                <w:b/>
                <w:bCs/>
                <w:sz w:val="16"/>
                <w:szCs w:val="18"/>
                <w:lang w:val="es-ES"/>
              </w:rPr>
              <w:t>րժեք</w:t>
            </w:r>
          </w:p>
          <w:p w14:paraId="1B8785FD" w14:textId="77777777" w:rsidR="00890605" w:rsidRPr="00C31198" w:rsidRDefault="00890605" w:rsidP="00C31198">
            <w:pPr>
              <w:jc w:val="center"/>
              <w:rPr>
                <w:rFonts w:ascii="Arial Unicode" w:hAnsi="Arial Unicode" w:cs="Sylfaen"/>
                <w:sz w:val="16"/>
                <w:szCs w:val="16"/>
                <w:lang w:val="hy-AM"/>
              </w:rPr>
            </w:pPr>
            <w:r w:rsidRPr="00C31198">
              <w:rPr>
                <w:rFonts w:ascii="Arial Unicode" w:hAnsi="Arial Unicode" w:cs="Sylfaen"/>
                <w:sz w:val="16"/>
                <w:szCs w:val="16"/>
                <w:lang w:val="af-ZA"/>
              </w:rPr>
              <w:t>(ինքնարժեքի և կանխատեսվող շահույթի հանրագումարը)</w:t>
            </w:r>
          </w:p>
          <w:p w14:paraId="392C0098"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81FA9B6"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ԱԱՀ**</w:t>
            </w:r>
          </w:p>
          <w:p w14:paraId="21BE8F39"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6894AF6"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Ընդհանուր գինը</w:t>
            </w:r>
          </w:p>
          <w:p w14:paraId="7C0D7D41" w14:textId="77777777" w:rsidR="00890605" w:rsidRPr="00C31198" w:rsidRDefault="00890605" w:rsidP="00C31198">
            <w:pPr>
              <w:jc w:val="center"/>
              <w:rPr>
                <w:rFonts w:ascii="Arial Unicode" w:hAnsi="Arial Unicode"/>
                <w:b/>
                <w:bCs/>
                <w:sz w:val="16"/>
                <w:szCs w:val="18"/>
                <w:lang w:val="es-ES"/>
              </w:rPr>
            </w:pPr>
            <w:r w:rsidRPr="00C31198">
              <w:rPr>
                <w:rFonts w:ascii="Arial Unicode" w:hAnsi="Arial Unicode"/>
                <w:b/>
                <w:bCs/>
                <w:sz w:val="16"/>
                <w:szCs w:val="18"/>
                <w:lang w:val="es-ES"/>
              </w:rPr>
              <w:t xml:space="preserve"> /տառերով և թվերով/</w:t>
            </w:r>
          </w:p>
        </w:tc>
      </w:tr>
      <w:tr w:rsidR="00890605" w:rsidRPr="00C31198" w14:paraId="3B646858" w14:textId="77777777" w:rsidTr="00C3119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190AF58" w14:textId="77777777" w:rsidR="00890605" w:rsidRPr="00C31198" w:rsidRDefault="00890605" w:rsidP="00C31198">
            <w:pPr>
              <w:jc w:val="center"/>
              <w:rPr>
                <w:rFonts w:ascii="Arial Unicode" w:hAnsi="Arial Unicode"/>
                <w:b/>
                <w:i/>
                <w:sz w:val="16"/>
                <w:lang w:val="es-ES"/>
              </w:rPr>
            </w:pPr>
            <w:r w:rsidRPr="00C31198">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6A3A5DF" w14:textId="77777777" w:rsidR="00890605" w:rsidRPr="00C31198" w:rsidRDefault="00890605" w:rsidP="00C31198">
            <w:pPr>
              <w:jc w:val="center"/>
              <w:rPr>
                <w:rFonts w:ascii="Arial Unicode" w:hAnsi="Arial Unicode"/>
                <w:b/>
                <w:i/>
                <w:sz w:val="16"/>
                <w:lang w:val="es-ES"/>
              </w:rPr>
            </w:pPr>
            <w:r w:rsidRPr="00C31198">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F1F5339" w14:textId="77777777" w:rsidR="00890605" w:rsidRPr="00C31198" w:rsidRDefault="00890605" w:rsidP="00C31198">
            <w:pPr>
              <w:jc w:val="center"/>
              <w:rPr>
                <w:rFonts w:ascii="Arial Unicode" w:hAnsi="Arial Unicode"/>
                <w:i/>
                <w:sz w:val="16"/>
                <w:lang w:val="es-ES"/>
              </w:rPr>
            </w:pPr>
            <w:r w:rsidRPr="00C31198">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FC88B2C" w14:textId="77777777" w:rsidR="00890605" w:rsidRPr="00C31198" w:rsidRDefault="00890605" w:rsidP="00C31198">
            <w:pPr>
              <w:jc w:val="center"/>
              <w:rPr>
                <w:rFonts w:ascii="Arial Unicode" w:hAnsi="Arial Unicode"/>
                <w:i/>
                <w:sz w:val="16"/>
                <w:lang w:val="hy-AM"/>
              </w:rPr>
            </w:pPr>
            <w:r w:rsidRPr="00C31198">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B8FEC2D" w14:textId="77777777" w:rsidR="00890605" w:rsidRPr="00C31198" w:rsidRDefault="00890605" w:rsidP="00C31198">
            <w:pPr>
              <w:jc w:val="center"/>
              <w:rPr>
                <w:rFonts w:ascii="Arial Unicode" w:hAnsi="Arial Unicode"/>
                <w:i/>
                <w:sz w:val="16"/>
                <w:lang w:val="es-ES"/>
              </w:rPr>
            </w:pPr>
            <w:r w:rsidRPr="00C31198">
              <w:rPr>
                <w:rFonts w:ascii="Arial Unicode" w:hAnsi="Arial Unicode"/>
                <w:b/>
                <w:i/>
                <w:sz w:val="16"/>
                <w:lang w:val="hy-AM"/>
              </w:rPr>
              <w:t>5</w:t>
            </w:r>
            <w:r w:rsidRPr="00C31198">
              <w:rPr>
                <w:rFonts w:ascii="Arial Unicode" w:hAnsi="Arial Unicode"/>
                <w:b/>
                <w:i/>
                <w:sz w:val="16"/>
                <w:lang w:val="es-ES"/>
              </w:rPr>
              <w:t>=3+4</w:t>
            </w:r>
          </w:p>
        </w:tc>
      </w:tr>
      <w:tr w:rsidR="00890605" w:rsidRPr="00C80CEC" w14:paraId="4EC42A7B" w14:textId="77777777" w:rsidTr="00C3119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03C453" w14:textId="77777777" w:rsidR="00890605" w:rsidRPr="00C31198" w:rsidRDefault="00890605" w:rsidP="00C31198">
            <w:pPr>
              <w:jc w:val="center"/>
              <w:rPr>
                <w:rFonts w:ascii="Arial Unicode" w:hAnsi="Arial Unicode"/>
                <w:b/>
                <w:bCs/>
                <w:sz w:val="18"/>
                <w:lang w:val="es-ES"/>
              </w:rPr>
            </w:pPr>
            <w:r w:rsidRPr="00C31198">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98F5B27" w14:textId="77777777" w:rsidR="00890605" w:rsidRPr="00C31198" w:rsidRDefault="00890605" w:rsidP="00C31198">
            <w:pPr>
              <w:rPr>
                <w:rFonts w:ascii="Arial Unicode" w:hAnsi="Arial Unicode"/>
                <w:sz w:val="18"/>
                <w:lang w:val="es-ES"/>
              </w:rPr>
            </w:pPr>
            <w:r w:rsidRPr="00C31198">
              <w:rPr>
                <w:rFonts w:ascii="Arial Unicode" w:hAnsi="Arial Unicode"/>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BA8A714" w14:textId="77777777" w:rsidR="00890605" w:rsidRPr="00C31198" w:rsidRDefault="00890605" w:rsidP="00C31198">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EA826" w14:textId="77777777" w:rsidR="00890605" w:rsidRPr="00C31198" w:rsidRDefault="00890605" w:rsidP="00C31198">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3257347" w14:textId="77777777" w:rsidR="00890605" w:rsidRPr="00C31198" w:rsidRDefault="00890605" w:rsidP="00C31198">
            <w:pPr>
              <w:jc w:val="center"/>
              <w:rPr>
                <w:rFonts w:ascii="Arial Unicode" w:hAnsi="Arial Unicode"/>
                <w:lang w:val="es-ES"/>
              </w:rPr>
            </w:pPr>
          </w:p>
        </w:tc>
      </w:tr>
      <w:tr w:rsidR="00890605" w:rsidRPr="00C80CEC" w14:paraId="3C83AC71" w14:textId="77777777" w:rsidTr="00C3119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9E99A9" w14:textId="77777777" w:rsidR="00890605" w:rsidRPr="00C31198" w:rsidRDefault="00890605" w:rsidP="00C31198">
            <w:pPr>
              <w:jc w:val="center"/>
              <w:rPr>
                <w:rFonts w:ascii="Arial Unicode" w:hAnsi="Arial Unicode"/>
                <w:b/>
                <w:bCs/>
                <w:sz w:val="18"/>
                <w:lang w:val="es-ES"/>
              </w:rPr>
            </w:pPr>
            <w:r w:rsidRPr="00C31198">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79C53C" w14:textId="77777777" w:rsidR="00890605" w:rsidRPr="00C31198" w:rsidRDefault="00890605" w:rsidP="00C31198">
            <w:pPr>
              <w:rPr>
                <w:rFonts w:ascii="Arial Unicode" w:hAnsi="Arial Unicode"/>
                <w:sz w:val="18"/>
                <w:lang w:val="es-ES"/>
              </w:rPr>
            </w:pPr>
            <w:r w:rsidRPr="00C31198">
              <w:rPr>
                <w:rFonts w:ascii="Arial Unicode" w:hAnsi="Arial Unicode"/>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90444B" w14:textId="77777777" w:rsidR="00890605" w:rsidRPr="00C31198" w:rsidRDefault="00890605" w:rsidP="00C31198">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8E59C" w14:textId="77777777" w:rsidR="00890605" w:rsidRPr="00C31198" w:rsidRDefault="00890605" w:rsidP="00C31198">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AD6EE1" w14:textId="77777777" w:rsidR="00890605" w:rsidRPr="00C31198" w:rsidRDefault="00890605" w:rsidP="00C31198">
            <w:pPr>
              <w:rPr>
                <w:rFonts w:ascii="Arial Unicode" w:hAnsi="Arial Unicode"/>
                <w:lang w:val="es-ES"/>
              </w:rPr>
            </w:pPr>
          </w:p>
        </w:tc>
      </w:tr>
      <w:tr w:rsidR="00890605" w:rsidRPr="00C80CEC" w14:paraId="15457E7E" w14:textId="77777777" w:rsidTr="00C311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B4AE3" w14:textId="77777777" w:rsidR="00890605" w:rsidRPr="00C31198" w:rsidRDefault="00890605" w:rsidP="00C31198">
            <w:pPr>
              <w:jc w:val="center"/>
              <w:rPr>
                <w:rFonts w:ascii="Arial Unicode" w:hAnsi="Arial Unicode"/>
                <w:b/>
                <w:bCs/>
                <w:sz w:val="18"/>
                <w:lang w:val="es-ES"/>
              </w:rPr>
            </w:pPr>
            <w:r w:rsidRPr="00C31198">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EF4A627" w14:textId="77777777" w:rsidR="00890605" w:rsidRPr="00C31198" w:rsidRDefault="00890605" w:rsidP="00C31198">
            <w:pPr>
              <w:rPr>
                <w:rFonts w:ascii="Arial Unicode" w:hAnsi="Arial Unicode"/>
                <w:sz w:val="18"/>
                <w:lang w:val="es-ES"/>
              </w:rPr>
            </w:pPr>
            <w:r w:rsidRPr="00C31198">
              <w:rPr>
                <w:rFonts w:ascii="Arial Unicode" w:hAnsi="Arial Unicode"/>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970F25" w14:textId="77777777" w:rsidR="00890605" w:rsidRPr="00C31198" w:rsidRDefault="00890605" w:rsidP="00C31198">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C459" w14:textId="77777777" w:rsidR="00890605" w:rsidRPr="00C31198" w:rsidRDefault="00890605" w:rsidP="00C31198">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75763A" w14:textId="77777777" w:rsidR="00890605" w:rsidRPr="00C31198" w:rsidRDefault="00890605" w:rsidP="00C31198">
            <w:pPr>
              <w:jc w:val="center"/>
              <w:rPr>
                <w:rFonts w:ascii="Arial Unicode" w:hAnsi="Arial Unicode"/>
                <w:lang w:val="es-ES"/>
              </w:rPr>
            </w:pPr>
          </w:p>
        </w:tc>
      </w:tr>
      <w:tr w:rsidR="00890605" w:rsidRPr="00C31198" w14:paraId="493CC37C" w14:textId="77777777" w:rsidTr="00C311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125F13" w14:textId="77777777" w:rsidR="00890605" w:rsidRPr="00C31198" w:rsidRDefault="00890605" w:rsidP="00C31198">
            <w:pPr>
              <w:jc w:val="center"/>
              <w:rPr>
                <w:rFonts w:ascii="Arial Unicode" w:hAnsi="Arial Unicode"/>
                <w:b/>
                <w:bCs/>
                <w:sz w:val="18"/>
                <w:lang w:val="es-ES"/>
              </w:rPr>
            </w:pPr>
            <w:r w:rsidRPr="00C31198">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9D61154" w14:textId="77777777" w:rsidR="00890605" w:rsidRPr="00C31198" w:rsidRDefault="00890605" w:rsidP="00C31198">
            <w:pPr>
              <w:rPr>
                <w:rFonts w:ascii="Arial Unicode" w:hAnsi="Arial Unicode"/>
                <w:sz w:val="18"/>
                <w:lang w:val="es-ES"/>
              </w:rPr>
            </w:pPr>
            <w:r w:rsidRPr="00C31198">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638A8D" w14:textId="77777777" w:rsidR="00890605" w:rsidRPr="00C31198" w:rsidRDefault="00890605" w:rsidP="00C31198">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6FE31" w14:textId="77777777" w:rsidR="00890605" w:rsidRPr="00C31198" w:rsidRDefault="00890605" w:rsidP="00C31198">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1275C4" w14:textId="77777777" w:rsidR="00890605" w:rsidRPr="00C31198" w:rsidRDefault="00890605" w:rsidP="00C31198">
            <w:pPr>
              <w:jc w:val="center"/>
              <w:rPr>
                <w:rFonts w:ascii="Arial Unicode" w:hAnsi="Arial Unicode"/>
                <w:lang w:val="es-ES"/>
              </w:rPr>
            </w:pPr>
          </w:p>
        </w:tc>
      </w:tr>
      <w:tr w:rsidR="00890605" w:rsidRPr="00C31198" w14:paraId="608463BA" w14:textId="77777777" w:rsidTr="00C3119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243973" w14:textId="77777777" w:rsidR="00890605" w:rsidRPr="00C31198" w:rsidRDefault="00890605" w:rsidP="00C31198">
            <w:pPr>
              <w:jc w:val="center"/>
              <w:rPr>
                <w:rFonts w:ascii="Arial Unicode" w:hAnsi="Arial Unicode"/>
                <w:b/>
                <w:bCs/>
                <w:sz w:val="18"/>
                <w:lang w:val="es-ES"/>
              </w:rPr>
            </w:pPr>
            <w:r w:rsidRPr="00C31198">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7BCBC9A" w14:textId="77777777" w:rsidR="00890605" w:rsidRPr="00C31198" w:rsidRDefault="00890605" w:rsidP="00C31198">
            <w:pPr>
              <w:rPr>
                <w:rFonts w:ascii="Arial Unicode" w:hAnsi="Arial Unicode"/>
                <w:sz w:val="18"/>
                <w:lang w:val="es-ES"/>
              </w:rPr>
            </w:pPr>
            <w:r w:rsidRPr="00C31198">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9C5942" w14:textId="77777777" w:rsidR="00890605" w:rsidRPr="00C31198" w:rsidRDefault="00890605" w:rsidP="00C31198">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8EF72" w14:textId="77777777" w:rsidR="00890605" w:rsidRPr="00C31198" w:rsidRDefault="00890605" w:rsidP="00C31198">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AA6EAA4" w14:textId="77777777" w:rsidR="00890605" w:rsidRPr="00C31198" w:rsidRDefault="00890605" w:rsidP="00C31198">
            <w:pPr>
              <w:jc w:val="center"/>
              <w:rPr>
                <w:rFonts w:ascii="Arial Unicode" w:hAnsi="Arial Unicode"/>
                <w:sz w:val="20"/>
                <w:lang w:val="es-ES"/>
              </w:rPr>
            </w:pPr>
          </w:p>
        </w:tc>
      </w:tr>
    </w:tbl>
    <w:p w14:paraId="51F2C1B8" w14:textId="77777777" w:rsidR="00890605" w:rsidRPr="00C31198" w:rsidRDefault="00890605" w:rsidP="00890605">
      <w:pPr>
        <w:rPr>
          <w:rFonts w:ascii="Arial Unicode" w:hAnsi="Arial Unicode"/>
          <w:sz w:val="18"/>
          <w:szCs w:val="18"/>
          <w:lang w:val="es-ES"/>
        </w:rPr>
      </w:pPr>
    </w:p>
    <w:p w14:paraId="68FE7FF1" w14:textId="77777777" w:rsidR="00890605" w:rsidRPr="00C31198" w:rsidRDefault="00890605" w:rsidP="00890605">
      <w:pPr>
        <w:rPr>
          <w:rFonts w:ascii="Arial Unicode" w:hAnsi="Arial Unicode"/>
          <w:sz w:val="18"/>
          <w:szCs w:val="18"/>
          <w:lang w:val="es-ES"/>
        </w:rPr>
      </w:pPr>
    </w:p>
    <w:p w14:paraId="067F2110" w14:textId="77777777" w:rsidR="00890605" w:rsidRPr="00C31198" w:rsidRDefault="00890605" w:rsidP="00890605">
      <w:pPr>
        <w:rPr>
          <w:rFonts w:ascii="Arial Unicode" w:hAnsi="Arial Unicode"/>
          <w:sz w:val="18"/>
          <w:szCs w:val="18"/>
          <w:lang w:val="hy-AM"/>
        </w:rPr>
      </w:pPr>
    </w:p>
    <w:p w14:paraId="5624147D" w14:textId="77777777" w:rsidR="00890605" w:rsidRPr="00C31198" w:rsidRDefault="00890605" w:rsidP="00890605">
      <w:pPr>
        <w:ind w:left="720" w:firstLine="720"/>
        <w:jc w:val="both"/>
        <w:rPr>
          <w:rFonts w:ascii="Arial Unicode" w:hAnsi="Arial Unicode"/>
          <w:sz w:val="20"/>
          <w:lang w:val="hy-AM"/>
        </w:rPr>
      </w:pPr>
      <w:r w:rsidRPr="00C31198">
        <w:rPr>
          <w:rFonts w:ascii="Arial Unicode" w:hAnsi="Arial Unicode"/>
          <w:sz w:val="20"/>
        </w:rPr>
        <w:t xml:space="preserve">     </w:t>
      </w:r>
      <w:r w:rsidRPr="00C31198">
        <w:rPr>
          <w:rFonts w:ascii="Arial Unicode" w:hAnsi="Arial Unicode"/>
          <w:sz w:val="20"/>
          <w:lang w:val="hy-AM"/>
        </w:rPr>
        <w:t xml:space="preserve">___________________________________________ </w:t>
      </w:r>
      <w:r w:rsidRPr="00C31198">
        <w:rPr>
          <w:rFonts w:ascii="Arial Unicode" w:hAnsi="Arial Unicode"/>
          <w:sz w:val="20"/>
          <w:lang w:val="hy-AM"/>
        </w:rPr>
        <w:tab/>
        <w:t xml:space="preserve">                </w:t>
      </w:r>
      <w:r w:rsidRPr="00C31198">
        <w:rPr>
          <w:rFonts w:ascii="Arial Unicode" w:hAnsi="Arial Unicode"/>
          <w:sz w:val="20"/>
        </w:rPr>
        <w:t xml:space="preserve">       </w:t>
      </w:r>
      <w:r w:rsidRPr="00C31198">
        <w:rPr>
          <w:rFonts w:ascii="Arial Unicode" w:hAnsi="Arial Unicode"/>
          <w:sz w:val="20"/>
          <w:lang w:val="hy-AM"/>
        </w:rPr>
        <w:t xml:space="preserve">_____________ </w:t>
      </w:r>
    </w:p>
    <w:p w14:paraId="4132E9A9" w14:textId="77777777" w:rsidR="00890605" w:rsidRPr="00C31198" w:rsidRDefault="00890605" w:rsidP="00890605">
      <w:pPr>
        <w:jc w:val="both"/>
        <w:rPr>
          <w:rFonts w:ascii="Arial Unicode" w:hAnsi="Arial Unicode"/>
          <w:sz w:val="20"/>
          <w:vertAlign w:val="superscript"/>
          <w:lang w:val="hy-AM"/>
        </w:rPr>
      </w:pPr>
      <w:r w:rsidRPr="00C31198">
        <w:rPr>
          <w:rFonts w:ascii="Arial Unicode" w:hAnsi="Arial Unicode"/>
          <w:sz w:val="20"/>
          <w:vertAlign w:val="superscript"/>
          <w:lang w:val="hy-AM"/>
        </w:rPr>
        <w:t xml:space="preserve">                                                      մասնակցի անվանումը (ղեկավարի պաշտոնը, անուն ազգանունը)                                                       ստորագրությունը</w:t>
      </w:r>
      <w:r w:rsidRPr="00C31198">
        <w:rPr>
          <w:rFonts w:ascii="Arial Unicode" w:hAnsi="Arial Unicode"/>
          <w:sz w:val="20"/>
          <w:vertAlign w:val="superscript"/>
          <w:lang w:val="hy-AM"/>
        </w:rPr>
        <w:tab/>
      </w:r>
    </w:p>
    <w:p w14:paraId="593AC199" w14:textId="77777777" w:rsidR="00890605" w:rsidRPr="00C31198" w:rsidRDefault="00890605" w:rsidP="00890605">
      <w:pPr>
        <w:jc w:val="right"/>
        <w:rPr>
          <w:rFonts w:ascii="Arial Unicode" w:hAnsi="Arial Unicode"/>
          <w:sz w:val="20"/>
          <w:lang w:val="hy-AM"/>
        </w:rPr>
      </w:pPr>
      <w:r w:rsidRPr="00C31198">
        <w:rPr>
          <w:rFonts w:ascii="Arial Unicode" w:hAnsi="Arial Unicode"/>
          <w:sz w:val="20"/>
          <w:lang w:val="hy-AM"/>
        </w:rPr>
        <w:t xml:space="preserve">    </w:t>
      </w:r>
    </w:p>
    <w:p w14:paraId="3E21F62E" w14:textId="77777777" w:rsidR="00890605" w:rsidRPr="00C31198" w:rsidRDefault="00890605" w:rsidP="00890605">
      <w:pPr>
        <w:jc w:val="right"/>
        <w:rPr>
          <w:rFonts w:ascii="Arial Unicode" w:hAnsi="Arial Unicode"/>
          <w:sz w:val="20"/>
          <w:lang w:val="hy-AM"/>
        </w:rPr>
      </w:pPr>
      <w:r w:rsidRPr="00C31198">
        <w:rPr>
          <w:rFonts w:ascii="Arial Unicode" w:hAnsi="Arial Unicode"/>
          <w:sz w:val="20"/>
          <w:lang w:val="hy-AM"/>
        </w:rPr>
        <w:t>Կ. Տ.</w:t>
      </w:r>
      <w:r w:rsidRPr="00C31198">
        <w:rPr>
          <w:rStyle w:val="af6"/>
          <w:rFonts w:ascii="Arial Unicode" w:hAnsi="Arial Unicode"/>
          <w:color w:val="FFFFFF"/>
          <w:sz w:val="20"/>
          <w:lang w:val="hy-AM"/>
        </w:rPr>
        <w:footnoteReference w:id="4"/>
      </w:r>
      <w:r w:rsidRPr="00C31198">
        <w:rPr>
          <w:rFonts w:ascii="Arial Unicode" w:hAnsi="Arial Unicode"/>
          <w:sz w:val="20"/>
          <w:lang w:val="hy-AM"/>
        </w:rPr>
        <w:tab/>
      </w:r>
      <w:r w:rsidRPr="00C31198">
        <w:rPr>
          <w:rFonts w:ascii="Arial Unicode" w:hAnsi="Arial Unicode"/>
          <w:sz w:val="20"/>
          <w:lang w:val="hy-AM"/>
        </w:rPr>
        <w:tab/>
        <w:t xml:space="preserve"> </w:t>
      </w:r>
    </w:p>
    <w:p w14:paraId="37EE1642" w14:textId="77777777" w:rsidR="00890605" w:rsidRPr="00C31198" w:rsidRDefault="00890605" w:rsidP="00890605">
      <w:pPr>
        <w:jc w:val="right"/>
        <w:rPr>
          <w:rFonts w:ascii="Arial Unicode" w:hAnsi="Arial Unicode"/>
          <w:sz w:val="20"/>
          <w:lang w:val="hy-AM"/>
        </w:rPr>
      </w:pPr>
    </w:p>
    <w:p w14:paraId="43D8A9C2" w14:textId="77777777" w:rsidR="00890605" w:rsidRPr="00C31198" w:rsidRDefault="00890605" w:rsidP="00890605">
      <w:pPr>
        <w:rPr>
          <w:rFonts w:ascii="Arial Unicode" w:hAnsi="Arial Unicode" w:cs="Sylfaen"/>
          <w:i/>
          <w:sz w:val="16"/>
          <w:szCs w:val="16"/>
          <w:lang w:val="hy-AM" w:eastAsia="ru-RU"/>
        </w:rPr>
      </w:pPr>
    </w:p>
    <w:p w14:paraId="69F551C3" w14:textId="77777777" w:rsidR="00890605" w:rsidRPr="00C31198" w:rsidRDefault="00890605" w:rsidP="00890605">
      <w:pPr>
        <w:rPr>
          <w:rFonts w:ascii="Arial Unicode" w:hAnsi="Arial Unicode" w:cs="Sylfaen"/>
          <w:i/>
          <w:sz w:val="16"/>
          <w:szCs w:val="16"/>
          <w:lang w:val="hy-AM" w:eastAsia="ru-RU"/>
        </w:rPr>
      </w:pPr>
    </w:p>
    <w:p w14:paraId="034EA153" w14:textId="77777777" w:rsidR="00890605" w:rsidRPr="00C31198" w:rsidRDefault="00890605" w:rsidP="00890605">
      <w:pPr>
        <w:rPr>
          <w:rFonts w:ascii="Arial Unicode" w:hAnsi="Arial Unicode" w:cs="Sylfaen"/>
          <w:i/>
          <w:sz w:val="16"/>
          <w:szCs w:val="16"/>
          <w:lang w:val="hy-AM" w:eastAsia="ru-RU"/>
        </w:rPr>
      </w:pPr>
    </w:p>
    <w:p w14:paraId="7A8FADD0" w14:textId="77777777" w:rsidR="00890605" w:rsidRPr="00C31198" w:rsidRDefault="00890605" w:rsidP="00890605">
      <w:pPr>
        <w:rPr>
          <w:rFonts w:ascii="Arial Unicode" w:hAnsi="Arial Unicode" w:cs="Sylfaen"/>
          <w:i/>
          <w:sz w:val="16"/>
          <w:szCs w:val="16"/>
          <w:lang w:val="hy-AM" w:eastAsia="ru-RU"/>
        </w:rPr>
      </w:pPr>
    </w:p>
    <w:p w14:paraId="750BFB66" w14:textId="77777777" w:rsidR="00890605" w:rsidRPr="00C31198" w:rsidRDefault="00890605" w:rsidP="00890605">
      <w:pPr>
        <w:rPr>
          <w:rFonts w:ascii="Arial Unicode" w:hAnsi="Arial Unicode" w:cs="Sylfaen"/>
          <w:i/>
          <w:sz w:val="16"/>
          <w:szCs w:val="16"/>
          <w:lang w:val="hy-AM" w:eastAsia="ru-RU"/>
        </w:rPr>
      </w:pPr>
    </w:p>
    <w:p w14:paraId="67B86C1E" w14:textId="77777777" w:rsidR="00890605" w:rsidRPr="00C31198" w:rsidRDefault="00890605" w:rsidP="00890605">
      <w:pPr>
        <w:rPr>
          <w:rFonts w:ascii="Arial Unicode" w:hAnsi="Arial Unicode" w:cs="Sylfaen"/>
          <w:i/>
          <w:sz w:val="16"/>
          <w:szCs w:val="16"/>
          <w:lang w:val="hy-AM" w:eastAsia="ru-RU"/>
        </w:rPr>
      </w:pPr>
    </w:p>
    <w:p w14:paraId="2918A2AD" w14:textId="77777777" w:rsidR="00890605" w:rsidRPr="00C31198" w:rsidRDefault="00890605" w:rsidP="00890605">
      <w:pPr>
        <w:rPr>
          <w:rFonts w:ascii="Arial Unicode" w:hAnsi="Arial Unicode" w:cs="Sylfaen"/>
          <w:i/>
          <w:sz w:val="16"/>
          <w:szCs w:val="16"/>
          <w:lang w:val="hy-AM" w:eastAsia="ru-RU"/>
        </w:rPr>
      </w:pPr>
    </w:p>
    <w:p w14:paraId="31259047" w14:textId="77777777" w:rsidR="00890605" w:rsidRPr="00C31198" w:rsidRDefault="00890605" w:rsidP="00890605">
      <w:pPr>
        <w:rPr>
          <w:rFonts w:ascii="Arial Unicode" w:hAnsi="Arial Unicode" w:cs="Sylfaen"/>
          <w:i/>
          <w:sz w:val="16"/>
          <w:szCs w:val="16"/>
          <w:lang w:val="hy-AM" w:eastAsia="ru-RU"/>
        </w:rPr>
      </w:pPr>
    </w:p>
    <w:p w14:paraId="091CCDEF" w14:textId="77777777" w:rsidR="00890605" w:rsidRPr="00C31198" w:rsidRDefault="00890605" w:rsidP="00890605">
      <w:pPr>
        <w:rPr>
          <w:rFonts w:ascii="Arial Unicode" w:hAnsi="Arial Unicode" w:cs="Sylfaen"/>
          <w:i/>
          <w:sz w:val="16"/>
          <w:szCs w:val="16"/>
          <w:lang w:val="hy-AM" w:eastAsia="ru-RU"/>
        </w:rPr>
      </w:pPr>
    </w:p>
    <w:p w14:paraId="31151102" w14:textId="77777777" w:rsidR="00890605" w:rsidRPr="00C31198" w:rsidRDefault="00890605" w:rsidP="00890605">
      <w:pPr>
        <w:rPr>
          <w:rFonts w:ascii="Arial Unicode" w:hAnsi="Arial Unicode" w:cs="Sylfaen"/>
          <w:i/>
          <w:sz w:val="16"/>
          <w:szCs w:val="16"/>
          <w:lang w:val="hy-AM" w:eastAsia="ru-RU"/>
        </w:rPr>
      </w:pPr>
    </w:p>
    <w:p w14:paraId="103A42A3" w14:textId="77777777" w:rsidR="00890605" w:rsidRPr="00C31198" w:rsidRDefault="00890605" w:rsidP="00890605">
      <w:pPr>
        <w:rPr>
          <w:rFonts w:ascii="Arial Unicode" w:hAnsi="Arial Unicode" w:cs="Sylfaen"/>
          <w:i/>
          <w:sz w:val="16"/>
          <w:szCs w:val="16"/>
          <w:lang w:val="hy-AM" w:eastAsia="ru-RU"/>
        </w:rPr>
      </w:pPr>
    </w:p>
    <w:p w14:paraId="261B1094" w14:textId="77777777" w:rsidR="00890605" w:rsidRPr="00C31198" w:rsidRDefault="00890605" w:rsidP="00890605">
      <w:pPr>
        <w:rPr>
          <w:rFonts w:ascii="Arial Unicode" w:hAnsi="Arial Unicode" w:cs="Sylfaen"/>
          <w:i/>
          <w:sz w:val="16"/>
          <w:szCs w:val="16"/>
          <w:lang w:val="hy-AM" w:eastAsia="ru-RU"/>
        </w:rPr>
      </w:pPr>
    </w:p>
    <w:p w14:paraId="7757BB6E" w14:textId="77777777" w:rsidR="00890605" w:rsidRPr="00C31198" w:rsidRDefault="00890605" w:rsidP="00890605">
      <w:pPr>
        <w:pStyle w:val="31"/>
        <w:spacing w:line="240" w:lineRule="auto"/>
        <w:jc w:val="right"/>
        <w:rPr>
          <w:rFonts w:ascii="Arial Unicode" w:hAnsi="Arial Unicode"/>
          <w:i/>
          <w:lang w:val="hy-AM"/>
        </w:rPr>
      </w:pPr>
    </w:p>
    <w:p w14:paraId="7BBE579B" w14:textId="77777777" w:rsidR="00890605" w:rsidRPr="00C31198" w:rsidRDefault="00890605" w:rsidP="00890605">
      <w:pPr>
        <w:pStyle w:val="31"/>
        <w:spacing w:line="240" w:lineRule="auto"/>
        <w:jc w:val="right"/>
        <w:rPr>
          <w:rFonts w:ascii="Arial Unicode" w:hAnsi="Arial Unicode"/>
          <w:i/>
          <w:lang w:val="hy-AM"/>
        </w:rPr>
      </w:pPr>
    </w:p>
    <w:p w14:paraId="5033BDD5" w14:textId="77777777" w:rsidR="00890605" w:rsidRPr="00C31198" w:rsidRDefault="00890605" w:rsidP="00890605">
      <w:pPr>
        <w:pStyle w:val="31"/>
        <w:spacing w:line="240" w:lineRule="auto"/>
        <w:jc w:val="right"/>
        <w:rPr>
          <w:rFonts w:ascii="Arial Unicode" w:hAnsi="Arial Unicode"/>
          <w:i/>
          <w:lang w:val="hy-AM"/>
        </w:rPr>
      </w:pPr>
    </w:p>
    <w:p w14:paraId="6C067D34" w14:textId="77777777" w:rsidR="00890605" w:rsidRPr="00C31198" w:rsidRDefault="00890605" w:rsidP="00890605">
      <w:pPr>
        <w:pStyle w:val="31"/>
        <w:spacing w:line="240" w:lineRule="auto"/>
        <w:jc w:val="right"/>
        <w:rPr>
          <w:rFonts w:ascii="Arial Unicode" w:hAnsi="Arial Unicode"/>
          <w:i/>
          <w:lang w:val="es-ES" w:eastAsia="ru-RU"/>
        </w:rPr>
      </w:pPr>
    </w:p>
    <w:p w14:paraId="4FFE1226" w14:textId="77777777" w:rsidR="00890605" w:rsidRPr="00C31198" w:rsidDel="000B1088" w:rsidRDefault="00890605" w:rsidP="00890605">
      <w:pPr>
        <w:pStyle w:val="31"/>
        <w:spacing w:line="240" w:lineRule="auto"/>
        <w:jc w:val="right"/>
        <w:rPr>
          <w:rFonts w:ascii="Arial Unicode" w:hAnsi="Arial Unicode"/>
          <w:i/>
          <w:lang w:val="es-ES" w:eastAsia="ru-RU"/>
        </w:rPr>
      </w:pPr>
      <w:r w:rsidRPr="00C31198">
        <w:rPr>
          <w:rFonts w:ascii="Arial Unicode" w:hAnsi="Arial Unicode"/>
          <w:i/>
          <w:lang w:val="es-ES" w:eastAsia="ru-RU"/>
        </w:rPr>
        <w:br w:type="page"/>
      </w:r>
    </w:p>
    <w:p w14:paraId="610B2920"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cs="Sylfaen"/>
          <w:b/>
          <w:lang w:val="hy-AM"/>
        </w:rPr>
        <w:t>Հավելված</w:t>
      </w:r>
      <w:r w:rsidRPr="00C31198">
        <w:rPr>
          <w:rFonts w:ascii="Arial Unicode" w:hAnsi="Arial Unicode" w:cs="Arial"/>
          <w:b/>
          <w:lang w:val="hy-AM"/>
        </w:rPr>
        <w:t xml:space="preserve"> 4.2</w:t>
      </w:r>
    </w:p>
    <w:p w14:paraId="04358AFE" w14:textId="77777777" w:rsidR="00890605" w:rsidRPr="00C31198" w:rsidRDefault="00890605" w:rsidP="00890605">
      <w:pPr>
        <w:pStyle w:val="31"/>
        <w:spacing w:line="240" w:lineRule="auto"/>
        <w:jc w:val="right"/>
        <w:rPr>
          <w:rFonts w:ascii="Arial Unicode" w:hAnsi="Arial Unicode" w:cs="Arial"/>
          <w:b/>
          <w:lang w:val="hy-AM"/>
        </w:rPr>
      </w:pPr>
      <w:r w:rsidRPr="00C31198">
        <w:rPr>
          <w:rFonts w:ascii="Arial Unicode" w:hAnsi="Arial Unicode"/>
          <w:sz w:val="24"/>
          <w:szCs w:val="24"/>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sz w:val="24"/>
          <w:szCs w:val="24"/>
          <w:lang w:val="hy-AM"/>
        </w:rPr>
        <w:t>»</w:t>
      </w:r>
      <w:r w:rsidRPr="00C31198">
        <w:rPr>
          <w:rFonts w:ascii="Arial Unicode" w:hAnsi="Arial Unicode"/>
          <w:b/>
          <w:lang w:val="hy-AM"/>
        </w:rPr>
        <w:t xml:space="preserve">  </w:t>
      </w:r>
      <w:r w:rsidRPr="00C31198">
        <w:rPr>
          <w:rFonts w:ascii="Arial Unicode" w:hAnsi="Arial Unicode" w:cs="Sylfaen"/>
          <w:b/>
          <w:lang w:val="hy-AM"/>
        </w:rPr>
        <w:t>ծածկագրով</w:t>
      </w:r>
    </w:p>
    <w:p w14:paraId="1521E800"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գնանշման հարցման ընթացակարգ</w:t>
      </w:r>
      <w:r w:rsidRPr="00C31198">
        <w:rPr>
          <w:rFonts w:ascii="Arial Unicode" w:hAnsi="Arial Unicode" w:cs="Arial"/>
          <w:b/>
          <w:lang w:val="hy-AM"/>
        </w:rPr>
        <w:t xml:space="preserve">ի </w:t>
      </w:r>
      <w:r w:rsidRPr="00C31198">
        <w:rPr>
          <w:rFonts w:ascii="Arial Unicode" w:hAnsi="Arial Unicode" w:cs="Sylfaen"/>
          <w:b/>
          <w:lang w:val="hy-AM"/>
        </w:rPr>
        <w:t>հրավերի</w:t>
      </w:r>
    </w:p>
    <w:p w14:paraId="50CE048B" w14:textId="77777777" w:rsidR="00890605" w:rsidRPr="00C31198" w:rsidRDefault="00890605" w:rsidP="00890605">
      <w:pPr>
        <w:pStyle w:val="31"/>
        <w:spacing w:line="240" w:lineRule="auto"/>
        <w:jc w:val="right"/>
        <w:rPr>
          <w:rFonts w:ascii="Arial Unicode" w:hAnsi="Arial Unicode" w:cs="Sylfaen"/>
          <w:b/>
          <w:lang w:val="hy-AM"/>
        </w:rPr>
      </w:pPr>
    </w:p>
    <w:p w14:paraId="0A911959" w14:textId="77777777" w:rsidR="00890605" w:rsidRPr="00C31198" w:rsidRDefault="00890605" w:rsidP="00890605">
      <w:pPr>
        <w:jc w:val="center"/>
        <w:rPr>
          <w:rFonts w:ascii="Arial Unicode" w:hAnsi="Arial Unicode" w:cs="GHEA Grapalat"/>
          <w:b/>
          <w:sz w:val="20"/>
          <w:szCs w:val="20"/>
          <w:lang w:val="hy-AM"/>
        </w:rPr>
      </w:pPr>
      <w:r w:rsidRPr="00C31198">
        <w:rPr>
          <w:rFonts w:ascii="Arial Unicode" w:hAnsi="Arial Unicode" w:cs="GHEA Grapalat"/>
          <w:b/>
          <w:sz w:val="18"/>
          <w:szCs w:val="18"/>
          <w:lang w:val="hy-AM"/>
        </w:rPr>
        <w:t xml:space="preserve">       </w:t>
      </w:r>
      <w:r w:rsidRPr="00C31198">
        <w:rPr>
          <w:rFonts w:ascii="Arial Unicode" w:hAnsi="Arial Unicode" w:cs="GHEA Grapalat"/>
          <w:b/>
          <w:sz w:val="20"/>
          <w:szCs w:val="20"/>
          <w:lang w:val="hy-AM"/>
        </w:rPr>
        <w:t xml:space="preserve">ՏՈւԺԱՆՔԻ ՄԱՍԻՆ ՀԱՄԱՁԱՅՆԱԳԻՐ </w:t>
      </w:r>
    </w:p>
    <w:p w14:paraId="7B861E6E" w14:textId="77777777" w:rsidR="00890605" w:rsidRPr="00C31198" w:rsidRDefault="00890605" w:rsidP="00890605">
      <w:pPr>
        <w:jc w:val="center"/>
        <w:rPr>
          <w:rFonts w:ascii="Arial Unicode" w:hAnsi="Arial Unicode" w:cs="GHEA Grapalat"/>
          <w:b/>
          <w:sz w:val="20"/>
          <w:szCs w:val="20"/>
          <w:lang w:val="hy-AM"/>
        </w:rPr>
      </w:pPr>
      <w:r w:rsidRPr="00C31198">
        <w:rPr>
          <w:rFonts w:ascii="Arial Unicode" w:hAnsi="Arial Unicode" w:cs="GHEA Grapalat"/>
          <w:b/>
          <w:sz w:val="18"/>
          <w:szCs w:val="18"/>
          <w:lang w:val="hy-AM"/>
        </w:rPr>
        <w:t xml:space="preserve">         (որակավորման ապահովում)</w:t>
      </w:r>
    </w:p>
    <w:p w14:paraId="634A5D84" w14:textId="77777777" w:rsidR="00890605" w:rsidRPr="00C31198" w:rsidRDefault="00890605" w:rsidP="00890605">
      <w:pPr>
        <w:rPr>
          <w:rFonts w:ascii="Arial Unicode" w:hAnsi="Arial Unicode" w:cs="GHEA Grapalat"/>
          <w:b/>
          <w:sz w:val="20"/>
          <w:szCs w:val="20"/>
          <w:lang w:val="hy-AM"/>
        </w:rPr>
      </w:pPr>
      <w:r w:rsidRPr="00C31198">
        <w:rPr>
          <w:rFonts w:ascii="Arial Unicode" w:hAnsi="Arial Unicode" w:cs="GHEA Grapalat"/>
          <w:color w:val="FF0000"/>
          <w:sz w:val="20"/>
          <w:szCs w:val="20"/>
          <w:shd w:val="clear" w:color="auto" w:fill="92CDDC"/>
          <w:lang w:val="hy-AM"/>
        </w:rPr>
        <w:t xml:space="preserve">                                                              </w:t>
      </w:r>
    </w:p>
    <w:p w14:paraId="36F27F06" w14:textId="77777777" w:rsidR="00890605" w:rsidRPr="00C31198" w:rsidRDefault="00890605" w:rsidP="00890605">
      <w:pPr>
        <w:rPr>
          <w:rFonts w:ascii="Arial Unicode" w:hAnsi="Arial Unicode" w:cs="GHEA Grapalat"/>
          <w:sz w:val="20"/>
          <w:szCs w:val="20"/>
          <w:lang w:val="hy-AM"/>
        </w:rPr>
      </w:pPr>
      <w:r w:rsidRPr="00C31198">
        <w:rPr>
          <w:rFonts w:ascii="Arial Unicode" w:hAnsi="Arial Unicode" w:cs="GHEA Grapalat"/>
          <w:sz w:val="20"/>
          <w:szCs w:val="20"/>
          <w:lang w:val="hy-AM"/>
        </w:rPr>
        <w:t xml:space="preserve">     ք. Երևան</w:t>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t xml:space="preserve">            </w:t>
      </w:r>
      <w:r w:rsidRPr="00C31198">
        <w:rPr>
          <w:rFonts w:ascii="Arial Unicode" w:hAnsi="Arial Unicode"/>
          <w:sz w:val="20"/>
          <w:szCs w:val="20"/>
          <w:lang w:val="hy-AM"/>
        </w:rPr>
        <w:t>«</w:t>
      </w:r>
      <w:r w:rsidRPr="00C31198">
        <w:rPr>
          <w:rFonts w:ascii="Arial Unicode" w:hAnsi="Arial Unicode" w:cs="GHEA Grapalat"/>
          <w:sz w:val="20"/>
          <w:szCs w:val="20"/>
          <w:u w:val="single"/>
          <w:lang w:val="hy-AM"/>
        </w:rPr>
        <w:t xml:space="preserve">         </w:t>
      </w:r>
      <w:r w:rsidRPr="00C31198">
        <w:rPr>
          <w:rFonts w:ascii="Arial Unicode" w:hAnsi="Arial Unicode"/>
          <w:sz w:val="20"/>
          <w:szCs w:val="20"/>
          <w:lang w:val="hy-AM"/>
        </w:rPr>
        <w:t>»</w:t>
      </w:r>
      <w:r w:rsidRPr="00C31198">
        <w:rPr>
          <w:rFonts w:ascii="Arial Unicode" w:hAnsi="Arial Unicode" w:cs="GHEA Grapalat"/>
          <w:sz w:val="20"/>
          <w:szCs w:val="20"/>
          <w:u w:val="single"/>
          <w:lang w:val="hy-AM"/>
        </w:rPr>
        <w:t xml:space="preserve"> </w:t>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lang w:val="hy-AM"/>
        </w:rPr>
        <w:t xml:space="preserve"> 20   թ.**</w:t>
      </w:r>
    </w:p>
    <w:p w14:paraId="0FFFDC81" w14:textId="77777777" w:rsidR="00890605" w:rsidRPr="00C31198" w:rsidRDefault="00890605" w:rsidP="00890605">
      <w:pPr>
        <w:rPr>
          <w:rFonts w:ascii="Arial Unicode" w:hAnsi="Arial Unicode" w:cs="GHEA Grapalat"/>
          <w:sz w:val="20"/>
          <w:szCs w:val="20"/>
          <w:lang w:val="hy-AM"/>
        </w:rPr>
      </w:pPr>
    </w:p>
    <w:p w14:paraId="65BAF3BD" w14:textId="77777777" w:rsidR="00890605" w:rsidRPr="00C31198" w:rsidRDefault="00890605" w:rsidP="00890605">
      <w:pPr>
        <w:jc w:val="both"/>
        <w:rPr>
          <w:rFonts w:ascii="Arial Unicode" w:hAnsi="Arial Unicode" w:cs="GHEA Grapalat"/>
          <w:sz w:val="20"/>
          <w:szCs w:val="20"/>
          <w:u w:val="single"/>
          <w:vertAlign w:val="subscript"/>
          <w:lang w:val="hy-AM"/>
        </w:rPr>
      </w:pP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vertAlign w:val="subscript"/>
          <w:lang w:val="hy-AM"/>
        </w:rPr>
        <w:t xml:space="preserve">, </w:t>
      </w:r>
      <w:r w:rsidRPr="00C31198">
        <w:rPr>
          <w:rFonts w:ascii="Arial Unicode" w:hAnsi="Arial Unicode" w:cs="GHEA Grapalat"/>
          <w:sz w:val="20"/>
          <w:szCs w:val="20"/>
          <w:lang w:val="hy-AM"/>
        </w:rPr>
        <w:t xml:space="preserve">ի դեմս Ընկերության տնօրեն </w:t>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p>
    <w:p w14:paraId="50258050" w14:textId="77777777" w:rsidR="00890605" w:rsidRPr="00C31198" w:rsidRDefault="00890605" w:rsidP="00890605">
      <w:pPr>
        <w:jc w:val="both"/>
        <w:rPr>
          <w:rFonts w:ascii="Arial Unicode" w:hAnsi="Arial Unicode" w:cs="GHEA Grapalat"/>
          <w:sz w:val="20"/>
          <w:szCs w:val="20"/>
          <w:lang w:val="hy-AM"/>
        </w:rPr>
      </w:pPr>
      <w:r w:rsidRPr="00C31198">
        <w:rPr>
          <w:rFonts w:ascii="Arial Unicode" w:hAnsi="Arial Unicode"/>
          <w:sz w:val="20"/>
          <w:szCs w:val="20"/>
          <w:vertAlign w:val="superscript"/>
          <w:lang w:val="hy-AM"/>
        </w:rPr>
        <w:t xml:space="preserve">       Ընկերության անվանումը</w:t>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t xml:space="preserve">    </w:t>
      </w:r>
      <w:r w:rsidRPr="00C31198">
        <w:rPr>
          <w:rFonts w:ascii="Arial Unicode" w:hAnsi="Arial Unicode"/>
          <w:sz w:val="20"/>
          <w:szCs w:val="20"/>
          <w:vertAlign w:val="superscript"/>
          <w:lang w:val="hy-AM"/>
        </w:rPr>
        <w:t>Ընկերության տնօրենի անուն ազգանունը, անձնագրային տվյալները</w:t>
      </w:r>
      <w:r w:rsidRPr="00C31198">
        <w:rPr>
          <w:rFonts w:ascii="Arial Unicode" w:hAnsi="Arial Unicode" w:cs="GHEA Grapalat"/>
          <w:sz w:val="20"/>
          <w:szCs w:val="20"/>
          <w:vertAlign w:val="subscript"/>
          <w:lang w:val="hy-AM"/>
        </w:rPr>
        <w:t xml:space="preserve">, </w:t>
      </w:r>
      <w:r w:rsidRPr="00C3119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B8510F" w14:textId="77777777" w:rsidR="00890605" w:rsidRPr="00C31198" w:rsidRDefault="00890605" w:rsidP="00890605">
      <w:pPr>
        <w:ind w:firstLine="708"/>
        <w:jc w:val="both"/>
        <w:rPr>
          <w:rFonts w:ascii="Arial Unicode" w:hAnsi="Arial Unicode" w:cs="GHEA Grapalat"/>
          <w:sz w:val="20"/>
          <w:szCs w:val="20"/>
          <w:lang w:val="hy-AM"/>
        </w:rPr>
      </w:pPr>
    </w:p>
    <w:p w14:paraId="3F0A77AD" w14:textId="77777777" w:rsidR="00890605" w:rsidRPr="00C31198" w:rsidRDefault="00890605" w:rsidP="00890605">
      <w:pPr>
        <w:numPr>
          <w:ilvl w:val="0"/>
          <w:numId w:val="6"/>
        </w:numPr>
        <w:jc w:val="center"/>
        <w:rPr>
          <w:rFonts w:ascii="Arial Unicode" w:hAnsi="Arial Unicode" w:cs="GHEA Grapalat"/>
          <w:b/>
          <w:bCs/>
          <w:sz w:val="20"/>
          <w:szCs w:val="20"/>
          <w:lang w:val="pt-BR"/>
        </w:rPr>
      </w:pPr>
      <w:r w:rsidRPr="00C31198">
        <w:rPr>
          <w:rFonts w:ascii="Arial Unicode" w:hAnsi="Arial Unicode" w:cs="GHEA Grapalat"/>
          <w:b/>
          <w:sz w:val="20"/>
          <w:szCs w:val="20"/>
          <w:lang w:val="hy-AM"/>
        </w:rPr>
        <w:t xml:space="preserve"> Հ</w:t>
      </w:r>
      <w:proofErr w:type="spellStart"/>
      <w:r w:rsidRPr="00C31198">
        <w:rPr>
          <w:rFonts w:ascii="Arial Unicode" w:hAnsi="Arial Unicode" w:cs="GHEA Grapalat"/>
          <w:b/>
          <w:sz w:val="20"/>
          <w:szCs w:val="20"/>
        </w:rPr>
        <w:t>ամաձայնության</w:t>
      </w:r>
      <w:proofErr w:type="spellEnd"/>
      <w:r w:rsidRPr="00C31198">
        <w:rPr>
          <w:rFonts w:ascii="Arial Unicode" w:hAnsi="Arial Unicode" w:cs="GHEA Grapalat"/>
          <w:b/>
          <w:sz w:val="20"/>
          <w:szCs w:val="20"/>
        </w:rPr>
        <w:t xml:space="preserve"> </w:t>
      </w:r>
      <w:proofErr w:type="spellStart"/>
      <w:r w:rsidRPr="00C31198">
        <w:rPr>
          <w:rFonts w:ascii="Arial Unicode" w:hAnsi="Arial Unicode" w:cs="GHEA Grapalat"/>
          <w:b/>
          <w:sz w:val="20"/>
          <w:szCs w:val="20"/>
        </w:rPr>
        <w:t>առարկան</w:t>
      </w:r>
      <w:proofErr w:type="spellEnd"/>
    </w:p>
    <w:p w14:paraId="0F9E0FC7" w14:textId="77777777" w:rsidR="00890605" w:rsidRPr="00C31198" w:rsidRDefault="00890605" w:rsidP="00890605">
      <w:pPr>
        <w:jc w:val="both"/>
        <w:rPr>
          <w:rFonts w:ascii="Arial Unicode" w:hAnsi="Arial Unicode" w:cs="GHEA Grapalat"/>
          <w:b/>
          <w:bCs/>
          <w:sz w:val="20"/>
          <w:szCs w:val="20"/>
          <w:lang w:val="pt-BR"/>
        </w:rPr>
      </w:pPr>
      <w:r w:rsidRPr="00C31198">
        <w:rPr>
          <w:rFonts w:ascii="Arial Unicode" w:hAnsi="Arial Unicode" w:cs="GHEA Grapalat"/>
          <w:sz w:val="20"/>
          <w:szCs w:val="20"/>
          <w:lang w:val="pt-BR"/>
        </w:rPr>
        <w:tab/>
      </w:r>
      <w:r w:rsidRPr="00C31198">
        <w:rPr>
          <w:rFonts w:ascii="Arial Unicode" w:hAnsi="Arial Unicode" w:cs="GHEA Grapalat"/>
          <w:sz w:val="20"/>
          <w:szCs w:val="20"/>
          <w:lang w:val="pt-BR"/>
        </w:rPr>
        <w:tab/>
        <w:t xml:space="preserve">                               </w:t>
      </w:r>
    </w:p>
    <w:p w14:paraId="3DCFF64C" w14:textId="77777777" w:rsidR="00890605" w:rsidRPr="00C31198" w:rsidRDefault="00890605" w:rsidP="00890605">
      <w:pPr>
        <w:numPr>
          <w:ilvl w:val="1"/>
          <w:numId w:val="7"/>
        </w:numPr>
        <w:ind w:left="0" w:firstLine="426"/>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Ընկերությունը մասնակցում է « </w:t>
      </w:r>
      <w:r w:rsidRPr="00C31198">
        <w:rPr>
          <w:rFonts w:ascii="Arial Unicode" w:hAnsi="Arial Unicode" w:cs="GHEA Grapalat"/>
          <w:sz w:val="20"/>
          <w:szCs w:val="20"/>
          <w:lang w:val="hy-AM"/>
        </w:rPr>
        <w:t xml:space="preserve"> </w:t>
      </w:r>
      <w:r w:rsidRPr="00C31198">
        <w:rPr>
          <w:rFonts w:ascii="Arial Unicode" w:hAnsi="Arial Unicode"/>
          <w:sz w:val="20"/>
          <w:szCs w:val="20"/>
          <w:lang w:val="hy-AM"/>
        </w:rPr>
        <w:t xml:space="preserve">Արգավանդի </w:t>
      </w:r>
      <w:r w:rsidRPr="00C31198">
        <w:rPr>
          <w:rFonts w:ascii="Arial Unicode" w:hAnsi="Arial Unicode" w:cs="GHEA Grapalat"/>
          <w:sz w:val="20"/>
          <w:szCs w:val="20"/>
          <w:lang w:val="pt-BR"/>
        </w:rPr>
        <w:t xml:space="preserve">մանկապարտեզ» ՀՈԱԿ-ի (այսուհետ` Պատվիրատու) կողմից կազմակերպված` </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sidRPr="00C80CEC">
        <w:rPr>
          <w:rFonts w:ascii="Arial Unicode" w:hAnsi="Arial Unicode"/>
          <w:i/>
          <w:highlight w:val="yellow"/>
          <w:lang w:val="pt-BR"/>
        </w:rPr>
        <w:t>3</w:t>
      </w:r>
      <w:r w:rsidRPr="00C31198">
        <w:rPr>
          <w:rFonts w:ascii="Arial Unicode" w:hAnsi="Arial Unicode"/>
          <w:i/>
          <w:highlight w:val="yellow"/>
          <w:lang w:val="hy-AM"/>
        </w:rPr>
        <w:t xml:space="preserve"> </w:t>
      </w:r>
      <w:r w:rsidRPr="00C31198">
        <w:rPr>
          <w:rFonts w:ascii="Arial Unicode" w:hAnsi="Arial Unicode" w:cs="GHEA Grapalat"/>
          <w:sz w:val="20"/>
          <w:szCs w:val="20"/>
          <w:lang w:val="pt-BR"/>
        </w:rPr>
        <w:t>ծածկագրով գնման ընթացակարգին:</w:t>
      </w:r>
    </w:p>
    <w:p w14:paraId="6E289381" w14:textId="77777777" w:rsidR="00890605" w:rsidRPr="00C31198" w:rsidRDefault="00890605" w:rsidP="00890605">
      <w:pPr>
        <w:ind w:firstLine="360"/>
        <w:jc w:val="both"/>
        <w:rPr>
          <w:rFonts w:ascii="Arial Unicode" w:hAnsi="Arial Unicode" w:cs="GHEA Grapalat"/>
          <w:color w:val="5B9BD5"/>
          <w:sz w:val="20"/>
          <w:szCs w:val="20"/>
          <w:lang w:val="hy-AM"/>
        </w:rPr>
      </w:pPr>
      <w:r w:rsidRPr="00C31198">
        <w:rPr>
          <w:rFonts w:ascii="Arial Unicode"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AFAA29" w14:textId="77777777" w:rsidR="00890605" w:rsidRPr="00C31198" w:rsidRDefault="00890605" w:rsidP="00890605">
      <w:pPr>
        <w:ind w:firstLine="360"/>
        <w:jc w:val="both"/>
        <w:rPr>
          <w:rFonts w:ascii="Arial Unicode" w:hAnsi="Arial Unicode" w:cs="GHEA Grapalat"/>
          <w:color w:val="000000"/>
          <w:sz w:val="20"/>
          <w:szCs w:val="20"/>
          <w:lang w:val="pt-BR"/>
        </w:rPr>
      </w:pPr>
      <w:r w:rsidRPr="00C31198">
        <w:rPr>
          <w:rFonts w:ascii="Arial Unicode" w:hAnsi="Arial Unicode" w:cs="GHEA Grapalat"/>
          <w:color w:val="000000"/>
          <w:sz w:val="20"/>
          <w:szCs w:val="20"/>
          <w:lang w:val="pt-BR"/>
        </w:rPr>
        <w:t>1.3 Ընկերությունը</w:t>
      </w:r>
      <w:r w:rsidRPr="00C31198">
        <w:rPr>
          <w:rFonts w:ascii="Arial Unicode" w:hAnsi="Arial Unicode" w:cs="GHEA Grapalat"/>
          <w:color w:val="000000"/>
          <w:sz w:val="20"/>
          <w:szCs w:val="20"/>
          <w:lang w:val="hy-AM"/>
        </w:rPr>
        <w:t xml:space="preserve"> սույն </w:t>
      </w:r>
      <w:r w:rsidRPr="00C31198">
        <w:rPr>
          <w:rFonts w:ascii="Arial Unicode" w:hAnsi="Arial Unicode" w:cs="GHEA Grapalat"/>
          <w:color w:val="000000"/>
          <w:sz w:val="20"/>
          <w:szCs w:val="20"/>
          <w:lang w:val="pt-BR"/>
        </w:rPr>
        <w:t>տուժանքի համաձայնագ</w:t>
      </w:r>
      <w:r w:rsidRPr="00C31198">
        <w:rPr>
          <w:rFonts w:ascii="Arial Unicode" w:hAnsi="Arial Unicode" w:cs="GHEA Grapalat"/>
          <w:color w:val="000000"/>
          <w:sz w:val="20"/>
          <w:szCs w:val="20"/>
          <w:lang w:val="hy-AM"/>
        </w:rPr>
        <w:t>ր</w:t>
      </w:r>
      <w:r w:rsidRPr="00C31198">
        <w:rPr>
          <w:rFonts w:ascii="Arial Unicode" w:hAnsi="Arial Unicode" w:cs="GHEA Grapalat"/>
          <w:color w:val="000000"/>
          <w:sz w:val="20"/>
          <w:szCs w:val="20"/>
          <w:lang w:val="pt-BR"/>
        </w:rPr>
        <w:t>ի</w:t>
      </w:r>
      <w:r w:rsidRPr="00C3119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1FA8C1"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99E75A"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C31198">
        <w:rPr>
          <w:rFonts w:ascii="Arial Unicode" w:hAnsi="Arial Unicode" w:cs="GHEA Grapalat"/>
          <w:color w:val="000000"/>
          <w:sz w:val="20"/>
          <w:szCs w:val="20"/>
          <w:lang w:val="pt-BR"/>
        </w:rPr>
        <w:t>Ընկերության</w:t>
      </w:r>
      <w:r w:rsidRPr="00C31198">
        <w:rPr>
          <w:rFonts w:ascii="Arial Unicode" w:hAnsi="Arial Unicode" w:cs="GHEA Grapalat"/>
          <w:color w:val="000000"/>
          <w:sz w:val="20"/>
          <w:szCs w:val="20"/>
          <w:lang w:val="hy-AM"/>
        </w:rPr>
        <w:t xml:space="preserve"> հաշվից  գանձելու համար՝ առանց լրացուցիչ ակցեպտավորման: </w:t>
      </w:r>
    </w:p>
    <w:p w14:paraId="174D4F79"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գ)  </w:t>
      </w:r>
      <w:r w:rsidRPr="00C31198">
        <w:rPr>
          <w:rFonts w:ascii="Arial Unicode" w:hAnsi="Arial Unicode" w:cs="GHEA Grapalat"/>
          <w:color w:val="000000"/>
          <w:sz w:val="20"/>
          <w:szCs w:val="20"/>
          <w:lang w:val="pt-BR"/>
        </w:rPr>
        <w:t>Ընկերությունը</w:t>
      </w:r>
      <w:r w:rsidRPr="00C3119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BEE9E64" w14:textId="77777777" w:rsidR="00890605" w:rsidRPr="00C31198" w:rsidRDefault="00890605" w:rsidP="00890605">
      <w:pPr>
        <w:ind w:left="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դ) </w:t>
      </w:r>
      <w:r w:rsidRPr="00C31198">
        <w:rPr>
          <w:rFonts w:ascii="Arial Unicode" w:hAnsi="Arial Unicode" w:cs="GHEA Grapalat"/>
          <w:color w:val="000000"/>
          <w:sz w:val="20"/>
          <w:szCs w:val="20"/>
          <w:lang w:val="pt-BR"/>
        </w:rPr>
        <w:t>Ընկերությունը</w:t>
      </w:r>
      <w:r w:rsidRPr="00C3119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5C3F161A" w14:textId="77777777" w:rsidR="00890605" w:rsidRPr="00C31198" w:rsidRDefault="00890605" w:rsidP="00890605">
      <w:pPr>
        <w:ind w:firstLine="426"/>
        <w:jc w:val="both"/>
        <w:rPr>
          <w:rFonts w:ascii="Arial Unicode" w:hAnsi="Arial Unicode" w:cs="GHEA Grapalat"/>
          <w:sz w:val="20"/>
          <w:szCs w:val="20"/>
          <w:lang w:val="hy-AM"/>
        </w:rPr>
      </w:pPr>
      <w:r w:rsidRPr="00C3119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3FD0FD" w14:textId="77777777" w:rsidR="00890605" w:rsidRPr="00C31198" w:rsidRDefault="00890605" w:rsidP="00890605">
      <w:pPr>
        <w:ind w:firstLine="426"/>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31198">
        <w:rPr>
          <w:rFonts w:ascii="Arial Unicode" w:hAnsi="Arial Unicode" w:cs="GHEA Grapalat"/>
          <w:sz w:val="20"/>
          <w:szCs w:val="20"/>
          <w:lang w:val="hy-AM"/>
        </w:rPr>
        <w:t xml:space="preserve">Պահանջագիրը բնօրինակներով </w:t>
      </w:r>
      <w:r w:rsidRPr="00C31198">
        <w:rPr>
          <w:rFonts w:ascii="Arial Unicode" w:hAnsi="Arial Unicode" w:cs="GHEA Grapalat"/>
          <w:sz w:val="20"/>
          <w:szCs w:val="20"/>
          <w:lang w:val="pt-BR"/>
        </w:rPr>
        <w:t xml:space="preserve">ներկայացնում է </w:t>
      </w:r>
      <w:r w:rsidRPr="00C31198">
        <w:rPr>
          <w:rFonts w:ascii="Arial Unicode" w:hAnsi="Arial Unicode" w:cs="GHEA Grapalat"/>
          <w:sz w:val="20"/>
          <w:szCs w:val="20"/>
          <w:lang w:val="hy-AM"/>
        </w:rPr>
        <w:t>Վճարող Բանկին</w:t>
      </w:r>
      <w:r w:rsidRPr="00C3119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C31198">
        <w:rPr>
          <w:rFonts w:ascii="Arial Unicode" w:hAnsi="Arial Unicode" w:cs="GHEA Grapalat"/>
          <w:sz w:val="20"/>
          <w:szCs w:val="20"/>
          <w:lang w:val="hy-AM"/>
        </w:rPr>
        <w:t>Պահանջագիրը</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էլեկտրոնային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թվային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ստորագրությամբ</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հաստատված</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լինելու</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դեպքում</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դրանք</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Վճարող</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Բանկին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են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ներկայացվում</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էլեկտրոնային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կրիչներով</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ինչպես</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նաև</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դրանցից</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արտատպված</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թղթային</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տարբերակներով</w:t>
      </w:r>
      <w:r w:rsidRPr="00C31198">
        <w:rPr>
          <w:rFonts w:ascii="Arial Unicode" w:hAnsi="Arial Unicode" w:cs="GHEA Grapalat"/>
          <w:sz w:val="20"/>
          <w:szCs w:val="20"/>
          <w:lang w:val="pt-BR"/>
        </w:rPr>
        <w:t>:</w:t>
      </w:r>
    </w:p>
    <w:p w14:paraId="5A41692D" w14:textId="77777777" w:rsidR="00890605" w:rsidRPr="00C31198" w:rsidRDefault="00890605" w:rsidP="00890605">
      <w:pPr>
        <w:numPr>
          <w:ilvl w:val="1"/>
          <w:numId w:val="25"/>
        </w:numPr>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14:paraId="1A6CD983" w14:textId="77777777" w:rsidR="00890605" w:rsidRPr="00C31198" w:rsidRDefault="00890605" w:rsidP="00890605">
      <w:pPr>
        <w:ind w:firstLine="426"/>
        <w:jc w:val="both"/>
        <w:rPr>
          <w:rFonts w:ascii="Arial Unicode" w:hAnsi="Arial Unicode" w:cs="GHEA Grapalat"/>
          <w:sz w:val="20"/>
          <w:szCs w:val="20"/>
          <w:lang w:val="pt-BR"/>
        </w:rPr>
      </w:pPr>
      <w:r w:rsidRPr="00C31198">
        <w:rPr>
          <w:rFonts w:ascii="Arial Unicode" w:hAnsi="Arial Unicode" w:cs="GHEA Grapalat"/>
          <w:sz w:val="20"/>
          <w:szCs w:val="20"/>
          <w:lang w:val="hy-AM"/>
        </w:rPr>
        <w:t>1.6 Վճարող Բանկի կողմից Պ</w:t>
      </w:r>
      <w:r w:rsidRPr="00C31198">
        <w:rPr>
          <w:rFonts w:ascii="Arial Unicode" w:hAnsi="Arial Unicode" w:cs="GHEA Grapalat"/>
          <w:sz w:val="20"/>
          <w:szCs w:val="20"/>
          <w:lang w:val="pt-BR"/>
        </w:rPr>
        <w:t xml:space="preserve">ահանջագրում նշված գումարի վճարման հետևանքով </w:t>
      </w:r>
      <w:r w:rsidRPr="00C31198">
        <w:rPr>
          <w:rFonts w:ascii="Arial Unicode" w:hAnsi="Arial Unicode" w:cs="GHEA Grapalat"/>
          <w:sz w:val="20"/>
          <w:szCs w:val="20"/>
          <w:lang w:val="hy-AM"/>
        </w:rPr>
        <w:t xml:space="preserve">Ընկերության </w:t>
      </w:r>
      <w:r w:rsidRPr="00C31198">
        <w:rPr>
          <w:rFonts w:ascii="Arial Unicode" w:hAnsi="Arial Unicode" w:cs="GHEA Grapalat"/>
          <w:sz w:val="20"/>
          <w:szCs w:val="20"/>
          <w:lang w:val="pt-BR"/>
        </w:rPr>
        <w:t xml:space="preserve">առաջացած ռիսկերի (Ընկերության կրած վնասների) </w:t>
      </w:r>
      <w:r w:rsidRPr="00C31198">
        <w:rPr>
          <w:rFonts w:ascii="Arial Unicode" w:hAnsi="Arial Unicode" w:cs="GHEA Grapalat"/>
          <w:sz w:val="20"/>
          <w:szCs w:val="20"/>
          <w:lang w:val="hy-AM"/>
        </w:rPr>
        <w:t xml:space="preserve">և բացասական հետևանքների </w:t>
      </w:r>
      <w:r w:rsidRPr="00C31198">
        <w:rPr>
          <w:rFonts w:ascii="Arial Unicode" w:hAnsi="Arial Unicode" w:cs="GHEA Grapalat"/>
          <w:sz w:val="20"/>
          <w:szCs w:val="20"/>
          <w:lang w:val="pt-BR"/>
        </w:rPr>
        <w:t>համար Բանկը</w:t>
      </w:r>
      <w:r w:rsidRPr="00C31198">
        <w:rPr>
          <w:rFonts w:ascii="Arial Unicode" w:hAnsi="Arial Unicode" w:cs="GHEA Grapalat"/>
          <w:sz w:val="20"/>
          <w:szCs w:val="20"/>
          <w:lang w:val="hy-AM"/>
        </w:rPr>
        <w:t xml:space="preserve"> որևէ</w:t>
      </w:r>
      <w:r w:rsidRPr="00C31198">
        <w:rPr>
          <w:rFonts w:ascii="Arial Unicode" w:hAnsi="Arial Unicode" w:cs="GHEA Grapalat"/>
          <w:sz w:val="20"/>
          <w:szCs w:val="20"/>
          <w:lang w:val="pt-BR"/>
        </w:rPr>
        <w:t xml:space="preserve"> պատասխանատվություն չի կրում</w:t>
      </w:r>
      <w:r w:rsidRPr="00C31198">
        <w:rPr>
          <w:rFonts w:ascii="Arial Unicode" w:hAnsi="Arial Unicode" w:cs="GHEA Grapalat"/>
          <w:sz w:val="20"/>
          <w:szCs w:val="20"/>
          <w:lang w:val="hy-AM"/>
        </w:rPr>
        <w:t>:</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5CE13B39" w14:textId="77777777" w:rsidR="00890605" w:rsidRPr="00C31198" w:rsidRDefault="00890605" w:rsidP="00890605">
      <w:pPr>
        <w:ind w:firstLine="426"/>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1.7 </w:t>
      </w:r>
      <w:r w:rsidRPr="00C31198">
        <w:rPr>
          <w:rFonts w:ascii="Arial Unicode" w:hAnsi="Arial Unicode" w:cs="GHEA Grapalat"/>
          <w:sz w:val="20"/>
          <w:szCs w:val="20"/>
          <w:lang w:val="hy-AM"/>
        </w:rPr>
        <w:t>Այն դեպքում</w:t>
      </w:r>
      <w:r w:rsidRPr="00C31198">
        <w:rPr>
          <w:rFonts w:ascii="Arial Unicode" w:hAnsi="Arial Unicode" w:cs="GHEA Grapalat"/>
          <w:sz w:val="20"/>
          <w:szCs w:val="20"/>
          <w:lang w:val="pt-BR"/>
        </w:rPr>
        <w:t>,</w:t>
      </w:r>
      <w:r w:rsidRPr="00C31198">
        <w:rPr>
          <w:rFonts w:ascii="Arial Unicode" w:hAnsi="Arial Unicode" w:cs="GHEA Grapalat"/>
          <w:sz w:val="20"/>
          <w:szCs w:val="20"/>
          <w:lang w:val="hy-AM"/>
        </w:rPr>
        <w:t xml:space="preserve"> երբ Ընկերության հաշվի միջոցները չեն բավարարում</w:t>
      </w:r>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Վճարող</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բանկը</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վճարման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պահանջագիրը</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ստանալուց</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հետո</w:t>
      </w:r>
      <w:proofErr w:type="spellEnd"/>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2 (</w:t>
      </w:r>
      <w:proofErr w:type="spellStart"/>
      <w:r w:rsidRPr="00C31198">
        <w:rPr>
          <w:rFonts w:ascii="Arial Unicode" w:hAnsi="Arial Unicode" w:cs="GHEA Grapalat"/>
          <w:sz w:val="20"/>
          <w:szCs w:val="20"/>
        </w:rPr>
        <w:t>երկու</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աշխատանքային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օրվա</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ընթացքում</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պետք</w:t>
      </w:r>
      <w:proofErr w:type="spellEnd"/>
      <w:r w:rsidRPr="00C31198">
        <w:rPr>
          <w:rFonts w:ascii="Arial Unicode" w:hAnsi="Arial Unicode" w:cs="GHEA Grapalat"/>
          <w:sz w:val="20"/>
          <w:szCs w:val="20"/>
          <w:lang w:val="pt-BR"/>
        </w:rPr>
        <w:t xml:space="preserve"> </w:t>
      </w:r>
      <w:r w:rsidRPr="00C31198">
        <w:rPr>
          <w:rFonts w:ascii="Arial Unicode" w:hAnsi="Arial Unicode" w:cs="GHEA Grapalat"/>
          <w:sz w:val="20"/>
          <w:szCs w:val="20"/>
        </w:rPr>
        <w:t>է</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տեղեկացնի</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Պատվիրատուին</w:t>
      </w:r>
      <w:proofErr w:type="spellEnd"/>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գրավոր</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ձևով</w:t>
      </w:r>
      <w:proofErr w:type="spellEnd"/>
      <w:r w:rsidRPr="00C31198">
        <w:rPr>
          <w:rFonts w:ascii="Arial Unicode" w:hAnsi="Arial Unicode" w:cs="GHEA Grapalat"/>
          <w:sz w:val="20"/>
          <w:szCs w:val="20"/>
          <w:lang w:val="pt-BR"/>
        </w:rPr>
        <w:t>:</w:t>
      </w:r>
    </w:p>
    <w:p w14:paraId="47A9E23B" w14:textId="77777777" w:rsidR="00890605" w:rsidRPr="00C31198" w:rsidRDefault="00890605" w:rsidP="00890605">
      <w:pPr>
        <w:ind w:firstLine="360"/>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1.8 Սույն համաձայնագիրը և կից </w:t>
      </w:r>
      <w:r w:rsidRPr="00C31198">
        <w:rPr>
          <w:rFonts w:ascii="Arial Unicode" w:hAnsi="Arial Unicode" w:cs="GHEA Grapalat"/>
          <w:sz w:val="20"/>
          <w:szCs w:val="20"/>
          <w:lang w:val="hy-AM"/>
        </w:rPr>
        <w:t>Պ</w:t>
      </w:r>
      <w:r w:rsidRPr="00C3119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B58DA2F" w14:textId="77777777" w:rsidR="00890605" w:rsidRPr="00C31198" w:rsidRDefault="00890605" w:rsidP="00890605">
      <w:pPr>
        <w:jc w:val="both"/>
        <w:rPr>
          <w:rFonts w:ascii="Arial Unicode" w:hAnsi="Arial Unicode" w:cs="GHEA Grapalat"/>
          <w:sz w:val="20"/>
          <w:szCs w:val="20"/>
          <w:lang w:val="hy-AM"/>
        </w:rPr>
      </w:pPr>
    </w:p>
    <w:p w14:paraId="7AB7145D" w14:textId="77777777" w:rsidR="00890605" w:rsidRPr="00C31198" w:rsidRDefault="00890605" w:rsidP="00890605">
      <w:pPr>
        <w:numPr>
          <w:ilvl w:val="0"/>
          <w:numId w:val="6"/>
        </w:numPr>
        <w:jc w:val="center"/>
        <w:rPr>
          <w:rFonts w:ascii="Arial Unicode" w:hAnsi="Arial Unicode" w:cs="GHEA Grapalat"/>
          <w:b/>
          <w:bCs/>
          <w:sz w:val="20"/>
          <w:szCs w:val="20"/>
        </w:rPr>
      </w:pPr>
      <w:proofErr w:type="spellStart"/>
      <w:r w:rsidRPr="00C31198">
        <w:rPr>
          <w:rFonts w:ascii="Arial Unicode" w:hAnsi="Arial Unicode" w:cs="GHEA Grapalat"/>
          <w:b/>
          <w:bCs/>
          <w:sz w:val="20"/>
          <w:szCs w:val="20"/>
        </w:rPr>
        <w:t>Այլ</w:t>
      </w:r>
      <w:proofErr w:type="spellEnd"/>
      <w:r w:rsidRPr="00C31198">
        <w:rPr>
          <w:rFonts w:ascii="Arial Unicode" w:hAnsi="Arial Unicode" w:cs="GHEA Grapalat"/>
          <w:b/>
          <w:bCs/>
          <w:sz w:val="20"/>
          <w:szCs w:val="20"/>
        </w:rPr>
        <w:t xml:space="preserve"> </w:t>
      </w:r>
      <w:proofErr w:type="spellStart"/>
      <w:r w:rsidRPr="00C31198">
        <w:rPr>
          <w:rFonts w:ascii="Arial Unicode" w:hAnsi="Arial Unicode" w:cs="GHEA Grapalat"/>
          <w:b/>
          <w:bCs/>
          <w:sz w:val="20"/>
          <w:szCs w:val="20"/>
        </w:rPr>
        <w:t>պայմաններ</w:t>
      </w:r>
      <w:proofErr w:type="spellEnd"/>
    </w:p>
    <w:p w14:paraId="5C952513"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rPr>
        <w:t xml:space="preserve">2.1 </w:t>
      </w:r>
      <w:proofErr w:type="spellStart"/>
      <w:r w:rsidRPr="00C31198">
        <w:rPr>
          <w:rFonts w:ascii="Arial Unicode" w:hAnsi="Arial Unicode" w:cs="GHEA Grapalat"/>
          <w:sz w:val="20"/>
          <w:szCs w:val="20"/>
        </w:rPr>
        <w:t>Սույն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համաձայնագիրը</w:t>
      </w:r>
      <w:proofErr w:type="spellEnd"/>
      <w:r w:rsidRPr="00C31198">
        <w:rPr>
          <w:rFonts w:ascii="Arial Unicode" w:hAnsi="Arial Unicode" w:cs="GHEA Grapalat"/>
          <w:sz w:val="20"/>
          <w:szCs w:val="20"/>
          <w:lang w:val="hy-AM"/>
        </w:rPr>
        <w:t xml:space="preserve"> և Պահանջագիրը անհետկանչելի են,</w:t>
      </w:r>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ուժի</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մեջ</w:t>
      </w:r>
      <w:proofErr w:type="spellEnd"/>
      <w:r w:rsidRPr="00C31198">
        <w:rPr>
          <w:rFonts w:ascii="Arial Unicode" w:hAnsi="Arial Unicode" w:cs="GHEA Grapalat"/>
          <w:sz w:val="20"/>
          <w:szCs w:val="20"/>
        </w:rPr>
        <w:t xml:space="preserve"> </w:t>
      </w:r>
      <w:r w:rsidRPr="00C31198">
        <w:rPr>
          <w:rFonts w:ascii="Arial Unicode" w:hAnsi="Arial Unicode" w:cs="GHEA Grapalat"/>
          <w:sz w:val="20"/>
          <w:szCs w:val="20"/>
          <w:lang w:val="hy-AM"/>
        </w:rPr>
        <w:t>են</w:t>
      </w:r>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մտնում</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Ընկերության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կողմից</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վավերացման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պահից</w:t>
      </w:r>
      <w:proofErr w:type="spellEnd"/>
      <w:r w:rsidRPr="00C31198">
        <w:rPr>
          <w:rFonts w:ascii="Arial Unicode" w:hAnsi="Arial Unicode" w:cs="GHEA Grapalat"/>
          <w:sz w:val="20"/>
          <w:szCs w:val="20"/>
        </w:rPr>
        <w:t xml:space="preserve"> և </w:t>
      </w:r>
      <w:proofErr w:type="spellStart"/>
      <w:r w:rsidRPr="00C31198">
        <w:rPr>
          <w:rFonts w:ascii="Arial Unicode" w:hAnsi="Arial Unicode" w:cs="GHEA Grapalat"/>
          <w:sz w:val="20"/>
          <w:szCs w:val="20"/>
        </w:rPr>
        <w:t>ուժի</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մեջ</w:t>
      </w:r>
      <w:proofErr w:type="spellEnd"/>
      <w:r w:rsidRPr="00C31198">
        <w:rPr>
          <w:rFonts w:ascii="Arial Unicode" w:hAnsi="Arial Unicode" w:cs="GHEA Grapalat"/>
          <w:sz w:val="20"/>
          <w:szCs w:val="20"/>
          <w:lang w:val="hy-AM"/>
        </w:rPr>
        <w:t xml:space="preserve"> են մինչև </w:t>
      </w:r>
      <w:proofErr w:type="spellStart"/>
      <w:r w:rsidRPr="00C31198">
        <w:rPr>
          <w:rFonts w:ascii="Arial Unicode" w:hAnsi="Arial Unicode" w:cs="GHEA Grapalat"/>
          <w:sz w:val="20"/>
          <w:szCs w:val="20"/>
        </w:rPr>
        <w:t>Պատվիրատուի</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կողմից</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կնքված</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պայմանագրի</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կատարման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արդյունքը</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ամբողջական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ընդունվելու</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օրվան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հաջորդող</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քսաներորդ</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աշխատանքային</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օրը</w:t>
      </w:r>
      <w:proofErr w:type="spellEnd"/>
      <w:r w:rsidRPr="00C31198">
        <w:rPr>
          <w:rFonts w:ascii="Arial Unicode" w:hAnsi="Arial Unicode" w:cs="GHEA Grapalat"/>
          <w:sz w:val="20"/>
          <w:szCs w:val="20"/>
        </w:rPr>
        <w:t xml:space="preserve"> </w:t>
      </w:r>
      <w:proofErr w:type="spellStart"/>
      <w:r w:rsidRPr="00C31198">
        <w:rPr>
          <w:rFonts w:ascii="Arial Unicode" w:hAnsi="Arial Unicode" w:cs="GHEA Grapalat"/>
          <w:sz w:val="20"/>
          <w:szCs w:val="20"/>
        </w:rPr>
        <w:t>ներառյալ</w:t>
      </w:r>
      <w:proofErr w:type="spellEnd"/>
      <w:r w:rsidRPr="00C31198">
        <w:rPr>
          <w:rFonts w:ascii="Arial Unicode" w:hAnsi="Arial Unicode" w:cs="GHEA Grapalat"/>
          <w:sz w:val="20"/>
          <w:szCs w:val="20"/>
        </w:rPr>
        <w:t xml:space="preserve">։ </w:t>
      </w:r>
    </w:p>
    <w:p w14:paraId="60BC3C51"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3062D747"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E98F31" w14:textId="77777777" w:rsidR="00890605" w:rsidRPr="00C31198" w:rsidDel="00A13215"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2720D1"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22DFD8" w14:textId="77777777" w:rsidR="00890605" w:rsidRPr="00C31198" w:rsidRDefault="00890605" w:rsidP="00890605">
      <w:pPr>
        <w:ind w:firstLine="567"/>
        <w:jc w:val="both"/>
        <w:rPr>
          <w:rFonts w:ascii="Arial Unicode" w:hAnsi="Arial Unicode" w:cs="GHEA Grapalat"/>
          <w:sz w:val="20"/>
          <w:szCs w:val="20"/>
          <w:lang w:val="hy-AM"/>
        </w:rPr>
      </w:pPr>
    </w:p>
    <w:p w14:paraId="61F24D37" w14:textId="77777777" w:rsidR="00890605" w:rsidRPr="00C31198" w:rsidRDefault="00890605" w:rsidP="00890605">
      <w:pPr>
        <w:ind w:firstLine="567"/>
        <w:jc w:val="center"/>
        <w:rPr>
          <w:rFonts w:ascii="Arial Unicode" w:hAnsi="Arial Unicode" w:cs="GHEA Grapalat"/>
          <w:sz w:val="20"/>
          <w:szCs w:val="20"/>
          <w:lang w:val="hy-AM"/>
        </w:rPr>
      </w:pPr>
      <w:r w:rsidRPr="00C31198">
        <w:rPr>
          <w:rFonts w:ascii="Arial Unicode" w:hAnsi="Arial Unicode" w:cs="GHEA Grapalat"/>
          <w:b/>
          <w:sz w:val="20"/>
          <w:szCs w:val="20"/>
          <w:lang w:val="hy-AM"/>
        </w:rPr>
        <w:t>3. Ընկերության հասցեն, բանկային վավերապայմանները`</w:t>
      </w:r>
    </w:p>
    <w:p w14:paraId="2789189D" w14:textId="77777777" w:rsidR="00890605" w:rsidRPr="00C31198" w:rsidRDefault="00890605" w:rsidP="00890605">
      <w:pPr>
        <w:jc w:val="both"/>
        <w:rPr>
          <w:rFonts w:ascii="Arial Unicode" w:hAnsi="Arial Unicode" w:cs="GHEA Grapalat"/>
          <w:sz w:val="20"/>
          <w:szCs w:val="20"/>
          <w:u w:val="single"/>
          <w:lang w:val="hy-AM"/>
        </w:rPr>
      </w:pP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p>
    <w:p w14:paraId="51820C83" w14:textId="77777777" w:rsidR="00890605" w:rsidRPr="00C31198" w:rsidRDefault="00890605" w:rsidP="00890605">
      <w:pPr>
        <w:jc w:val="both"/>
        <w:rPr>
          <w:rFonts w:ascii="Arial Unicode" w:hAnsi="Arial Unicode"/>
          <w:sz w:val="18"/>
          <w:szCs w:val="18"/>
          <w:vertAlign w:val="superscript"/>
          <w:lang w:val="hy-AM"/>
        </w:rPr>
      </w:pPr>
      <w:r w:rsidRPr="00C31198">
        <w:rPr>
          <w:rFonts w:ascii="Arial Unicode" w:hAnsi="Arial Unicode"/>
          <w:sz w:val="18"/>
          <w:szCs w:val="18"/>
          <w:vertAlign w:val="superscript"/>
          <w:lang w:val="hy-AM"/>
        </w:rPr>
        <w:t xml:space="preserve">                               ընկերության անվանումը</w:t>
      </w:r>
    </w:p>
    <w:p w14:paraId="0526D064" w14:textId="77777777" w:rsidR="00890605" w:rsidRPr="00C31198" w:rsidRDefault="00890605" w:rsidP="00890605">
      <w:pPr>
        <w:jc w:val="both"/>
        <w:rPr>
          <w:rFonts w:ascii="Arial Unicode" w:hAnsi="Arial Unicode"/>
          <w:sz w:val="18"/>
          <w:szCs w:val="18"/>
          <w:u w:val="single"/>
          <w:vertAlign w:val="superscript"/>
          <w:lang w:val="hy-AM"/>
        </w:rPr>
      </w:pPr>
      <w:r w:rsidRPr="00C31198">
        <w:rPr>
          <w:rFonts w:ascii="Arial Unicode" w:hAnsi="Arial Unicode"/>
          <w:sz w:val="18"/>
          <w:szCs w:val="18"/>
          <w:vertAlign w:val="superscript"/>
          <w:lang w:val="hy-AM"/>
        </w:rPr>
        <w:t xml:space="preserve"> </w:t>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p>
    <w:p w14:paraId="3D1534CA" w14:textId="77777777" w:rsidR="00890605" w:rsidRPr="00C31198" w:rsidRDefault="00890605" w:rsidP="00890605">
      <w:pPr>
        <w:jc w:val="both"/>
        <w:rPr>
          <w:rFonts w:ascii="Arial Unicode" w:hAnsi="Arial Unicode"/>
          <w:sz w:val="18"/>
          <w:szCs w:val="18"/>
          <w:vertAlign w:val="superscript"/>
          <w:lang w:val="hy-AM"/>
        </w:rPr>
      </w:pPr>
      <w:r w:rsidRPr="00C31198">
        <w:rPr>
          <w:rFonts w:ascii="Arial Unicode" w:hAnsi="Arial Unicode"/>
          <w:sz w:val="18"/>
          <w:szCs w:val="18"/>
          <w:vertAlign w:val="superscript"/>
          <w:lang w:val="hy-AM"/>
        </w:rPr>
        <w:t xml:space="preserve">                              ընկերության հասցեն</w:t>
      </w:r>
    </w:p>
    <w:p w14:paraId="71970684" w14:textId="77777777" w:rsidR="00890605" w:rsidRPr="00C31198" w:rsidRDefault="00890605" w:rsidP="00890605">
      <w:pPr>
        <w:jc w:val="both"/>
        <w:rPr>
          <w:rFonts w:ascii="Arial Unicode" w:hAnsi="Arial Unicode"/>
          <w:sz w:val="18"/>
          <w:szCs w:val="18"/>
          <w:u w:val="single"/>
          <w:vertAlign w:val="superscript"/>
          <w:lang w:val="hy-AM"/>
        </w:rPr>
      </w:pP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p>
    <w:p w14:paraId="49E1EDB0" w14:textId="77777777" w:rsidR="00890605" w:rsidRPr="00C31198" w:rsidRDefault="00890605" w:rsidP="00890605">
      <w:pPr>
        <w:jc w:val="both"/>
        <w:rPr>
          <w:rFonts w:ascii="Arial Unicode" w:hAnsi="Arial Unicode"/>
          <w:sz w:val="18"/>
          <w:szCs w:val="18"/>
          <w:vertAlign w:val="superscript"/>
          <w:lang w:val="hy-AM"/>
        </w:rPr>
      </w:pPr>
      <w:r w:rsidRPr="00C31198">
        <w:rPr>
          <w:rFonts w:ascii="Arial Unicode" w:hAnsi="Arial Unicode"/>
          <w:sz w:val="18"/>
          <w:szCs w:val="18"/>
          <w:vertAlign w:val="superscript"/>
          <w:lang w:val="hy-AM"/>
        </w:rPr>
        <w:t xml:space="preserve">              ընկերությանը սպասարկող բանկի անվանումը</w:t>
      </w:r>
    </w:p>
    <w:p w14:paraId="7B685CF7" w14:textId="77777777" w:rsidR="00890605" w:rsidRPr="00C31198" w:rsidRDefault="00890605" w:rsidP="00890605">
      <w:pPr>
        <w:jc w:val="both"/>
        <w:rPr>
          <w:rFonts w:ascii="Arial Unicode" w:hAnsi="Arial Unicode"/>
          <w:sz w:val="18"/>
          <w:szCs w:val="18"/>
          <w:u w:val="single"/>
          <w:vertAlign w:val="superscript"/>
          <w:lang w:val="hy-AM"/>
        </w:rPr>
      </w:pP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r w:rsidRPr="00C31198">
        <w:rPr>
          <w:rFonts w:ascii="Arial Unicode" w:hAnsi="Arial Unicode"/>
          <w:sz w:val="18"/>
          <w:szCs w:val="18"/>
          <w:u w:val="single"/>
          <w:vertAlign w:val="superscript"/>
          <w:lang w:val="hy-AM"/>
        </w:rPr>
        <w:tab/>
      </w:r>
    </w:p>
    <w:p w14:paraId="6DC35C60" w14:textId="77777777" w:rsidR="00890605" w:rsidRPr="00C31198" w:rsidRDefault="00890605" w:rsidP="00890605">
      <w:pPr>
        <w:jc w:val="both"/>
        <w:rPr>
          <w:rFonts w:ascii="Arial Unicode" w:hAnsi="Arial Unicode"/>
          <w:sz w:val="18"/>
          <w:szCs w:val="18"/>
          <w:u w:val="single"/>
          <w:vertAlign w:val="superscript"/>
          <w:lang w:val="hy-AM"/>
        </w:rPr>
      </w:pPr>
    </w:p>
    <w:p w14:paraId="7ABBB766" w14:textId="77777777" w:rsidR="00890605" w:rsidRPr="00C31198" w:rsidRDefault="00890605" w:rsidP="00890605">
      <w:pPr>
        <w:jc w:val="both"/>
        <w:rPr>
          <w:rFonts w:ascii="Arial Unicode" w:hAnsi="Arial Unicode"/>
          <w:sz w:val="20"/>
          <w:szCs w:val="20"/>
          <w:lang w:val="hy-AM"/>
        </w:rPr>
      </w:pPr>
      <w:r w:rsidRPr="00C31198">
        <w:rPr>
          <w:rFonts w:ascii="Arial Unicode" w:hAnsi="Arial Unicode"/>
          <w:sz w:val="20"/>
          <w:szCs w:val="20"/>
          <w:lang w:val="hy-AM"/>
        </w:rPr>
        <w:t>Կ.Տ</w:t>
      </w:r>
    </w:p>
    <w:p w14:paraId="0E77ACE2" w14:textId="77777777" w:rsidR="00890605" w:rsidRPr="00C31198" w:rsidRDefault="00890605" w:rsidP="00890605">
      <w:pPr>
        <w:jc w:val="both"/>
        <w:rPr>
          <w:rFonts w:ascii="Arial Unicode" w:hAnsi="Arial Unicode"/>
          <w:sz w:val="20"/>
          <w:szCs w:val="20"/>
          <w:lang w:val="hy-AM"/>
        </w:rPr>
      </w:pPr>
    </w:p>
    <w:p w14:paraId="20301213" w14:textId="77777777" w:rsidR="00890605" w:rsidRPr="00C31198" w:rsidRDefault="00890605" w:rsidP="00890605">
      <w:pPr>
        <w:jc w:val="both"/>
        <w:rPr>
          <w:rFonts w:ascii="Arial Unicode" w:hAnsi="Arial Unicode"/>
          <w:sz w:val="20"/>
          <w:szCs w:val="20"/>
          <w:lang w:val="hy-AM"/>
        </w:rPr>
      </w:pPr>
      <w:r w:rsidRPr="00C31198">
        <w:rPr>
          <w:rFonts w:ascii="Arial Unicode" w:hAnsi="Arial Unicode"/>
          <w:sz w:val="20"/>
          <w:szCs w:val="20"/>
          <w:lang w:val="hy-AM"/>
        </w:rPr>
        <w:t>Օր/ամիս/տարի</w:t>
      </w:r>
    </w:p>
    <w:p w14:paraId="6F3230AD" w14:textId="77777777" w:rsidR="00890605" w:rsidRPr="00C31198" w:rsidRDefault="00890605" w:rsidP="00890605">
      <w:pPr>
        <w:jc w:val="both"/>
        <w:rPr>
          <w:rFonts w:ascii="Arial Unicode" w:hAnsi="Arial Unicode"/>
          <w:sz w:val="18"/>
          <w:szCs w:val="18"/>
          <w:vertAlign w:val="superscript"/>
          <w:lang w:val="hy-AM"/>
        </w:rPr>
      </w:pPr>
    </w:p>
    <w:p w14:paraId="73824B84" w14:textId="77777777" w:rsidR="00890605" w:rsidRPr="00C31198" w:rsidRDefault="00890605" w:rsidP="00890605">
      <w:pPr>
        <w:jc w:val="both"/>
        <w:rPr>
          <w:rFonts w:ascii="Arial Unicode" w:hAnsi="Arial Unicode" w:cs="GHEA Grapalat"/>
          <w:i/>
          <w:sz w:val="18"/>
          <w:szCs w:val="18"/>
          <w:lang w:val="hy-AM"/>
        </w:rPr>
      </w:pPr>
    </w:p>
    <w:p w14:paraId="6897EBBB"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sidRPr="00C31198">
        <w:rPr>
          <w:rFonts w:ascii="Arial Unicode" w:hAnsi="Arial Unicode" w:cs="Sylfaen"/>
          <w:i/>
          <w:sz w:val="16"/>
          <w:szCs w:val="16"/>
          <w:lang w:val="hy-AM"/>
        </w:rPr>
        <w:t xml:space="preserve">* </w:t>
      </w:r>
      <w:r w:rsidRPr="00C31198">
        <w:rPr>
          <w:rFonts w:ascii="Arial Unicode" w:hAnsi="Arial Unicode"/>
          <w:i/>
          <w:sz w:val="16"/>
          <w:szCs w:val="16"/>
          <w:lang w:val="hy-AM"/>
        </w:rPr>
        <w:t>լրացվում է հանձնաժողովի քարտուղարի կողմից` մինչև հրավերը տեղեկագրում հրապարակելը:</w:t>
      </w:r>
    </w:p>
    <w:p w14:paraId="273B4A9D" w14:textId="77777777" w:rsidR="00890605" w:rsidRPr="00C31198" w:rsidRDefault="00890605" w:rsidP="00890605">
      <w:pPr>
        <w:pStyle w:val="31"/>
        <w:spacing w:line="240" w:lineRule="auto"/>
        <w:jc w:val="right"/>
        <w:rPr>
          <w:rFonts w:ascii="Arial Unicode" w:hAnsi="Arial Unicode"/>
          <w:b/>
          <w:lang w:val="hy-AM"/>
        </w:rPr>
      </w:pPr>
      <w:r w:rsidRPr="00C31198">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C31198" w14:paraId="71ABA580"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2F2B" w14:textId="77777777" w:rsidR="00890605" w:rsidRPr="00C31198" w:rsidRDefault="00890605" w:rsidP="00C31198">
            <w:pPr>
              <w:rPr>
                <w:rFonts w:ascii="Arial Unicode" w:hAnsi="Arial Unicode" w:cs="Sylfaen"/>
                <w:b/>
                <w:bCs/>
                <w:sz w:val="20"/>
                <w:szCs w:val="20"/>
                <w:lang w:val="hy-AM"/>
              </w:rPr>
            </w:pPr>
            <w:r w:rsidRPr="00C31198">
              <w:rPr>
                <w:rFonts w:ascii="Arial Unicode" w:hAnsi="Arial Unicode" w:cs="Sylfaen"/>
                <w:sz w:val="20"/>
                <w:szCs w:val="20"/>
              </w:rPr>
              <w:t xml:space="preserve">1.                                                              </w:t>
            </w:r>
            <w:r w:rsidRPr="00C31198">
              <w:rPr>
                <w:rFonts w:ascii="Arial Unicode" w:hAnsi="Arial Unicode" w:cs="Sylfaen"/>
                <w:b/>
                <w:bCs/>
                <w:sz w:val="20"/>
                <w:szCs w:val="20"/>
              </w:rPr>
              <w:t>ՎՃԱՐՄԱՆ</w:t>
            </w:r>
            <w:r w:rsidRPr="00C31198">
              <w:rPr>
                <w:rFonts w:ascii="Arial Unicode" w:hAnsi="Arial Unicode" w:cs="Arial"/>
                <w:b/>
                <w:bCs/>
                <w:sz w:val="20"/>
                <w:szCs w:val="20"/>
              </w:rPr>
              <w:t xml:space="preserve"> </w:t>
            </w:r>
            <w:r w:rsidRPr="00C31198">
              <w:rPr>
                <w:rFonts w:ascii="Arial Unicode" w:hAnsi="Arial Unicode" w:cs="Sylfaen"/>
                <w:b/>
                <w:bCs/>
                <w:sz w:val="20"/>
                <w:szCs w:val="20"/>
              </w:rPr>
              <w:t xml:space="preserve">ՊԱՀԱՆՋԱԳԻՐ* </w:t>
            </w:r>
          </w:p>
          <w:p w14:paraId="23E05F10" w14:textId="77777777" w:rsidR="00890605" w:rsidRPr="00C31198" w:rsidRDefault="00890605" w:rsidP="00C31198">
            <w:pPr>
              <w:jc w:val="center"/>
              <w:rPr>
                <w:rFonts w:ascii="Arial Unicode" w:hAnsi="Arial Unicode" w:cs="Arial"/>
                <w:bCs/>
                <w:i/>
                <w:sz w:val="20"/>
                <w:szCs w:val="20"/>
              </w:rPr>
            </w:pPr>
          </w:p>
        </w:tc>
      </w:tr>
      <w:tr w:rsidR="00890605" w:rsidRPr="00C31198" w14:paraId="50FFC59A"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24A5" w14:textId="77777777" w:rsidR="00890605" w:rsidRPr="00C31198" w:rsidRDefault="00890605" w:rsidP="00C31198">
            <w:pPr>
              <w:rPr>
                <w:rFonts w:ascii="Arial Unicode" w:hAnsi="Arial Unicode" w:cs="Sylfaen"/>
                <w:sz w:val="20"/>
                <w:szCs w:val="20"/>
                <w:lang w:val="hy-AM"/>
              </w:rPr>
            </w:pPr>
            <w:r w:rsidRPr="00C31198">
              <w:rPr>
                <w:rFonts w:ascii="Arial Unicode" w:hAnsi="Arial Unicode" w:cs="Sylfaen"/>
                <w:sz w:val="20"/>
                <w:szCs w:val="20"/>
                <w:lang w:val="hy-AM"/>
              </w:rPr>
              <w:t>2</w:t>
            </w:r>
            <w:r w:rsidRPr="00C31198">
              <w:rPr>
                <w:rFonts w:ascii="Arial Unicode" w:hAnsi="Arial Unicode" w:cs="Sylfaen"/>
                <w:sz w:val="20"/>
                <w:szCs w:val="20"/>
              </w:rPr>
              <w:t>.</w:t>
            </w:r>
            <w:r w:rsidRPr="00C31198">
              <w:rPr>
                <w:rFonts w:ascii="Arial Unicode" w:hAnsi="Arial Unicode" w:cs="Sylfaen"/>
                <w:sz w:val="20"/>
                <w:szCs w:val="20"/>
                <w:lang w:val="hy-AM"/>
              </w:rPr>
              <w:t xml:space="preserve"> Թիվ </w:t>
            </w:r>
          </w:p>
        </w:tc>
      </w:tr>
      <w:tr w:rsidR="00890605" w:rsidRPr="00C31198" w14:paraId="351E9164" w14:textId="77777777" w:rsidTr="00C311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C81DA"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3</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Ներկայացման</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ամսաթիվը</w:t>
            </w:r>
            <w:proofErr w:type="spellEnd"/>
            <w:r w:rsidRPr="00C31198">
              <w:rPr>
                <w:rFonts w:ascii="Arial Unicode" w:hAnsi="Arial Unicode" w:cs="Arial"/>
                <w:sz w:val="20"/>
                <w:szCs w:val="20"/>
              </w:rPr>
              <w:t xml:space="preserve">` </w:t>
            </w:r>
            <w:r w:rsidRPr="00C31198">
              <w:rPr>
                <w:rFonts w:ascii="Arial Unicode" w:hAnsi="Arial Unicode" w:cs="Tahoma"/>
                <w:color w:val="000000"/>
                <w:sz w:val="20"/>
                <w:szCs w:val="20"/>
              </w:rPr>
              <w:t xml:space="preserve">"___"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20___</w:t>
            </w:r>
            <w:r w:rsidRPr="00C31198">
              <w:rPr>
                <w:rFonts w:ascii="Arial Unicode" w:hAnsi="Arial Unicode" w:cs="Sylfaen"/>
                <w:color w:val="000000"/>
                <w:sz w:val="20"/>
                <w:szCs w:val="20"/>
              </w:rPr>
              <w:t>թ.</w:t>
            </w:r>
          </w:p>
        </w:tc>
      </w:tr>
      <w:tr w:rsidR="00890605" w:rsidRPr="00C31198" w14:paraId="089F75B7" w14:textId="77777777" w:rsidTr="00C311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C7348"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4</w:t>
            </w:r>
            <w:r w:rsidRPr="00C31198">
              <w:rPr>
                <w:rFonts w:ascii="Arial Unicode" w:hAnsi="Arial Unicode" w:cs="Sylfaen"/>
                <w:sz w:val="20"/>
                <w:szCs w:val="20"/>
              </w:rPr>
              <w:t xml:space="preserve">. </w:t>
            </w:r>
            <w:r w:rsidRPr="00C31198">
              <w:rPr>
                <w:rFonts w:ascii="Arial Unicode" w:hAnsi="Arial Unicode" w:cs="Sylfaen"/>
                <w:sz w:val="20"/>
                <w:szCs w:val="20"/>
                <w:lang w:val="hy-AM"/>
              </w:rPr>
              <w:t>Վճարողի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 </w:t>
            </w:r>
            <w:r w:rsidRPr="00C31198">
              <w:rPr>
                <w:rFonts w:ascii="Arial Unicode" w:hAnsi="Arial Unicode" w:cs="Sylfaen"/>
                <w:sz w:val="20"/>
                <w:szCs w:val="20"/>
              </w:rPr>
              <w:t>(</w:t>
            </w:r>
            <w:proofErr w:type="spellStart"/>
            <w:r w:rsidRPr="00C31198">
              <w:rPr>
                <w:rFonts w:ascii="Arial Unicode" w:hAnsi="Arial Unicode" w:cs="Sylfaen"/>
                <w:sz w:val="20"/>
                <w:szCs w:val="20"/>
              </w:rPr>
              <w:t>Ընկերություն</w:t>
            </w:r>
            <w:proofErr w:type="spellEnd"/>
            <w:r w:rsidRPr="00C31198">
              <w:rPr>
                <w:rFonts w:ascii="Arial Unicode" w:hAnsi="Arial Unicode" w:cs="Sylfaen"/>
                <w:sz w:val="20"/>
                <w:szCs w:val="20"/>
              </w:rPr>
              <w:t xml:space="preserve"> </w:t>
            </w:r>
            <w:r w:rsidRPr="00C31198">
              <w:rPr>
                <w:rFonts w:ascii="Arial Unicode" w:hAnsi="Arial Unicode" w:cs="Arial"/>
                <w:sz w:val="20"/>
                <w:szCs w:val="20"/>
              </w:rPr>
              <w:t>`</w:t>
            </w:r>
          </w:p>
        </w:tc>
      </w:tr>
      <w:tr w:rsidR="00890605" w:rsidRPr="00C31198" w14:paraId="3599B832" w14:textId="77777777" w:rsidTr="00C31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397F6"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5</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lang w:val="hy-AM"/>
              </w:rPr>
              <w:t xml:space="preserve">ն սպասարկող Ֆինանսական կազմակերպություն </w:t>
            </w:r>
            <w:r w:rsidRPr="00C31198">
              <w:rPr>
                <w:rFonts w:ascii="Arial Unicode" w:hAnsi="Arial Unicode" w:cs="Sylfaen"/>
                <w:sz w:val="20"/>
                <w:szCs w:val="20"/>
              </w:rPr>
              <w:t>(</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բանկ</w:t>
            </w:r>
            <w:proofErr w:type="spellEnd"/>
            <w:r w:rsidRPr="00C31198">
              <w:rPr>
                <w:rFonts w:ascii="Arial Unicode" w:hAnsi="Arial Unicode" w:cs="Sylfaen"/>
                <w:sz w:val="20"/>
                <w:szCs w:val="20"/>
              </w:rPr>
              <w:t>)</w:t>
            </w:r>
            <w:r w:rsidRPr="00C31198">
              <w:rPr>
                <w:rFonts w:ascii="Arial Unicode" w:hAnsi="Arial Unicode" w:cs="Arial"/>
                <w:sz w:val="20"/>
                <w:szCs w:val="20"/>
              </w:rPr>
              <w:t>`</w:t>
            </w:r>
          </w:p>
        </w:tc>
      </w:tr>
      <w:tr w:rsidR="00890605" w:rsidRPr="00C31198" w14:paraId="5058300D" w14:textId="77777777" w:rsidTr="00C31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2B5B"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6</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lang w:val="hy-AM"/>
              </w:rPr>
              <w:t xml:space="preserve"> </w:t>
            </w:r>
            <w:proofErr w:type="spellStart"/>
            <w:r w:rsidRPr="00C31198">
              <w:rPr>
                <w:rFonts w:ascii="Arial Unicode" w:hAnsi="Arial Unicode" w:cs="Sylfaen"/>
                <w:sz w:val="20"/>
                <w:szCs w:val="20"/>
              </w:rPr>
              <w:t>հաշվի</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համարը</w:t>
            </w:r>
            <w:proofErr w:type="spellEnd"/>
            <w:r w:rsidRPr="00C31198">
              <w:rPr>
                <w:rFonts w:ascii="Arial Unicode" w:hAnsi="Arial Unicode" w:cs="Arial"/>
                <w:sz w:val="20"/>
                <w:szCs w:val="20"/>
              </w:rPr>
              <w:t>`</w:t>
            </w:r>
          </w:p>
        </w:tc>
      </w:tr>
      <w:tr w:rsidR="00890605" w:rsidRPr="00C31198" w14:paraId="2632870D"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85570"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7</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ՀՎՀՀ</w:t>
            </w:r>
            <w:r w:rsidRPr="00C31198">
              <w:rPr>
                <w:rFonts w:ascii="Arial Unicode" w:hAnsi="Arial Unicode" w:cs="Arial"/>
                <w:sz w:val="20"/>
                <w:szCs w:val="20"/>
              </w:rPr>
              <w:t>`</w:t>
            </w:r>
          </w:p>
        </w:tc>
      </w:tr>
      <w:tr w:rsidR="00890605" w:rsidRPr="00C31198" w14:paraId="223EEDBC"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3BDA2"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8</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ՀԾՀ</w:t>
            </w:r>
            <w:r w:rsidRPr="00C31198">
              <w:rPr>
                <w:rFonts w:ascii="Arial Unicode" w:hAnsi="Arial Unicode" w:cs="Arial"/>
                <w:sz w:val="20"/>
                <w:szCs w:val="20"/>
              </w:rPr>
              <w:t>`</w:t>
            </w:r>
          </w:p>
        </w:tc>
      </w:tr>
      <w:tr w:rsidR="00890605" w:rsidRPr="00C31198" w14:paraId="36648B42"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2FEC4"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lang w:val="hy-AM"/>
              </w:rPr>
              <w:t>9</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w:t>
            </w:r>
            <w:proofErr w:type="spellEnd"/>
            <w:r w:rsidRPr="00C31198">
              <w:rPr>
                <w:rFonts w:ascii="Arial Unicode" w:hAnsi="Arial Unicode" w:cs="Sylfaen"/>
                <w:b/>
                <w:sz w:val="20"/>
                <w:szCs w:val="20"/>
                <w:lang w:val="hy-AM"/>
              </w:rPr>
              <w:t>ի  անվանումը</w:t>
            </w:r>
            <w:r w:rsidRPr="00C31198">
              <w:rPr>
                <w:rFonts w:ascii="Arial Unicode" w:hAnsi="Arial Unicode" w:cs="Sylfaen"/>
                <w:b/>
                <w:sz w:val="20"/>
                <w:szCs w:val="20"/>
              </w:rPr>
              <w:t>,</w:t>
            </w:r>
            <w:r w:rsidRPr="00C31198">
              <w:rPr>
                <w:rFonts w:ascii="Arial Unicode" w:hAnsi="Arial Unicode" w:cs="Sylfaen"/>
                <w:b/>
                <w:sz w:val="20"/>
                <w:szCs w:val="20"/>
                <w:lang w:val="hy-AM"/>
              </w:rPr>
              <w:t xml:space="preserve"> կամ անուն ազգանուն </w:t>
            </w:r>
            <w:r w:rsidRPr="00C31198">
              <w:rPr>
                <w:rFonts w:ascii="Arial Unicode" w:hAnsi="Arial Unicode" w:cs="Arial"/>
                <w:b/>
                <w:sz w:val="20"/>
                <w:szCs w:val="20"/>
              </w:rPr>
              <w:t>`&lt;&lt;</w:t>
            </w:r>
            <w:r w:rsidRPr="00C31198">
              <w:rPr>
                <w:rFonts w:ascii="Arial Unicode" w:hAnsi="Arial Unicode" w:cs="Arial"/>
                <w:b/>
                <w:sz w:val="20"/>
                <w:szCs w:val="20"/>
                <w:lang w:val="hy-AM"/>
              </w:rPr>
              <w:t xml:space="preserve">Արգավանդի </w:t>
            </w:r>
            <w:r w:rsidRPr="00C31198">
              <w:rPr>
                <w:rFonts w:ascii="Arial Unicode" w:hAnsi="Arial Unicode" w:cs="Arial"/>
                <w:b/>
                <w:sz w:val="20"/>
                <w:szCs w:val="20"/>
              </w:rPr>
              <w:t xml:space="preserve"> </w:t>
            </w:r>
            <w:proofErr w:type="spellStart"/>
            <w:r w:rsidRPr="00C31198">
              <w:rPr>
                <w:rFonts w:ascii="Arial Unicode" w:hAnsi="Arial Unicode" w:cs="Arial"/>
                <w:b/>
                <w:sz w:val="20"/>
                <w:szCs w:val="20"/>
              </w:rPr>
              <w:t>մանկապարտեզ</w:t>
            </w:r>
            <w:proofErr w:type="spellEnd"/>
            <w:r w:rsidRPr="00C31198">
              <w:rPr>
                <w:rFonts w:ascii="Arial Unicode" w:hAnsi="Arial Unicode" w:cs="Arial"/>
                <w:b/>
                <w:sz w:val="20"/>
                <w:szCs w:val="20"/>
              </w:rPr>
              <w:t>&gt;&gt; ՀՈԱԿ</w:t>
            </w:r>
          </w:p>
        </w:tc>
      </w:tr>
      <w:tr w:rsidR="00890605" w:rsidRPr="00C31198" w14:paraId="7391D7B0"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F2596" w14:textId="77777777" w:rsidR="00890605" w:rsidRPr="00C31198" w:rsidRDefault="00890605" w:rsidP="00C31198">
            <w:pPr>
              <w:rPr>
                <w:rFonts w:ascii="Arial Unicode" w:hAnsi="Arial Unicode" w:cs="Sylfaen"/>
                <w:sz w:val="20"/>
                <w:szCs w:val="20"/>
                <w:lang w:val="ru-RU"/>
              </w:rPr>
            </w:pPr>
            <w:r w:rsidRPr="00C31198">
              <w:rPr>
                <w:rFonts w:ascii="Arial Unicode" w:hAnsi="Arial Unicode" w:cs="Sylfaen"/>
                <w:b/>
                <w:sz w:val="20"/>
                <w:szCs w:val="20"/>
                <w:lang w:val="ru-RU"/>
              </w:rPr>
              <w:t xml:space="preserve">10. </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r w:rsidRPr="00C31198">
              <w:rPr>
                <w:rFonts w:ascii="Arial Unicode" w:hAnsi="Arial Unicode" w:cs="Sylfaen"/>
                <w:b/>
                <w:sz w:val="20"/>
                <w:szCs w:val="20"/>
              </w:rPr>
              <w:t xml:space="preserve"> ՀԾՀ</w:t>
            </w:r>
            <w:r w:rsidRPr="00C31198">
              <w:rPr>
                <w:rFonts w:ascii="Arial Unicode" w:hAnsi="Arial Unicode" w:cs="Sylfaen"/>
                <w:b/>
                <w:sz w:val="20"/>
                <w:szCs w:val="20"/>
                <w:lang w:val="ru-RU"/>
              </w:rPr>
              <w:t xml:space="preserve"> (</w:t>
            </w:r>
            <w:r w:rsidRPr="00C31198">
              <w:rPr>
                <w:rFonts w:ascii="Arial Unicode" w:hAnsi="Arial Unicode" w:cs="Sylfaen"/>
                <w:b/>
                <w:sz w:val="20"/>
                <w:szCs w:val="20"/>
                <w:lang w:val="hy-AM"/>
              </w:rPr>
              <w:t>չի լրացվում</w:t>
            </w:r>
            <w:r w:rsidRPr="00C31198">
              <w:rPr>
                <w:rFonts w:ascii="Arial Unicode" w:hAnsi="Arial Unicode" w:cs="Sylfaen"/>
                <w:b/>
                <w:sz w:val="20"/>
                <w:szCs w:val="20"/>
                <w:lang w:val="ru-RU"/>
              </w:rPr>
              <w:t>)</w:t>
            </w:r>
          </w:p>
        </w:tc>
      </w:tr>
      <w:tr w:rsidR="00890605" w:rsidRPr="00C31198" w14:paraId="1EC694E7" w14:textId="77777777" w:rsidTr="00C31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5FDE"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lang w:val="hy-AM"/>
              </w:rPr>
              <w:t>11</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r w:rsidRPr="00C31198">
              <w:rPr>
                <w:rFonts w:ascii="Arial Unicode" w:hAnsi="Arial Unicode" w:cs="Sylfaen"/>
                <w:b/>
                <w:sz w:val="20"/>
                <w:szCs w:val="20"/>
              </w:rPr>
              <w:t>ՀՎՀՀ</w:t>
            </w:r>
            <w:r w:rsidRPr="00C31198">
              <w:rPr>
                <w:rFonts w:ascii="Arial Unicode" w:hAnsi="Arial Unicode" w:cs="Arial"/>
                <w:b/>
                <w:sz w:val="20"/>
                <w:szCs w:val="20"/>
              </w:rPr>
              <w:t>`  04</w:t>
            </w:r>
            <w:r w:rsidRPr="00C31198">
              <w:rPr>
                <w:rFonts w:ascii="Arial Unicode" w:hAnsi="Arial Unicode" w:cs="Arial"/>
                <w:b/>
                <w:sz w:val="20"/>
                <w:szCs w:val="20"/>
                <w:lang w:val="hy-AM"/>
              </w:rPr>
              <w:t>406912</w:t>
            </w:r>
          </w:p>
        </w:tc>
      </w:tr>
      <w:tr w:rsidR="00890605" w:rsidRPr="00C31198" w14:paraId="34102363" w14:textId="77777777" w:rsidTr="00C31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B1FCF" w14:textId="77777777" w:rsidR="00890605" w:rsidRPr="00C31198" w:rsidRDefault="00890605" w:rsidP="00C31198">
            <w:pPr>
              <w:rPr>
                <w:rFonts w:ascii="Arial Unicode" w:hAnsi="Arial Unicode" w:cs="Arial"/>
                <w:sz w:val="20"/>
                <w:szCs w:val="20"/>
              </w:rPr>
            </w:pPr>
            <w:r w:rsidRPr="00C31198">
              <w:rPr>
                <w:rFonts w:ascii="Arial Unicode" w:hAnsi="Arial Unicode" w:cs="Sylfaen"/>
                <w:b/>
              </w:rPr>
              <w:t>1</w:t>
            </w:r>
            <w:r w:rsidRPr="00C31198">
              <w:rPr>
                <w:rFonts w:ascii="Arial Unicode" w:hAnsi="Arial Unicode" w:cs="Sylfaen"/>
                <w:b/>
                <w:lang w:val="hy-AM"/>
              </w:rPr>
              <w:t>2</w:t>
            </w:r>
            <w:r w:rsidRPr="00C31198">
              <w:rPr>
                <w:rFonts w:ascii="Arial Unicode" w:hAnsi="Arial Unicode" w:cs="Sylfaen"/>
                <w:b/>
              </w:rPr>
              <w:t>.</w:t>
            </w:r>
            <w:proofErr w:type="spellStart"/>
            <w:r w:rsidRPr="00C31198">
              <w:rPr>
                <w:rFonts w:ascii="Arial Unicode" w:hAnsi="Arial Unicode" w:cs="Sylfaen"/>
                <w:b/>
              </w:rPr>
              <w:t>Շահառուի</w:t>
            </w:r>
            <w:proofErr w:type="spellEnd"/>
            <w:r w:rsidRPr="00C31198">
              <w:rPr>
                <w:rFonts w:ascii="Arial Unicode" w:hAnsi="Arial Unicode" w:cs="Sylfaen"/>
                <w:b/>
                <w:lang w:val="hy-AM"/>
              </w:rPr>
              <w:t>ն</w:t>
            </w:r>
            <w:r w:rsidRPr="00C31198">
              <w:rPr>
                <w:rFonts w:ascii="Arial Unicode" w:hAnsi="Arial Unicode" w:cs="Arial"/>
                <w:b/>
              </w:rPr>
              <w:t xml:space="preserve"> </w:t>
            </w:r>
            <w:r w:rsidRPr="00C31198">
              <w:rPr>
                <w:rFonts w:ascii="Arial Unicode" w:hAnsi="Arial Unicode" w:cs="Sylfaen"/>
                <w:b/>
                <w:lang w:val="hy-AM"/>
              </w:rPr>
              <w:t xml:space="preserve"> սպասարկող Ֆինանսական կազմակերպություն</w:t>
            </w:r>
            <w:r w:rsidRPr="00C31198">
              <w:rPr>
                <w:rFonts w:ascii="Arial Unicode" w:hAnsi="Arial Unicode" w:cs="Sylfaen"/>
                <w:b/>
              </w:rPr>
              <w:t xml:space="preserve"> (</w:t>
            </w:r>
            <w:proofErr w:type="spellStart"/>
            <w:r w:rsidRPr="00C31198">
              <w:rPr>
                <w:rFonts w:ascii="Arial Unicode" w:hAnsi="Arial Unicode" w:cs="Sylfaen"/>
                <w:b/>
              </w:rPr>
              <w:t>բանկ</w:t>
            </w:r>
            <w:proofErr w:type="spellEnd"/>
            <w:r w:rsidRPr="00C31198">
              <w:rPr>
                <w:rFonts w:ascii="Arial Unicode" w:hAnsi="Arial Unicode" w:cs="Sylfaen"/>
                <w:b/>
              </w:rPr>
              <w:t>)</w:t>
            </w:r>
            <w:r w:rsidRPr="00C31198">
              <w:rPr>
                <w:rFonts w:ascii="Arial Unicode" w:hAnsi="Arial Unicode" w:cs="Arial"/>
                <w:b/>
              </w:rPr>
              <w:t xml:space="preserve">` </w:t>
            </w:r>
            <w:r w:rsidRPr="00C31198">
              <w:rPr>
                <w:rStyle w:val="70"/>
                <w:rFonts w:ascii="Arial Unicode" w:hAnsi="Arial Unicode"/>
                <w:color w:val="202124"/>
                <w:sz w:val="42"/>
                <w:szCs w:val="42"/>
              </w:rPr>
              <w:t xml:space="preserve"> </w:t>
            </w:r>
            <w:r w:rsidRPr="00C31198">
              <w:rPr>
                <w:rStyle w:val="70"/>
                <w:rFonts w:ascii="Arial Unicode" w:hAnsi="Arial Unicode"/>
                <w:color w:val="202124"/>
              </w:rPr>
              <w:t>Կոնվերս</w:t>
            </w:r>
            <w:r w:rsidRPr="00C31198">
              <w:rPr>
                <w:rFonts w:ascii="Arial Unicode" w:hAnsi="Arial Unicode"/>
                <w:b/>
                <w:color w:val="202124"/>
                <w:lang w:val="hy-AM"/>
              </w:rPr>
              <w:t>բանկ ՓԲԸ</w:t>
            </w:r>
          </w:p>
        </w:tc>
      </w:tr>
      <w:tr w:rsidR="00890605" w:rsidRPr="00C31198" w14:paraId="780A1AC1" w14:textId="77777777" w:rsidTr="00C31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68F9"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rPr>
              <w:t>1</w:t>
            </w:r>
            <w:r w:rsidRPr="00C31198">
              <w:rPr>
                <w:rFonts w:ascii="Arial Unicode" w:hAnsi="Arial Unicode" w:cs="Sylfaen"/>
                <w:b/>
                <w:sz w:val="20"/>
                <w:szCs w:val="20"/>
                <w:lang w:val="hy-AM"/>
              </w:rPr>
              <w:t>3</w:t>
            </w:r>
            <w:r w:rsidRPr="00C31198">
              <w:rPr>
                <w:rFonts w:ascii="Arial Unicode" w:hAnsi="Arial Unicode" w:cs="Sylfaen"/>
                <w:b/>
                <w:sz w:val="20"/>
                <w:szCs w:val="20"/>
              </w:rPr>
              <w:t>.</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հաշվի</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համարը</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հշ</w:t>
            </w:r>
            <w:r w:rsidRPr="00C31198">
              <w:rPr>
                <w:rFonts w:ascii="Arial Unicode" w:hAnsi="Arial Unicode" w:cs="Arial"/>
                <w:b/>
                <w:sz w:val="20"/>
                <w:szCs w:val="20"/>
              </w:rPr>
              <w:t>.N</w:t>
            </w:r>
            <w:proofErr w:type="spellEnd"/>
            <w:r w:rsidRPr="00C31198">
              <w:rPr>
                <w:rFonts w:ascii="Arial Unicode" w:hAnsi="Arial Unicode" w:cs="Arial"/>
                <w:b/>
                <w:sz w:val="20"/>
                <w:szCs w:val="20"/>
                <w:lang w:val="hy-AM"/>
              </w:rPr>
              <w:t xml:space="preserve"> </w:t>
            </w:r>
            <w:r w:rsidRPr="00C31198">
              <w:rPr>
                <w:rFonts w:ascii="Arial Unicode" w:hAnsi="Arial Unicode" w:cs="Arial"/>
                <w:b/>
                <w:sz w:val="20"/>
                <w:szCs w:val="20"/>
              </w:rPr>
              <w:t>)</w:t>
            </w:r>
            <w:r w:rsidRPr="00C31198">
              <w:rPr>
                <w:rFonts w:ascii="Arial Unicode" w:hAnsi="Arial Unicode" w:cs="Arial"/>
                <w:b/>
                <w:sz w:val="20"/>
                <w:szCs w:val="20"/>
                <w:lang w:val="hy-AM"/>
              </w:rPr>
              <w:t>19300408997800</w:t>
            </w:r>
          </w:p>
        </w:tc>
      </w:tr>
      <w:tr w:rsidR="00890605" w:rsidRPr="00C31198" w14:paraId="4CC143A7"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15972"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hy-AM"/>
              </w:rPr>
              <w:t>4</w:t>
            </w:r>
            <w:r w:rsidRPr="00C31198">
              <w:rPr>
                <w:rFonts w:ascii="Arial Unicode" w:hAnsi="Arial Unicode" w:cs="Sylfaen"/>
                <w:sz w:val="20"/>
                <w:szCs w:val="20"/>
              </w:rPr>
              <w:t>.</w:t>
            </w:r>
            <w:proofErr w:type="spellStart"/>
            <w:r w:rsidRPr="00C31198">
              <w:rPr>
                <w:rFonts w:ascii="Arial Unicode" w:hAnsi="Arial Unicode" w:cs="Sylfaen"/>
                <w:sz w:val="20"/>
                <w:szCs w:val="20"/>
              </w:rPr>
              <w:t>Գումարը</w:t>
            </w:r>
            <w:proofErr w:type="spellEnd"/>
            <w:r w:rsidRPr="00C31198">
              <w:rPr>
                <w:rFonts w:ascii="Arial Unicode" w:hAnsi="Arial Unicode" w:cs="Arial"/>
                <w:sz w:val="20"/>
                <w:szCs w:val="20"/>
              </w:rPr>
              <w:t xml:space="preserve"> </w:t>
            </w:r>
            <w:r w:rsidRPr="00C31198">
              <w:rPr>
                <w:rFonts w:ascii="Arial Unicode" w:hAnsi="Arial Unicode" w:cs="Arial"/>
                <w:sz w:val="20"/>
                <w:szCs w:val="20"/>
                <w:lang w:val="ru-RU"/>
              </w:rPr>
              <w:t>(</w:t>
            </w:r>
            <w:proofErr w:type="spellStart"/>
            <w:r w:rsidRPr="00C31198">
              <w:rPr>
                <w:rFonts w:ascii="Arial Unicode" w:hAnsi="Arial Unicode" w:cs="Sylfaen"/>
                <w:sz w:val="20"/>
                <w:szCs w:val="20"/>
              </w:rPr>
              <w:t>թվերով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Sylfaen"/>
                <w:sz w:val="20"/>
                <w:szCs w:val="20"/>
                <w:lang w:val="ru-RU"/>
              </w:rPr>
              <w:t>)</w:t>
            </w:r>
            <w:r w:rsidRPr="00C31198">
              <w:rPr>
                <w:rFonts w:ascii="Arial Unicode" w:hAnsi="Arial Unicode" w:cs="Arial"/>
                <w:sz w:val="20"/>
                <w:szCs w:val="20"/>
              </w:rPr>
              <w:t>`</w:t>
            </w:r>
          </w:p>
        </w:tc>
      </w:tr>
      <w:tr w:rsidR="00890605" w:rsidRPr="00C31198" w14:paraId="0842D1CA"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D4452"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15. </w:t>
            </w:r>
            <w:r w:rsidRPr="00C31198">
              <w:rPr>
                <w:rFonts w:ascii="Arial Unicode" w:hAnsi="Arial Unicode" w:cs="Sylfaen"/>
                <w:sz w:val="20"/>
                <w:szCs w:val="20"/>
                <w:lang w:val="hy-AM"/>
              </w:rPr>
              <w:t xml:space="preserve">Ակցեպտավորված գումարը՝ </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թվերով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Sylfaen"/>
                <w:sz w:val="20"/>
                <w:szCs w:val="20"/>
              </w:rPr>
              <w:t>)</w:t>
            </w:r>
            <w:r w:rsidRPr="00C31198">
              <w:rPr>
                <w:rFonts w:ascii="Arial Unicode" w:hAnsi="Arial Unicode" w:cs="Sylfaen"/>
                <w:sz w:val="20"/>
                <w:szCs w:val="20"/>
                <w:lang w:val="hy-AM"/>
              </w:rPr>
              <w:t xml:space="preserve">  </w:t>
            </w:r>
            <w:r w:rsidRPr="00C31198">
              <w:rPr>
                <w:rFonts w:ascii="Arial Unicode" w:hAnsi="Arial Unicode" w:cs="Sylfaen"/>
                <w:sz w:val="20"/>
                <w:szCs w:val="20"/>
              </w:rPr>
              <w:t>(</w:t>
            </w:r>
            <w:r w:rsidRPr="00C31198">
              <w:rPr>
                <w:rFonts w:ascii="Arial Unicode" w:hAnsi="Arial Unicode" w:cs="Sylfaen"/>
                <w:sz w:val="20"/>
                <w:szCs w:val="20"/>
                <w:lang w:val="hy-AM"/>
              </w:rPr>
              <w:t>նախատեսված է նշված գումարի մասնակի ակցեպտի համար, որը չի կիրառվում</w:t>
            </w:r>
            <w:r w:rsidRPr="00C31198">
              <w:rPr>
                <w:rFonts w:ascii="Arial Unicode" w:hAnsi="Arial Unicode" w:cs="Sylfaen"/>
                <w:sz w:val="20"/>
                <w:szCs w:val="20"/>
              </w:rPr>
              <w:t>)</w:t>
            </w:r>
          </w:p>
        </w:tc>
      </w:tr>
      <w:tr w:rsidR="00890605" w:rsidRPr="00C31198" w14:paraId="182C73D1"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6D740"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ru-RU"/>
              </w:rPr>
              <w:t>6</w:t>
            </w:r>
            <w:r w:rsidRPr="00C31198">
              <w:rPr>
                <w:rFonts w:ascii="Arial Unicode" w:hAnsi="Arial Unicode" w:cs="Sylfaen"/>
                <w:sz w:val="20"/>
                <w:szCs w:val="20"/>
              </w:rPr>
              <w:t>.</w:t>
            </w:r>
            <w:proofErr w:type="spellStart"/>
            <w:r w:rsidRPr="00C31198">
              <w:rPr>
                <w:rFonts w:ascii="Arial Unicode" w:hAnsi="Arial Unicode" w:cs="Sylfaen"/>
                <w:sz w:val="20"/>
                <w:szCs w:val="20"/>
              </w:rPr>
              <w:t>Արժույթը</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կոդով</w:t>
            </w:r>
            <w:proofErr w:type="spellEnd"/>
            <w:r w:rsidRPr="00C31198">
              <w:rPr>
                <w:rFonts w:ascii="Arial Unicode" w:hAnsi="Arial Unicode" w:cs="Arial"/>
                <w:sz w:val="20"/>
                <w:szCs w:val="20"/>
              </w:rPr>
              <w:t>)`</w:t>
            </w:r>
          </w:p>
        </w:tc>
      </w:tr>
      <w:tr w:rsidR="00890605" w:rsidRPr="00C31198" w14:paraId="1B46815C"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3C9ED" w14:textId="77777777" w:rsidR="00890605" w:rsidRPr="00C31198" w:rsidRDefault="00890605" w:rsidP="00C31198">
            <w:pPr>
              <w:rPr>
                <w:rFonts w:ascii="Arial Unicode" w:hAnsi="Arial Unicode" w:cs="Arial"/>
                <w:sz w:val="20"/>
                <w:szCs w:val="20"/>
                <w:lang w:val="hy-AM"/>
              </w:rPr>
            </w:pPr>
            <w:r w:rsidRPr="00C31198">
              <w:rPr>
                <w:rFonts w:ascii="Arial Unicode" w:hAnsi="Arial Unicode" w:cs="Sylfaen"/>
                <w:sz w:val="20"/>
                <w:szCs w:val="20"/>
              </w:rPr>
              <w:t>1</w:t>
            </w:r>
            <w:r w:rsidRPr="00C31198">
              <w:rPr>
                <w:rFonts w:ascii="Arial Unicode" w:hAnsi="Arial Unicode" w:cs="Sylfaen"/>
                <w:sz w:val="20"/>
                <w:szCs w:val="20"/>
                <w:lang w:val="hy-AM"/>
              </w:rPr>
              <w:t>7</w:t>
            </w:r>
            <w:r w:rsidRPr="00C31198">
              <w:rPr>
                <w:rFonts w:ascii="Arial Unicode" w:hAnsi="Arial Unicode" w:cs="Sylfaen"/>
                <w:sz w:val="20"/>
                <w:szCs w:val="20"/>
              </w:rPr>
              <w:t>.</w:t>
            </w:r>
            <w:proofErr w:type="spellStart"/>
            <w:r w:rsidRPr="00C31198">
              <w:rPr>
                <w:rFonts w:ascii="Arial Unicode" w:hAnsi="Arial Unicode" w:cs="Sylfaen"/>
                <w:sz w:val="20"/>
                <w:szCs w:val="20"/>
              </w:rPr>
              <w:t>Գործարքի</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վճարման</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նպատակը</w:t>
            </w:r>
            <w:proofErr w:type="spellEnd"/>
            <w:r w:rsidRPr="00C31198">
              <w:rPr>
                <w:rFonts w:ascii="Arial Unicode" w:hAnsi="Arial Unicode" w:cs="Arial"/>
                <w:sz w:val="20"/>
                <w:szCs w:val="20"/>
              </w:rPr>
              <w:t>`</w:t>
            </w:r>
            <w:r w:rsidRPr="00C31198">
              <w:rPr>
                <w:rFonts w:ascii="Arial Unicode" w:hAnsi="Arial Unicode" w:cs="Arial"/>
                <w:sz w:val="20"/>
                <w:szCs w:val="20"/>
                <w:lang w:val="hy-AM"/>
              </w:rPr>
              <w:t xml:space="preserve">  </w:t>
            </w:r>
            <w:r w:rsidRPr="00C31198">
              <w:rPr>
                <w:rFonts w:ascii="Arial Unicode" w:hAnsi="Arial Unicode" w:cs="Sylfaen"/>
                <w:bCs/>
                <w:i/>
                <w:sz w:val="20"/>
                <w:szCs w:val="20"/>
              </w:rPr>
              <w:t>(</w:t>
            </w:r>
            <w:proofErr w:type="spellStart"/>
            <w:r w:rsidRPr="00C31198">
              <w:rPr>
                <w:rFonts w:ascii="Arial Unicode" w:hAnsi="Arial Unicode" w:cs="Sylfaen"/>
                <w:bCs/>
                <w:i/>
                <w:sz w:val="20"/>
                <w:szCs w:val="20"/>
              </w:rPr>
              <w:t>որակավորման</w:t>
            </w:r>
            <w:proofErr w:type="spellEnd"/>
            <w:r w:rsidRPr="00C31198">
              <w:rPr>
                <w:rFonts w:ascii="Arial Unicode" w:hAnsi="Arial Unicode" w:cs="Sylfaen"/>
                <w:bCs/>
                <w:i/>
                <w:sz w:val="20"/>
                <w:szCs w:val="20"/>
              </w:rPr>
              <w:t xml:space="preserve"> </w:t>
            </w:r>
            <w:proofErr w:type="spellStart"/>
            <w:r w:rsidRPr="00C31198">
              <w:rPr>
                <w:rFonts w:ascii="Arial Unicode" w:hAnsi="Arial Unicode" w:cs="Sylfaen"/>
                <w:bCs/>
                <w:i/>
                <w:sz w:val="20"/>
                <w:szCs w:val="20"/>
              </w:rPr>
              <w:t>ապահովմ</w:t>
            </w:r>
            <w:proofErr w:type="spellEnd"/>
            <w:r w:rsidRPr="00C31198">
              <w:rPr>
                <w:rFonts w:ascii="Arial Unicode" w:hAnsi="Arial Unicode" w:cs="Sylfaen"/>
                <w:bCs/>
                <w:i/>
                <w:sz w:val="20"/>
                <w:szCs w:val="20"/>
                <w:lang w:val="hy-AM"/>
              </w:rPr>
              <w:t>ան համար</w:t>
            </w:r>
            <w:r w:rsidRPr="00C31198">
              <w:rPr>
                <w:rFonts w:ascii="Arial Unicode" w:hAnsi="Arial Unicode" w:cs="Sylfaen"/>
                <w:bCs/>
                <w:i/>
                <w:sz w:val="20"/>
                <w:szCs w:val="20"/>
              </w:rPr>
              <w:t>)</w:t>
            </w:r>
          </w:p>
        </w:tc>
      </w:tr>
      <w:tr w:rsidR="00890605" w:rsidRPr="00C31198" w14:paraId="50F64680" w14:textId="77777777" w:rsidTr="00C31198">
        <w:trPr>
          <w:trHeight w:val="424"/>
        </w:trPr>
        <w:tc>
          <w:tcPr>
            <w:tcW w:w="10980" w:type="dxa"/>
            <w:gridSpan w:val="2"/>
            <w:tcBorders>
              <w:top w:val="single" w:sz="4" w:space="0" w:color="auto"/>
              <w:left w:val="single" w:sz="4" w:space="0" w:color="auto"/>
              <w:right w:val="single" w:sz="4" w:space="0" w:color="000000"/>
            </w:tcBorders>
            <w:noWrap/>
            <w:vAlign w:val="bottom"/>
          </w:tcPr>
          <w:p w14:paraId="7ADD6E6D"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hy-AM"/>
              </w:rPr>
              <w:t>8</w:t>
            </w:r>
            <w:r w:rsidRPr="00C31198">
              <w:rPr>
                <w:rFonts w:ascii="Arial Unicode" w:hAnsi="Arial Unicode" w:cs="Sylfaen"/>
                <w:sz w:val="20"/>
                <w:szCs w:val="20"/>
              </w:rPr>
              <w:t xml:space="preserve">. </w:t>
            </w:r>
            <w:r w:rsidRPr="00C31198">
              <w:rPr>
                <w:rFonts w:ascii="Arial Unicode" w:hAnsi="Arial Unicode" w:cs="Sylfaen"/>
                <w:sz w:val="20"/>
                <w:szCs w:val="20"/>
                <w:lang w:val="hy-AM"/>
              </w:rPr>
              <w:t xml:space="preserve">Վճարման կատարման հիմքերը՝ </w:t>
            </w:r>
            <w:r w:rsidRPr="00C31198">
              <w:rPr>
                <w:rFonts w:ascii="Arial Unicode" w:hAnsi="Arial Unicode" w:cs="Sylfaen"/>
                <w:sz w:val="20"/>
                <w:szCs w:val="20"/>
              </w:rPr>
              <w:t>(</w:t>
            </w:r>
            <w:r w:rsidRPr="00C31198">
              <w:rPr>
                <w:rFonts w:ascii="Arial Unicode" w:hAnsi="Arial Unicode" w:cs="Sylfaen"/>
                <w:sz w:val="20"/>
                <w:szCs w:val="20"/>
                <w:lang w:val="hy-AM"/>
              </w:rPr>
              <w:t>Փաստաթղթերի</w:t>
            </w:r>
            <w:r w:rsidRPr="00C31198">
              <w:rPr>
                <w:rFonts w:ascii="Arial Unicode" w:hAnsi="Arial Unicode" w:cs="Arial"/>
                <w:sz w:val="20"/>
                <w:szCs w:val="20"/>
                <w:lang w:val="hy-AM"/>
              </w:rPr>
              <w:t xml:space="preserve"> անվանումը</w:t>
            </w:r>
            <w:r w:rsidRPr="00C31198">
              <w:rPr>
                <w:rFonts w:ascii="Arial Unicode" w:hAnsi="Arial Unicode" w:cs="Arial"/>
                <w:sz w:val="20"/>
                <w:szCs w:val="20"/>
              </w:rPr>
              <w:t>,</w:t>
            </w:r>
            <w:r w:rsidRPr="00C31198">
              <w:rPr>
                <w:rFonts w:ascii="Arial Unicode" w:hAnsi="Arial Unicode" w:cs="Arial"/>
                <w:sz w:val="20"/>
                <w:szCs w:val="20"/>
                <w:lang w:val="hy-AM"/>
              </w:rPr>
              <w:t xml:space="preserve"> այդ թվում՝ տուժանքի մասին համաձայնագիրը, </w:t>
            </w:r>
            <w:r w:rsidRPr="00C31198">
              <w:rPr>
                <w:rFonts w:ascii="Arial Unicode" w:hAnsi="Arial Unicode" w:cs="Sylfaen"/>
                <w:sz w:val="20"/>
                <w:szCs w:val="20"/>
                <w:lang w:val="hy-AM"/>
              </w:rPr>
              <w:t>դրանց</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համարները</w:t>
            </w:r>
            <w:r w:rsidRPr="00C31198">
              <w:rPr>
                <w:rFonts w:ascii="Arial Unicode" w:hAnsi="Arial Unicode" w:cs="Arial"/>
                <w:sz w:val="20"/>
                <w:szCs w:val="20"/>
                <w:lang w:val="hy-AM"/>
              </w:rPr>
              <w:t>,</w:t>
            </w:r>
            <w:r w:rsidRPr="00C31198">
              <w:rPr>
                <w:rFonts w:ascii="Arial Unicode" w:hAnsi="Arial Unicode" w:cs="Arial"/>
                <w:sz w:val="20"/>
                <w:szCs w:val="20"/>
              </w:rPr>
              <w:t xml:space="preserve"> </w:t>
            </w:r>
            <w:r w:rsidRPr="00C31198">
              <w:rPr>
                <w:rFonts w:ascii="Arial Unicode" w:hAnsi="Arial Unicode" w:cs="Sylfaen"/>
                <w:sz w:val="20"/>
                <w:szCs w:val="20"/>
                <w:lang w:val="hy-AM"/>
              </w:rPr>
              <w:t>պ</w:t>
            </w:r>
            <w:proofErr w:type="spellStart"/>
            <w:r w:rsidRPr="00C31198">
              <w:rPr>
                <w:rFonts w:ascii="Arial Unicode" w:hAnsi="Arial Unicode" w:cs="Sylfaen"/>
                <w:sz w:val="20"/>
                <w:szCs w:val="20"/>
              </w:rPr>
              <w:t>այմանագրի</w:t>
            </w:r>
            <w:proofErr w:type="spellEnd"/>
            <w:r w:rsidRPr="00C31198">
              <w:rPr>
                <w:rFonts w:ascii="Arial Unicode" w:hAnsi="Arial Unicode" w:cs="Sylfaen"/>
                <w:sz w:val="20"/>
                <w:szCs w:val="20"/>
              </w:rPr>
              <w:t xml:space="preserve"> </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ծածկագիրը</w:t>
            </w:r>
            <w:proofErr w:type="spellEnd"/>
            <w:r w:rsidRPr="00C31198">
              <w:rPr>
                <w:rFonts w:ascii="Arial Unicode" w:hAnsi="Arial Unicode" w:cs="Arial"/>
                <w:sz w:val="20"/>
                <w:szCs w:val="20"/>
                <w:lang w:val="hy-AM"/>
              </w:rPr>
              <w:t xml:space="preserve"> որի հիման վրա կատարվում է  գանձումը</w:t>
            </w:r>
            <w:r w:rsidRPr="00C31198">
              <w:rPr>
                <w:rFonts w:ascii="Arial Unicode" w:hAnsi="Arial Unicode" w:cs="Arial"/>
                <w:sz w:val="20"/>
                <w:szCs w:val="20"/>
              </w:rPr>
              <w:t>)</w:t>
            </w:r>
            <w:r w:rsidRPr="00C31198">
              <w:rPr>
                <w:rFonts w:ascii="Arial Unicode" w:hAnsi="Arial Unicode" w:cs="Sylfaen"/>
                <w:sz w:val="20"/>
                <w:szCs w:val="20"/>
              </w:rPr>
              <w:t>`</w:t>
            </w:r>
          </w:p>
          <w:p w14:paraId="1BE23ACB" w14:textId="77777777" w:rsidR="00890605" w:rsidRPr="00C31198" w:rsidRDefault="00890605" w:rsidP="00C31198">
            <w:pPr>
              <w:rPr>
                <w:rFonts w:ascii="Arial Unicode" w:hAnsi="Arial Unicode" w:cs="Arial"/>
                <w:sz w:val="20"/>
                <w:szCs w:val="20"/>
              </w:rPr>
            </w:pPr>
          </w:p>
        </w:tc>
      </w:tr>
      <w:tr w:rsidR="00890605" w:rsidRPr="00C31198" w14:paraId="561CC093" w14:textId="77777777" w:rsidTr="00C31198">
        <w:trPr>
          <w:trHeight w:val="704"/>
        </w:trPr>
        <w:tc>
          <w:tcPr>
            <w:tcW w:w="10980" w:type="dxa"/>
            <w:gridSpan w:val="2"/>
            <w:tcBorders>
              <w:left w:val="single" w:sz="4" w:space="0" w:color="auto"/>
              <w:bottom w:val="single" w:sz="4" w:space="0" w:color="auto"/>
              <w:right w:val="single" w:sz="4" w:space="0" w:color="000000"/>
            </w:tcBorders>
            <w:noWrap/>
            <w:vAlign w:val="bottom"/>
          </w:tcPr>
          <w:p w14:paraId="12FB84A7" w14:textId="77777777" w:rsidR="00890605" w:rsidRPr="00C31198" w:rsidRDefault="00890605" w:rsidP="00C31198">
            <w:pPr>
              <w:rPr>
                <w:rFonts w:ascii="Arial Unicode" w:hAnsi="Arial Unicode" w:cs="Arial"/>
                <w:sz w:val="20"/>
                <w:szCs w:val="20"/>
                <w:lang w:val="hy-AM"/>
              </w:rPr>
            </w:pPr>
          </w:p>
        </w:tc>
      </w:tr>
      <w:tr w:rsidR="00890605" w:rsidRPr="00C31198" w14:paraId="5C9D9C34" w14:textId="77777777" w:rsidTr="00C31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4B34D" w14:textId="77777777" w:rsidR="00890605" w:rsidRPr="00C31198" w:rsidRDefault="00890605" w:rsidP="00C31198">
            <w:pPr>
              <w:rPr>
                <w:rFonts w:ascii="Arial Unicode" w:hAnsi="Arial Unicode" w:cs="Sylfaen"/>
                <w:sz w:val="20"/>
                <w:szCs w:val="20"/>
                <w:lang w:val="hy-AM"/>
              </w:rPr>
            </w:pPr>
            <w:r w:rsidRPr="00C31198">
              <w:rPr>
                <w:rFonts w:ascii="Arial Unicode" w:hAnsi="Arial Unicode" w:cs="Sylfaen"/>
                <w:sz w:val="20"/>
                <w:szCs w:val="20"/>
                <w:lang w:val="hy-AM"/>
              </w:rPr>
              <w:t>19. Վճարման պայմանները՝                                &lt;ակցեպտավորված վճարում&gt;</w:t>
            </w:r>
          </w:p>
          <w:p w14:paraId="3D2F5A07" w14:textId="77777777" w:rsidR="00890605" w:rsidRPr="00C31198" w:rsidRDefault="00890605" w:rsidP="00C31198">
            <w:pPr>
              <w:rPr>
                <w:rFonts w:ascii="Arial Unicode" w:hAnsi="Arial Unicode" w:cs="Sylfaen"/>
                <w:sz w:val="20"/>
                <w:szCs w:val="20"/>
                <w:lang w:val="ru-RU"/>
              </w:rPr>
            </w:pPr>
          </w:p>
        </w:tc>
      </w:tr>
      <w:tr w:rsidR="00890605" w:rsidRPr="00C31198" w14:paraId="1D47BFDC" w14:textId="77777777" w:rsidTr="00C31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E52AE"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 xml:space="preserve">20. Առդիր էջերի քանակը՝    </w:t>
            </w:r>
            <w:r w:rsidRPr="00C31198">
              <w:rPr>
                <w:rFonts w:ascii="Arial Unicode" w:hAnsi="Arial Unicode" w:cs="Arial"/>
                <w:sz w:val="20"/>
                <w:szCs w:val="20"/>
              </w:rPr>
              <w:t xml:space="preserve">--- </w:t>
            </w:r>
            <w:r w:rsidRPr="00C31198">
              <w:rPr>
                <w:rFonts w:ascii="Arial Unicode" w:hAnsi="Arial Unicode" w:cs="Arial"/>
                <w:sz w:val="20"/>
                <w:szCs w:val="20"/>
                <w:lang w:val="hy-AM"/>
              </w:rPr>
              <w:t xml:space="preserve">    </w:t>
            </w:r>
            <w:proofErr w:type="spellStart"/>
            <w:r w:rsidRPr="00C31198">
              <w:rPr>
                <w:rFonts w:ascii="Arial Unicode" w:hAnsi="Arial Unicode" w:cs="Sylfaen"/>
                <w:sz w:val="20"/>
                <w:szCs w:val="20"/>
              </w:rPr>
              <w:t>էջ</w:t>
            </w:r>
            <w:proofErr w:type="spellEnd"/>
          </w:p>
          <w:p w14:paraId="7A36A43D" w14:textId="77777777" w:rsidR="00890605" w:rsidRPr="00C31198" w:rsidRDefault="00890605" w:rsidP="00C31198">
            <w:pPr>
              <w:rPr>
                <w:rFonts w:ascii="Arial Unicode" w:hAnsi="Arial Unicode" w:cs="Sylfaen"/>
                <w:sz w:val="20"/>
                <w:szCs w:val="20"/>
                <w:lang w:val="hy-AM"/>
              </w:rPr>
            </w:pPr>
          </w:p>
        </w:tc>
      </w:tr>
      <w:tr w:rsidR="00890605" w:rsidRPr="00C31198" w14:paraId="5A1D80BC" w14:textId="77777777" w:rsidTr="00C31198">
        <w:trPr>
          <w:trHeight w:val="2194"/>
        </w:trPr>
        <w:tc>
          <w:tcPr>
            <w:tcW w:w="5616" w:type="dxa"/>
            <w:tcBorders>
              <w:top w:val="nil"/>
              <w:left w:val="single" w:sz="4" w:space="0" w:color="auto"/>
              <w:bottom w:val="single" w:sz="4" w:space="0" w:color="auto"/>
              <w:right w:val="single" w:sz="4" w:space="0" w:color="auto"/>
            </w:tcBorders>
            <w:noWrap/>
            <w:vAlign w:val="bottom"/>
          </w:tcPr>
          <w:p w14:paraId="64980C99" w14:textId="77777777" w:rsidR="00890605" w:rsidRPr="00C31198" w:rsidRDefault="00890605" w:rsidP="00C31198">
            <w:pPr>
              <w:rPr>
                <w:rFonts w:ascii="Arial Unicode" w:hAnsi="Arial Unicode" w:cs="Sylfaen"/>
                <w:sz w:val="20"/>
                <w:szCs w:val="20"/>
              </w:rPr>
            </w:pPr>
            <w:r w:rsidRPr="00C31198">
              <w:rPr>
                <w:rFonts w:ascii="Arial" w:hAnsi="Arial" w:cs="Arial"/>
                <w:sz w:val="20"/>
                <w:szCs w:val="20"/>
              </w:rPr>
              <w:t> </w:t>
            </w:r>
            <w:r w:rsidRPr="00C31198">
              <w:rPr>
                <w:rFonts w:ascii="Arial Unicode" w:hAnsi="Arial Unicode" w:cs="Arial"/>
                <w:sz w:val="20"/>
                <w:szCs w:val="20"/>
                <w:lang w:val="hy-AM"/>
              </w:rPr>
              <w:t>22</w:t>
            </w:r>
            <w:r w:rsidRPr="00C31198">
              <w:rPr>
                <w:rFonts w:ascii="Arial Unicode" w:hAnsi="Arial Unicode" w:cs="Arial"/>
                <w:sz w:val="20"/>
                <w:szCs w:val="20"/>
              </w:rPr>
              <w:t>.</w:t>
            </w:r>
            <w:r w:rsidRPr="00C31198">
              <w:rPr>
                <w:rFonts w:ascii="Arial Unicode" w:hAnsi="Arial Unicode" w:cs="Sylfaen"/>
                <w:sz w:val="20"/>
                <w:szCs w:val="20"/>
              </w:rPr>
              <w:t xml:space="preserve">ա. </w:t>
            </w:r>
            <w:proofErr w:type="spellStart"/>
            <w:r w:rsidRPr="00C31198">
              <w:rPr>
                <w:rFonts w:ascii="Arial Unicode" w:hAnsi="Arial Unicode" w:cs="Sylfaen"/>
                <w:sz w:val="20"/>
                <w:szCs w:val="20"/>
              </w:rPr>
              <w:t>Շահառուի</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ստորագրությունները</w:t>
            </w:r>
            <w:proofErr w:type="spellEnd"/>
          </w:p>
          <w:p w14:paraId="382833D5" w14:textId="77777777" w:rsidR="00890605" w:rsidRPr="00C31198" w:rsidRDefault="00890605" w:rsidP="00C31198">
            <w:pPr>
              <w:rPr>
                <w:rFonts w:ascii="Arial Unicode" w:hAnsi="Arial Unicode" w:cs="Sylfaen"/>
                <w:sz w:val="20"/>
                <w:szCs w:val="20"/>
              </w:rPr>
            </w:pPr>
          </w:p>
          <w:p w14:paraId="79593B95" w14:textId="77777777" w:rsidR="00890605" w:rsidRPr="00C31198" w:rsidRDefault="00890605" w:rsidP="00C31198">
            <w:pPr>
              <w:jc w:val="right"/>
              <w:rPr>
                <w:rFonts w:ascii="Arial Unicode" w:hAnsi="Arial Unicode" w:cs="Tahoma"/>
                <w:color w:val="000000"/>
                <w:sz w:val="20"/>
                <w:szCs w:val="20"/>
              </w:rPr>
            </w:pPr>
            <w:r w:rsidRPr="00C31198">
              <w:rPr>
                <w:rFonts w:ascii="Arial Unicode" w:hAnsi="Arial Unicode" w:cs="Tahoma"/>
                <w:color w:val="000000"/>
                <w:sz w:val="20"/>
                <w:szCs w:val="20"/>
              </w:rPr>
              <w:t>/____________________/</w:t>
            </w:r>
          </w:p>
          <w:p w14:paraId="6F4FAEB9" w14:textId="77777777" w:rsidR="00890605" w:rsidRPr="00C31198" w:rsidRDefault="00890605" w:rsidP="00C31198">
            <w:pPr>
              <w:rPr>
                <w:rFonts w:ascii="Arial Unicode" w:hAnsi="Arial Unicode" w:cs="Tahoma"/>
                <w:color w:val="000000"/>
                <w:sz w:val="20"/>
                <w:szCs w:val="20"/>
              </w:rPr>
            </w:pPr>
          </w:p>
          <w:p w14:paraId="5EEEE91D" w14:textId="77777777" w:rsidR="00890605" w:rsidRPr="00C31198" w:rsidRDefault="00890605" w:rsidP="00C31198">
            <w:pPr>
              <w:rPr>
                <w:rFonts w:ascii="Arial Unicode" w:hAnsi="Arial Unicode" w:cs="Sylfaen"/>
                <w:sz w:val="20"/>
                <w:szCs w:val="20"/>
              </w:rPr>
            </w:pPr>
          </w:p>
          <w:p w14:paraId="0E71EBC2"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Tahoma"/>
                <w:color w:val="000000"/>
                <w:sz w:val="20"/>
                <w:szCs w:val="20"/>
              </w:rPr>
              <w:t>/____________________/</w:t>
            </w:r>
          </w:p>
          <w:p w14:paraId="436E2C5F" w14:textId="77777777" w:rsidR="00890605" w:rsidRPr="00C31198" w:rsidRDefault="00890605" w:rsidP="00C31198">
            <w:pPr>
              <w:rPr>
                <w:rFonts w:ascii="Arial Unicode" w:hAnsi="Arial Unicode" w:cs="Sylfaen"/>
                <w:sz w:val="20"/>
                <w:szCs w:val="20"/>
              </w:rPr>
            </w:pPr>
          </w:p>
          <w:p w14:paraId="74A90982"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22</w:t>
            </w:r>
            <w:r w:rsidRPr="00C31198">
              <w:rPr>
                <w:rFonts w:ascii="Arial Unicode" w:hAnsi="Arial Unicode" w:cs="Sylfaen"/>
                <w:sz w:val="20"/>
                <w:szCs w:val="20"/>
              </w:rPr>
              <w:t>.բ.</w:t>
            </w:r>
          </w:p>
          <w:p w14:paraId="13DEA7A1"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Կ.Տ.</w:t>
            </w:r>
          </w:p>
          <w:p w14:paraId="5FD19870" w14:textId="77777777" w:rsidR="00890605" w:rsidRPr="00C31198" w:rsidRDefault="00890605" w:rsidP="00C31198">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14:paraId="06D1EF6F" w14:textId="77777777" w:rsidR="00890605" w:rsidRPr="00C31198" w:rsidRDefault="00890605" w:rsidP="00C31198">
            <w:pPr>
              <w:rPr>
                <w:rFonts w:ascii="Arial Unicode" w:hAnsi="Arial Unicode" w:cs="Sylfaen"/>
                <w:sz w:val="20"/>
                <w:szCs w:val="20"/>
              </w:rPr>
            </w:pPr>
            <w:r w:rsidRPr="00C31198">
              <w:rPr>
                <w:rFonts w:ascii="Arial Unicode" w:hAnsi="Arial Unicode" w:cs="Arial"/>
                <w:sz w:val="20"/>
                <w:szCs w:val="20"/>
                <w:lang w:val="hy-AM"/>
              </w:rPr>
              <w:t>2</w:t>
            </w:r>
            <w:r w:rsidRPr="00C31198">
              <w:rPr>
                <w:rFonts w:ascii="Arial Unicode" w:hAnsi="Arial Unicode" w:cs="Arial"/>
                <w:sz w:val="20"/>
                <w:szCs w:val="20"/>
              </w:rPr>
              <w:t>1.</w:t>
            </w:r>
            <w:r w:rsidRPr="00C31198">
              <w:rPr>
                <w:rFonts w:ascii="Arial Unicode" w:hAnsi="Arial Unicode" w:cs="Sylfaen"/>
                <w:sz w:val="20"/>
                <w:szCs w:val="20"/>
              </w:rPr>
              <w:t xml:space="preserve">ա. </w:t>
            </w:r>
            <w:r w:rsidRPr="00C31198">
              <w:rPr>
                <w:rFonts w:ascii="Arial" w:hAnsi="Arial" w:cs="Arial"/>
                <w:sz w:val="20"/>
                <w:szCs w:val="20"/>
              </w:rPr>
              <w:t>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ստորագրությունները</w:t>
            </w:r>
            <w:proofErr w:type="spellEnd"/>
            <w:r w:rsidRPr="00C31198">
              <w:rPr>
                <w:rFonts w:ascii="Arial Unicode" w:hAnsi="Arial Unicode" w:cs="Sylfaen"/>
                <w:sz w:val="20"/>
                <w:szCs w:val="20"/>
              </w:rPr>
              <w:t>`</w:t>
            </w:r>
          </w:p>
          <w:p w14:paraId="3EDB3AA2" w14:textId="77777777" w:rsidR="00890605" w:rsidRPr="00C31198" w:rsidRDefault="00890605" w:rsidP="00C31198">
            <w:pPr>
              <w:jc w:val="right"/>
              <w:rPr>
                <w:rFonts w:ascii="Arial Unicode" w:hAnsi="Arial Unicode" w:cs="Sylfaen"/>
                <w:sz w:val="20"/>
                <w:szCs w:val="20"/>
              </w:rPr>
            </w:pPr>
          </w:p>
          <w:p w14:paraId="7B65335D" w14:textId="77777777" w:rsidR="00890605" w:rsidRPr="00C31198" w:rsidRDefault="00890605" w:rsidP="00C31198">
            <w:pPr>
              <w:rPr>
                <w:rFonts w:ascii="Arial Unicode" w:hAnsi="Arial Unicode" w:cs="Sylfaen"/>
                <w:sz w:val="20"/>
                <w:szCs w:val="20"/>
              </w:rPr>
            </w:pPr>
            <w:r w:rsidRPr="00C31198">
              <w:rPr>
                <w:rFonts w:ascii="Arial Unicode" w:hAnsi="Arial Unicode" w:cs="Tahoma"/>
                <w:color w:val="000000"/>
                <w:sz w:val="20"/>
                <w:szCs w:val="20"/>
              </w:rPr>
              <w:t xml:space="preserve">                                               /____________________/</w:t>
            </w:r>
          </w:p>
          <w:p w14:paraId="747060CE" w14:textId="77777777" w:rsidR="00890605" w:rsidRPr="00C31198" w:rsidRDefault="00890605" w:rsidP="00C31198">
            <w:pPr>
              <w:jc w:val="right"/>
              <w:rPr>
                <w:rFonts w:ascii="Arial Unicode" w:hAnsi="Arial Unicode" w:cs="Tahoma"/>
                <w:color w:val="000000"/>
                <w:sz w:val="20"/>
                <w:szCs w:val="20"/>
              </w:rPr>
            </w:pPr>
          </w:p>
          <w:p w14:paraId="163EBFF1" w14:textId="77777777" w:rsidR="00890605" w:rsidRPr="00C31198" w:rsidRDefault="00890605" w:rsidP="00C31198">
            <w:pPr>
              <w:jc w:val="right"/>
              <w:rPr>
                <w:rFonts w:ascii="Arial Unicode" w:hAnsi="Arial Unicode" w:cs="Tahoma"/>
                <w:color w:val="000000"/>
                <w:sz w:val="20"/>
                <w:szCs w:val="20"/>
              </w:rPr>
            </w:pPr>
          </w:p>
          <w:p w14:paraId="005632D5"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Tahoma"/>
                <w:color w:val="000000"/>
                <w:sz w:val="20"/>
                <w:szCs w:val="20"/>
              </w:rPr>
              <w:t>/____________________/</w:t>
            </w:r>
          </w:p>
          <w:p w14:paraId="05E8C44A" w14:textId="77777777" w:rsidR="00890605" w:rsidRPr="00C31198" w:rsidRDefault="00890605" w:rsidP="00C31198">
            <w:pPr>
              <w:jc w:val="right"/>
              <w:rPr>
                <w:rFonts w:ascii="Arial Unicode" w:hAnsi="Arial Unicode" w:cs="Sylfaen"/>
                <w:sz w:val="20"/>
                <w:szCs w:val="20"/>
              </w:rPr>
            </w:pPr>
          </w:p>
          <w:p w14:paraId="4DBEF31F"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Sylfaen"/>
                <w:sz w:val="20"/>
                <w:szCs w:val="20"/>
                <w:lang w:val="hy-AM"/>
              </w:rPr>
              <w:t>2</w:t>
            </w:r>
            <w:r w:rsidRPr="00C31198">
              <w:rPr>
                <w:rFonts w:ascii="Arial Unicode" w:hAnsi="Arial Unicode" w:cs="Sylfaen"/>
                <w:sz w:val="20"/>
                <w:szCs w:val="20"/>
              </w:rPr>
              <w:t>1.բ.                                                                    Կ.Տ.</w:t>
            </w:r>
          </w:p>
          <w:p w14:paraId="3181C2DE" w14:textId="77777777" w:rsidR="00890605" w:rsidRPr="00C31198" w:rsidRDefault="00890605" w:rsidP="00C31198">
            <w:pPr>
              <w:jc w:val="right"/>
              <w:rPr>
                <w:rFonts w:ascii="Arial Unicode" w:hAnsi="Arial Unicode" w:cs="Sylfaen"/>
                <w:sz w:val="20"/>
                <w:szCs w:val="20"/>
              </w:rPr>
            </w:pPr>
          </w:p>
        </w:tc>
      </w:tr>
      <w:tr w:rsidR="00890605" w:rsidRPr="00C31198" w14:paraId="55D654EA" w14:textId="77777777" w:rsidTr="00C31198">
        <w:trPr>
          <w:trHeight w:val="2058"/>
        </w:trPr>
        <w:tc>
          <w:tcPr>
            <w:tcW w:w="5616" w:type="dxa"/>
            <w:tcBorders>
              <w:top w:val="single" w:sz="4" w:space="0" w:color="auto"/>
              <w:left w:val="single" w:sz="4" w:space="0" w:color="auto"/>
              <w:right w:val="single" w:sz="4" w:space="0" w:color="auto"/>
            </w:tcBorders>
            <w:noWrap/>
            <w:vAlign w:val="bottom"/>
          </w:tcPr>
          <w:p w14:paraId="38E08E14"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rPr>
              <w:t>2</w:t>
            </w:r>
            <w:r w:rsidRPr="00C31198">
              <w:rPr>
                <w:rFonts w:ascii="Arial Unicode" w:hAnsi="Arial Unicode" w:cs="Tahoma"/>
                <w:color w:val="000000"/>
                <w:sz w:val="20"/>
                <w:szCs w:val="20"/>
                <w:lang w:val="hy-AM"/>
              </w:rPr>
              <w:t>4</w:t>
            </w:r>
            <w:r w:rsidRPr="00C31198">
              <w:rPr>
                <w:rFonts w:ascii="Arial Unicode" w:hAnsi="Arial Unicode" w:cs="Tahoma"/>
                <w:color w:val="000000"/>
                <w:sz w:val="20"/>
                <w:szCs w:val="20"/>
              </w:rPr>
              <w:t xml:space="preserve">.ա.   </w:t>
            </w:r>
            <w:r w:rsidRPr="00C31198">
              <w:rPr>
                <w:rFonts w:ascii="Arial Unicode" w:hAnsi="Arial Unicode" w:cs="Tahoma"/>
                <w:color w:val="000000"/>
                <w:sz w:val="20"/>
                <w:szCs w:val="20"/>
                <w:lang w:val="hy-AM"/>
              </w:rPr>
              <w:t>Շահառուին  սպասարկող ֆինանսական կազմակերպություն</w:t>
            </w:r>
            <w:r w:rsidRPr="00C31198">
              <w:rPr>
                <w:rFonts w:ascii="Arial Unicode" w:hAnsi="Arial Unicode" w:cs="Tahoma"/>
                <w:color w:val="000000"/>
                <w:sz w:val="20"/>
                <w:szCs w:val="20"/>
              </w:rPr>
              <w:t xml:space="preserve"> </w:t>
            </w:r>
          </w:p>
          <w:p w14:paraId="19B770AE" w14:textId="77777777" w:rsidR="00890605" w:rsidRPr="00C31198" w:rsidRDefault="00890605" w:rsidP="00C31198">
            <w:pPr>
              <w:rPr>
                <w:rFonts w:ascii="Arial Unicode" w:hAnsi="Arial Unicode" w:cs="Tahoma"/>
                <w:color w:val="000000"/>
                <w:sz w:val="20"/>
                <w:szCs w:val="20"/>
                <w:lang w:val="hy-AM"/>
              </w:rPr>
            </w:pPr>
            <w:r w:rsidRPr="00C31198">
              <w:rPr>
                <w:rFonts w:ascii="Arial Unicode" w:hAnsi="Arial Unicode" w:cs="Tahoma"/>
                <w:color w:val="000000"/>
                <w:sz w:val="20"/>
                <w:szCs w:val="20"/>
              </w:rPr>
              <w:t xml:space="preserve">                             </w:t>
            </w:r>
            <w:r w:rsidRPr="00C31198">
              <w:rPr>
                <w:rFonts w:ascii="Arial Unicode" w:hAnsi="Arial Unicode" w:cs="Tahoma"/>
                <w:color w:val="000000"/>
                <w:sz w:val="20"/>
                <w:szCs w:val="20"/>
                <w:lang w:val="hy-AM"/>
              </w:rPr>
              <w:t xml:space="preserve">                 </w:t>
            </w:r>
          </w:p>
          <w:p w14:paraId="2D6A8DC4"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lang w:val="hy-AM"/>
              </w:rPr>
              <w:t xml:space="preserve">                                                 </w:t>
            </w:r>
            <w:r w:rsidRPr="00C31198">
              <w:rPr>
                <w:rFonts w:ascii="Arial Unicode" w:hAnsi="Arial Unicode" w:cs="Tahoma"/>
                <w:color w:val="000000"/>
                <w:sz w:val="20"/>
                <w:szCs w:val="20"/>
              </w:rPr>
              <w:t xml:space="preserve">   /____________________/</w:t>
            </w:r>
          </w:p>
          <w:p w14:paraId="6BCD67C6"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42131363"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w:t>
            </w:r>
            <w:proofErr w:type="spellEnd"/>
            <w:r w:rsidRPr="00C31198">
              <w:rPr>
                <w:rFonts w:ascii="Arial Unicode" w:hAnsi="Arial Unicode" w:cs="Sylfaen"/>
                <w:sz w:val="20"/>
                <w:szCs w:val="20"/>
              </w:rPr>
              <w:t>/</w:t>
            </w:r>
          </w:p>
          <w:p w14:paraId="70DB8B90" w14:textId="77777777" w:rsidR="00890605" w:rsidRPr="00C31198" w:rsidRDefault="00890605" w:rsidP="00C31198">
            <w:pPr>
              <w:rPr>
                <w:rFonts w:ascii="Arial Unicode" w:hAnsi="Arial Unicode" w:cs="Tahoma"/>
                <w:color w:val="000000"/>
                <w:sz w:val="20"/>
                <w:szCs w:val="20"/>
              </w:rPr>
            </w:pPr>
          </w:p>
          <w:p w14:paraId="318601E8" w14:textId="77777777" w:rsidR="00890605" w:rsidRPr="00C31198" w:rsidRDefault="00890605" w:rsidP="00C31198">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14:paraId="7D03FF03"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rPr>
              <w:t>2</w:t>
            </w:r>
            <w:r w:rsidRPr="00C31198">
              <w:rPr>
                <w:rFonts w:ascii="Arial Unicode" w:hAnsi="Arial Unicode" w:cs="Tahoma"/>
                <w:color w:val="000000"/>
                <w:sz w:val="20"/>
                <w:szCs w:val="20"/>
                <w:lang w:val="hy-AM"/>
              </w:rPr>
              <w:t>3</w:t>
            </w:r>
            <w:r w:rsidRPr="00C31198">
              <w:rPr>
                <w:rFonts w:ascii="Arial Unicode" w:hAnsi="Arial Unicode" w:cs="Tahoma"/>
                <w:color w:val="000000"/>
                <w:sz w:val="20"/>
                <w:szCs w:val="20"/>
              </w:rPr>
              <w:t xml:space="preserve">.ա.   </w:t>
            </w:r>
            <w:r w:rsidRPr="00C31198">
              <w:rPr>
                <w:rFonts w:ascii="Arial Unicode" w:hAnsi="Arial Unicode" w:cs="Tahoma"/>
                <w:color w:val="000000"/>
                <w:sz w:val="20"/>
                <w:szCs w:val="20"/>
                <w:lang w:val="hy-AM"/>
              </w:rPr>
              <w:t>Վճարողին  սպասարկող ֆինանսական կազմակերպություն</w:t>
            </w:r>
            <w:r w:rsidRPr="00C31198">
              <w:rPr>
                <w:rFonts w:ascii="Arial Unicode" w:hAnsi="Arial Unicode" w:cs="Tahoma"/>
                <w:color w:val="000000"/>
                <w:sz w:val="20"/>
                <w:szCs w:val="20"/>
              </w:rPr>
              <w:t xml:space="preserve"> </w:t>
            </w:r>
          </w:p>
          <w:p w14:paraId="1D5B1F36" w14:textId="77777777" w:rsidR="00890605" w:rsidRPr="00C31198" w:rsidRDefault="00890605" w:rsidP="00C31198">
            <w:pPr>
              <w:jc w:val="right"/>
              <w:rPr>
                <w:rFonts w:ascii="Arial Unicode" w:hAnsi="Arial Unicode" w:cs="Tahoma"/>
                <w:color w:val="000000"/>
                <w:sz w:val="20"/>
                <w:szCs w:val="20"/>
              </w:rPr>
            </w:pPr>
          </w:p>
          <w:p w14:paraId="4BC91DAD" w14:textId="77777777" w:rsidR="00890605" w:rsidRPr="00C31198" w:rsidRDefault="00890605" w:rsidP="00C31198">
            <w:pPr>
              <w:jc w:val="right"/>
              <w:rPr>
                <w:rFonts w:ascii="Arial Unicode" w:hAnsi="Arial Unicode" w:cs="Tahoma"/>
                <w:color w:val="000000"/>
                <w:sz w:val="20"/>
                <w:szCs w:val="20"/>
              </w:rPr>
            </w:pPr>
          </w:p>
          <w:p w14:paraId="7D84657D" w14:textId="77777777" w:rsidR="00890605" w:rsidRPr="00C31198" w:rsidRDefault="00890605" w:rsidP="00C31198">
            <w:pPr>
              <w:jc w:val="right"/>
              <w:rPr>
                <w:rFonts w:ascii="Arial Unicode" w:hAnsi="Arial Unicode" w:cs="Tahoma"/>
                <w:color w:val="000000"/>
                <w:sz w:val="20"/>
                <w:szCs w:val="20"/>
              </w:rPr>
            </w:pPr>
            <w:r w:rsidRPr="00C31198">
              <w:rPr>
                <w:rFonts w:ascii="Arial Unicode" w:hAnsi="Arial Unicode" w:cs="Tahoma"/>
                <w:color w:val="000000"/>
                <w:sz w:val="20"/>
                <w:szCs w:val="20"/>
              </w:rPr>
              <w:t>/____________________/</w:t>
            </w:r>
          </w:p>
          <w:p w14:paraId="5B365EF9" w14:textId="77777777" w:rsidR="00890605" w:rsidRPr="00C31198" w:rsidRDefault="00890605" w:rsidP="00C31198">
            <w:pPr>
              <w:jc w:val="center"/>
              <w:rPr>
                <w:rFonts w:ascii="Arial Unicode" w:hAnsi="Arial Unicode" w:cs="Sylfaen"/>
                <w:sz w:val="20"/>
                <w:szCs w:val="20"/>
              </w:rPr>
            </w:pPr>
            <w:r w:rsidRPr="00C31198">
              <w:rPr>
                <w:rFonts w:ascii="Arial Unicode" w:hAnsi="Arial Unicode" w:cs="Tahoma"/>
                <w:color w:val="000000"/>
                <w:sz w:val="20"/>
                <w:szCs w:val="20"/>
              </w:rPr>
              <w:t xml:space="preserve">                                                   </w:t>
            </w:r>
            <w:r w:rsidRPr="00C31198">
              <w:rPr>
                <w:rFonts w:ascii="Arial Unicode" w:hAnsi="Arial Unicode" w:cs="Sylfaen"/>
                <w:sz w:val="20"/>
                <w:szCs w:val="20"/>
              </w:rPr>
              <w:t>/</w:t>
            </w:r>
            <w:proofErr w:type="spellStart"/>
            <w:r w:rsidRPr="00C31198">
              <w:rPr>
                <w:rFonts w:ascii="Arial Unicode" w:hAnsi="Arial Unicode" w:cs="Sylfaen"/>
                <w:sz w:val="20"/>
                <w:szCs w:val="20"/>
              </w:rPr>
              <w:t>ստորագրություն</w:t>
            </w:r>
            <w:proofErr w:type="spellEnd"/>
            <w:r w:rsidRPr="00C31198">
              <w:rPr>
                <w:rFonts w:ascii="Arial Unicode" w:hAnsi="Arial Unicode" w:cs="Sylfaen"/>
                <w:sz w:val="20"/>
                <w:szCs w:val="20"/>
              </w:rPr>
              <w:t>/</w:t>
            </w:r>
          </w:p>
          <w:p w14:paraId="4FE66C52" w14:textId="77777777" w:rsidR="00890605" w:rsidRPr="00C31198" w:rsidRDefault="00890605" w:rsidP="00C31198">
            <w:pPr>
              <w:jc w:val="right"/>
              <w:rPr>
                <w:rFonts w:ascii="Arial Unicode" w:hAnsi="Arial Unicode" w:cs="Arial"/>
                <w:sz w:val="20"/>
                <w:szCs w:val="20"/>
                <w:lang w:val="hy-AM"/>
              </w:rPr>
            </w:pPr>
          </w:p>
        </w:tc>
      </w:tr>
      <w:tr w:rsidR="00890605" w:rsidRPr="00C31198" w14:paraId="3094F87B" w14:textId="77777777" w:rsidTr="00C31198">
        <w:trPr>
          <w:trHeight w:val="2194"/>
        </w:trPr>
        <w:tc>
          <w:tcPr>
            <w:tcW w:w="5616" w:type="dxa"/>
            <w:tcBorders>
              <w:top w:val="nil"/>
              <w:left w:val="single" w:sz="4" w:space="0" w:color="auto"/>
              <w:bottom w:val="single" w:sz="4" w:space="0" w:color="auto"/>
              <w:right w:val="single" w:sz="4" w:space="0" w:color="auto"/>
            </w:tcBorders>
            <w:noWrap/>
            <w:vAlign w:val="bottom"/>
          </w:tcPr>
          <w:p w14:paraId="1A8467A8"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24.բ.                                                       Կ.Տ.</w:t>
            </w:r>
          </w:p>
          <w:p w14:paraId="648958EB" w14:textId="77777777" w:rsidR="00890605" w:rsidRPr="00C31198" w:rsidRDefault="00890605" w:rsidP="00C31198">
            <w:pPr>
              <w:rPr>
                <w:rFonts w:ascii="Arial Unicode" w:hAnsi="Arial Unicode" w:cs="Sylfaen"/>
                <w:sz w:val="20"/>
                <w:szCs w:val="20"/>
              </w:rPr>
            </w:pPr>
          </w:p>
          <w:p w14:paraId="042514C1" w14:textId="77777777" w:rsidR="00890605" w:rsidRPr="00C31198" w:rsidRDefault="00890605" w:rsidP="00C31198">
            <w:pPr>
              <w:rPr>
                <w:rFonts w:ascii="Arial Unicode" w:hAnsi="Arial Unicode" w:cs="Sylfaen"/>
                <w:sz w:val="20"/>
                <w:szCs w:val="20"/>
              </w:rPr>
            </w:pPr>
          </w:p>
          <w:p w14:paraId="1D99DA60" w14:textId="77777777" w:rsidR="00890605" w:rsidRPr="00C31198" w:rsidRDefault="00890605" w:rsidP="00C31198">
            <w:pPr>
              <w:rPr>
                <w:rFonts w:ascii="Arial Unicode" w:hAnsi="Arial Unicode" w:cs="Sylfaen"/>
                <w:sz w:val="20"/>
                <w:szCs w:val="20"/>
              </w:rPr>
            </w:pPr>
            <w:r w:rsidRPr="00C31198">
              <w:rPr>
                <w:rFonts w:ascii="Arial Unicode" w:hAnsi="Arial Unicode" w:cs="Tahoma"/>
                <w:color w:val="000000"/>
                <w:sz w:val="20"/>
                <w:szCs w:val="20"/>
              </w:rPr>
              <w:t xml:space="preserve"> </w:t>
            </w:r>
            <w:r w:rsidRPr="00C31198">
              <w:rPr>
                <w:rFonts w:ascii="Arial Unicode" w:hAnsi="Arial Unicode" w:cs="Sylfaen"/>
                <w:sz w:val="20"/>
                <w:szCs w:val="20"/>
              </w:rPr>
              <w:t>2</w:t>
            </w:r>
            <w:r w:rsidRPr="00C31198">
              <w:rPr>
                <w:rFonts w:ascii="Arial Unicode" w:hAnsi="Arial Unicode" w:cs="Sylfaen"/>
                <w:sz w:val="20"/>
                <w:szCs w:val="20"/>
                <w:lang w:val="hy-AM"/>
              </w:rPr>
              <w:t>4</w:t>
            </w:r>
            <w:r w:rsidRPr="00C31198">
              <w:rPr>
                <w:rFonts w:ascii="Arial Unicode" w:hAnsi="Arial Unicode" w:cs="Sylfaen"/>
                <w:sz w:val="20"/>
                <w:szCs w:val="20"/>
              </w:rPr>
              <w:t>.</w:t>
            </w:r>
            <w:r w:rsidRPr="00C31198">
              <w:rPr>
                <w:rFonts w:ascii="Arial Unicode" w:hAnsi="Arial Unicode" w:cs="Sylfaen"/>
                <w:sz w:val="20"/>
                <w:szCs w:val="20"/>
                <w:lang w:val="hy-AM"/>
              </w:rPr>
              <w:t>գ</w:t>
            </w:r>
            <w:r w:rsidRPr="00C31198">
              <w:rPr>
                <w:rFonts w:ascii="Arial Unicode" w:hAnsi="Arial Unicode" w:cs="Tahoma"/>
                <w:color w:val="000000"/>
                <w:sz w:val="20"/>
                <w:szCs w:val="20"/>
              </w:rPr>
              <w:t xml:space="preserve">                                                 "___"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 xml:space="preserve">20___ </w:t>
            </w:r>
            <w:r w:rsidRPr="00C31198">
              <w:rPr>
                <w:rFonts w:ascii="Arial Unicode" w:hAnsi="Arial Unicode" w:cs="Sylfaen"/>
                <w:color w:val="000000"/>
                <w:sz w:val="20"/>
                <w:szCs w:val="20"/>
              </w:rPr>
              <w:t>թ.</w:t>
            </w:r>
            <w:r w:rsidRPr="00C31198">
              <w:rPr>
                <w:rFonts w:ascii="Arial Unicode" w:hAnsi="Arial Unicode" w:cs="Sylfaen"/>
                <w:sz w:val="20"/>
                <w:szCs w:val="20"/>
              </w:rPr>
              <w:t xml:space="preserve"> </w:t>
            </w:r>
          </w:p>
          <w:p w14:paraId="325B5970" w14:textId="77777777" w:rsidR="00890605" w:rsidRPr="00C31198" w:rsidRDefault="00890605" w:rsidP="00C31198">
            <w:pPr>
              <w:rPr>
                <w:rFonts w:ascii="Arial Unicode" w:hAnsi="Arial Unicode" w:cs="Sylfaen"/>
                <w:sz w:val="20"/>
                <w:szCs w:val="20"/>
              </w:rPr>
            </w:pPr>
          </w:p>
          <w:p w14:paraId="7582D8E1"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37C71C9C" w14:textId="77777777" w:rsidR="00890605" w:rsidRPr="00C31198" w:rsidRDefault="00890605" w:rsidP="00C31198">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14:paraId="6CA163A9"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23.բ.                                                                 Կ.Տ.    </w:t>
            </w:r>
          </w:p>
          <w:p w14:paraId="0679462E" w14:textId="77777777" w:rsidR="00890605" w:rsidRPr="00C31198" w:rsidRDefault="00890605" w:rsidP="00C31198">
            <w:pPr>
              <w:rPr>
                <w:rFonts w:ascii="Arial Unicode" w:hAnsi="Arial Unicode" w:cs="Sylfaen"/>
                <w:sz w:val="20"/>
                <w:szCs w:val="20"/>
              </w:rPr>
            </w:pPr>
          </w:p>
          <w:p w14:paraId="758608E2"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320FAC74" w14:textId="77777777" w:rsidR="00890605" w:rsidRPr="00C31198" w:rsidRDefault="00890605" w:rsidP="00C31198">
            <w:pPr>
              <w:rPr>
                <w:rFonts w:ascii="Arial Unicode" w:hAnsi="Arial Unicode" w:cs="Sylfaen"/>
                <w:color w:val="000000"/>
                <w:sz w:val="20"/>
                <w:szCs w:val="20"/>
              </w:rPr>
            </w:pPr>
            <w:r w:rsidRPr="00C31198">
              <w:rPr>
                <w:rFonts w:ascii="Arial Unicode" w:hAnsi="Arial Unicode" w:cs="Sylfaen"/>
                <w:sz w:val="20"/>
                <w:szCs w:val="20"/>
              </w:rPr>
              <w:t>23.</w:t>
            </w:r>
            <w:r w:rsidRPr="00C31198">
              <w:rPr>
                <w:rFonts w:ascii="Arial Unicode" w:hAnsi="Arial Unicode" w:cs="Sylfaen"/>
                <w:sz w:val="20"/>
                <w:szCs w:val="20"/>
                <w:lang w:val="hy-AM"/>
              </w:rPr>
              <w:t>գ</w:t>
            </w:r>
            <w:r w:rsidRPr="00C31198">
              <w:rPr>
                <w:rFonts w:ascii="Arial Unicode" w:hAnsi="Arial Unicode" w:cs="Sylfaen"/>
                <w:sz w:val="20"/>
                <w:szCs w:val="20"/>
              </w:rPr>
              <w:t>.</w:t>
            </w:r>
            <w:proofErr w:type="spellStart"/>
            <w:r w:rsidRPr="00C31198">
              <w:rPr>
                <w:rFonts w:ascii="Arial Unicode" w:hAnsi="Arial Unicode" w:cs="Sylfaen"/>
                <w:sz w:val="20"/>
                <w:szCs w:val="20"/>
              </w:rPr>
              <w:t>Կատարման</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ամսաթիվը</w:t>
            </w:r>
            <w:proofErr w:type="spellEnd"/>
            <w:r w:rsidRPr="00C31198">
              <w:rPr>
                <w:rFonts w:ascii="Arial Unicode" w:hAnsi="Arial Unicode" w:cs="Sylfaen"/>
                <w:sz w:val="20"/>
                <w:szCs w:val="20"/>
              </w:rPr>
              <w:t xml:space="preserve">`           </w:t>
            </w:r>
            <w:r w:rsidRPr="00C31198">
              <w:rPr>
                <w:rFonts w:ascii="Arial Unicode" w:hAnsi="Arial Unicode" w:cs="Tahoma"/>
                <w:color w:val="000000"/>
                <w:sz w:val="20"/>
                <w:szCs w:val="20"/>
              </w:rPr>
              <w:t xml:space="preserve">"___"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20___</w:t>
            </w:r>
            <w:r w:rsidRPr="00C31198">
              <w:rPr>
                <w:rFonts w:ascii="Arial Unicode" w:hAnsi="Arial Unicode" w:cs="Sylfaen"/>
                <w:color w:val="000000"/>
                <w:sz w:val="20"/>
                <w:szCs w:val="20"/>
              </w:rPr>
              <w:t>թ.</w:t>
            </w:r>
          </w:p>
          <w:p w14:paraId="1E57BCC7" w14:textId="77777777" w:rsidR="00890605" w:rsidRPr="00C31198" w:rsidRDefault="00890605" w:rsidP="00C31198">
            <w:pPr>
              <w:rPr>
                <w:rFonts w:ascii="Arial Unicode" w:hAnsi="Arial Unicode" w:cs="Sylfaen"/>
                <w:color w:val="000000"/>
                <w:sz w:val="20"/>
                <w:szCs w:val="20"/>
              </w:rPr>
            </w:pPr>
          </w:p>
          <w:p w14:paraId="26F1E195" w14:textId="77777777" w:rsidR="00890605" w:rsidRPr="00C31198" w:rsidRDefault="00890605" w:rsidP="00C31198">
            <w:pPr>
              <w:rPr>
                <w:rFonts w:ascii="Arial Unicode" w:hAnsi="Arial Unicode" w:cs="Sylfaen"/>
                <w:sz w:val="20"/>
                <w:szCs w:val="20"/>
              </w:rPr>
            </w:pPr>
          </w:p>
          <w:p w14:paraId="2867C8F4" w14:textId="77777777" w:rsidR="00890605" w:rsidRPr="00C31198" w:rsidRDefault="00890605" w:rsidP="00C31198">
            <w:pPr>
              <w:jc w:val="right"/>
              <w:rPr>
                <w:rFonts w:ascii="Arial Unicode" w:hAnsi="Arial Unicode" w:cs="Arial"/>
                <w:sz w:val="20"/>
                <w:szCs w:val="20"/>
              </w:rPr>
            </w:pPr>
          </w:p>
        </w:tc>
      </w:tr>
    </w:tbl>
    <w:p w14:paraId="5E0D573B"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0D85663"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676F9A4"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5D53F513"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78EDB456"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522C50A9"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C31198">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1F4255" w14:textId="77777777" w:rsidR="00890605" w:rsidRPr="00C31198" w:rsidRDefault="00890605" w:rsidP="00890605">
      <w:pPr>
        <w:jc w:val="center"/>
        <w:rPr>
          <w:rFonts w:ascii="Arial Unicode" w:hAnsi="Arial Unicode"/>
          <w:b/>
          <w:sz w:val="22"/>
          <w:szCs w:val="22"/>
          <w:lang w:val="nl-NL"/>
        </w:rPr>
      </w:pPr>
      <w:r w:rsidRPr="00C31198">
        <w:rPr>
          <w:rFonts w:ascii="Arial Unicode" w:hAnsi="Arial Unicode"/>
          <w:b/>
          <w:lang w:val="hy-AM"/>
        </w:rPr>
        <w:br w:type="page"/>
      </w:r>
      <w:r w:rsidRPr="00C31198">
        <w:rPr>
          <w:rFonts w:ascii="Arial Unicode" w:hAnsi="Arial Unicode"/>
          <w:b/>
          <w:sz w:val="22"/>
          <w:szCs w:val="22"/>
          <w:lang w:val="hy-AM"/>
        </w:rPr>
        <w:t>Վճարման</w:t>
      </w:r>
      <w:r w:rsidRPr="00C31198">
        <w:rPr>
          <w:rFonts w:ascii="Arial Unicode" w:hAnsi="Arial Unicode"/>
          <w:b/>
          <w:sz w:val="22"/>
          <w:szCs w:val="22"/>
          <w:lang w:val="nl-NL"/>
        </w:rPr>
        <w:t xml:space="preserve"> </w:t>
      </w:r>
      <w:r w:rsidRPr="00C31198">
        <w:rPr>
          <w:rFonts w:ascii="Arial Unicode" w:hAnsi="Arial Unicode"/>
          <w:b/>
          <w:sz w:val="22"/>
          <w:szCs w:val="22"/>
          <w:lang w:val="hy-AM"/>
        </w:rPr>
        <w:t>պահանջագրի</w:t>
      </w:r>
      <w:r w:rsidRPr="00C31198">
        <w:rPr>
          <w:rFonts w:ascii="Arial Unicode" w:hAnsi="Arial Unicode"/>
          <w:b/>
          <w:sz w:val="22"/>
          <w:szCs w:val="22"/>
          <w:lang w:val="nl-NL"/>
        </w:rPr>
        <w:t xml:space="preserve"> </w:t>
      </w:r>
      <w:r w:rsidRPr="00C31198">
        <w:rPr>
          <w:rFonts w:ascii="Arial Unicode" w:hAnsi="Arial Unicode"/>
          <w:b/>
          <w:sz w:val="22"/>
          <w:szCs w:val="22"/>
          <w:lang w:val="hy-AM"/>
        </w:rPr>
        <w:t>պարտադիր</w:t>
      </w:r>
      <w:r w:rsidRPr="00C31198">
        <w:rPr>
          <w:rFonts w:ascii="Arial Unicode" w:hAnsi="Arial Unicode"/>
          <w:b/>
          <w:sz w:val="22"/>
          <w:szCs w:val="22"/>
          <w:lang w:val="nl-NL"/>
        </w:rPr>
        <w:t xml:space="preserve"> </w:t>
      </w:r>
      <w:r w:rsidRPr="00C31198">
        <w:rPr>
          <w:rFonts w:ascii="Arial Unicode" w:hAnsi="Arial Unicode"/>
          <w:b/>
          <w:sz w:val="22"/>
          <w:szCs w:val="22"/>
          <w:lang w:val="hy-AM"/>
        </w:rPr>
        <w:t>վավերապայմանները</w:t>
      </w:r>
      <w:r w:rsidRPr="00C31198">
        <w:rPr>
          <w:rFonts w:ascii="Arial Unicode" w:hAnsi="Arial Unicode"/>
          <w:b/>
          <w:sz w:val="22"/>
          <w:szCs w:val="22"/>
          <w:lang w:val="nl-NL"/>
        </w:rPr>
        <w:t xml:space="preserve"> </w:t>
      </w:r>
      <w:r w:rsidRPr="00C31198">
        <w:rPr>
          <w:rFonts w:ascii="Arial Unicode" w:hAnsi="Arial Unicode"/>
          <w:b/>
          <w:sz w:val="22"/>
          <w:szCs w:val="22"/>
          <w:lang w:val="hy-AM"/>
        </w:rPr>
        <w:t>և</w:t>
      </w:r>
      <w:r w:rsidRPr="00C31198">
        <w:rPr>
          <w:rFonts w:ascii="Arial Unicode" w:hAnsi="Arial Unicode"/>
          <w:b/>
          <w:sz w:val="22"/>
          <w:szCs w:val="22"/>
          <w:lang w:val="nl-NL"/>
        </w:rPr>
        <w:t xml:space="preserve"> </w:t>
      </w:r>
      <w:r w:rsidRPr="00C31198">
        <w:rPr>
          <w:rFonts w:ascii="Arial Unicode" w:hAnsi="Arial Unicode"/>
          <w:b/>
          <w:sz w:val="22"/>
          <w:szCs w:val="22"/>
          <w:lang w:val="hy-AM"/>
        </w:rPr>
        <w:t>լրացման</w:t>
      </w:r>
      <w:r w:rsidRPr="00C31198">
        <w:rPr>
          <w:rFonts w:ascii="Arial Unicode" w:hAnsi="Arial Unicode"/>
          <w:b/>
          <w:sz w:val="22"/>
          <w:szCs w:val="22"/>
          <w:lang w:val="nl-NL"/>
        </w:rPr>
        <w:t xml:space="preserve"> </w:t>
      </w:r>
      <w:r w:rsidRPr="00C31198">
        <w:rPr>
          <w:rFonts w:ascii="Arial Unicode" w:hAnsi="Arial Unicode"/>
          <w:b/>
          <w:sz w:val="22"/>
          <w:szCs w:val="22"/>
          <w:lang w:val="hy-AM"/>
        </w:rPr>
        <w:t>ուղեցույցը</w:t>
      </w:r>
    </w:p>
    <w:p w14:paraId="0F406FAE" w14:textId="77777777" w:rsidR="00890605" w:rsidRPr="00C31198" w:rsidRDefault="00890605" w:rsidP="00890605">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C31198" w14:paraId="6BC29107" w14:textId="77777777" w:rsidTr="00C31198">
        <w:tc>
          <w:tcPr>
            <w:tcW w:w="720" w:type="dxa"/>
            <w:tcBorders>
              <w:top w:val="single" w:sz="4" w:space="0" w:color="auto"/>
              <w:left w:val="single" w:sz="4" w:space="0" w:color="auto"/>
              <w:bottom w:val="single" w:sz="4" w:space="0" w:color="auto"/>
              <w:right w:val="single" w:sz="4" w:space="0" w:color="auto"/>
            </w:tcBorders>
          </w:tcPr>
          <w:p w14:paraId="36090D8D" w14:textId="77777777" w:rsidR="00890605" w:rsidRPr="00C31198" w:rsidRDefault="00890605" w:rsidP="00C31198">
            <w:pPr>
              <w:jc w:val="both"/>
              <w:rPr>
                <w:rFonts w:ascii="Arial Unicode" w:hAnsi="Arial Unicode"/>
                <w:sz w:val="20"/>
                <w:szCs w:val="20"/>
              </w:rPr>
            </w:pPr>
            <w:r w:rsidRPr="00C3119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599B90"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&lt;&lt;</w:t>
            </w:r>
            <w:proofErr w:type="spellStart"/>
            <w:r w:rsidRPr="00C31198">
              <w:rPr>
                <w:rFonts w:ascii="Arial Unicode" w:hAnsi="Arial Unicode"/>
                <w:b/>
                <w:sz w:val="20"/>
                <w:szCs w:val="20"/>
              </w:rPr>
              <w:t>Վճարման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պահանջագիր</w:t>
            </w:r>
            <w:proofErr w:type="spellEnd"/>
            <w:r w:rsidRPr="00C31198">
              <w:rPr>
                <w:rFonts w:ascii="Arial Unicode" w:hAnsi="Arial Unicode"/>
                <w:b/>
                <w:sz w:val="20"/>
                <w:szCs w:val="20"/>
              </w:rPr>
              <w:t xml:space="preserve">&gt;&gt; </w:t>
            </w:r>
            <w:proofErr w:type="spellStart"/>
            <w:r w:rsidRPr="00C31198">
              <w:rPr>
                <w:rFonts w:ascii="Arial Unicode" w:hAnsi="Arial Unicode"/>
                <w:b/>
                <w:sz w:val="20"/>
                <w:szCs w:val="20"/>
              </w:rPr>
              <w:t>փաստաթղթի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B1A5C6" w14:textId="77777777" w:rsidR="00890605" w:rsidRPr="00C31198" w:rsidRDefault="00890605" w:rsidP="00C31198">
            <w:pPr>
              <w:jc w:val="center"/>
              <w:rPr>
                <w:rFonts w:ascii="Arial Unicode" w:hAnsi="Arial Unicode"/>
                <w:b/>
                <w:sz w:val="20"/>
                <w:szCs w:val="20"/>
              </w:rPr>
            </w:pPr>
            <w:proofErr w:type="spellStart"/>
            <w:r w:rsidRPr="00C31198">
              <w:rPr>
                <w:rFonts w:ascii="Arial Unicode" w:hAnsi="Arial Unicode"/>
                <w:b/>
                <w:sz w:val="20"/>
                <w:szCs w:val="20"/>
              </w:rPr>
              <w:t>Նշված</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դաշտի</w:t>
            </w:r>
            <w:proofErr w:type="spellEnd"/>
            <w:r w:rsidRPr="00C31198">
              <w:rPr>
                <w:rFonts w:ascii="Arial Unicode" w:hAnsi="Arial Unicode"/>
                <w:b/>
                <w:sz w:val="20"/>
                <w:szCs w:val="20"/>
              </w:rPr>
              <w:t>/</w:t>
            </w:r>
          </w:p>
          <w:p w14:paraId="56317B30" w14:textId="77777777" w:rsidR="00890605" w:rsidRPr="00C31198" w:rsidRDefault="00890605" w:rsidP="00C31198">
            <w:pPr>
              <w:jc w:val="center"/>
              <w:rPr>
                <w:rFonts w:ascii="Arial Unicode" w:hAnsi="Arial Unicode"/>
                <w:b/>
                <w:sz w:val="20"/>
                <w:szCs w:val="20"/>
              </w:rPr>
            </w:pPr>
            <w:proofErr w:type="spellStart"/>
            <w:r w:rsidRPr="00C31198">
              <w:rPr>
                <w:rFonts w:ascii="Arial Unicode" w:hAnsi="Arial Unicode"/>
                <w:b/>
                <w:sz w:val="20"/>
                <w:szCs w:val="20"/>
              </w:rPr>
              <w:t>վավերապայմանի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առկայությունը</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4FCD9C" w14:textId="77777777" w:rsidR="00890605" w:rsidRPr="00C31198" w:rsidRDefault="00890605" w:rsidP="00C31198">
            <w:pPr>
              <w:jc w:val="center"/>
              <w:rPr>
                <w:rFonts w:ascii="Arial Unicode" w:hAnsi="Arial Unicode"/>
                <w:b/>
                <w:sz w:val="20"/>
                <w:szCs w:val="20"/>
                <w:lang w:val="hy-AM"/>
              </w:rPr>
            </w:pPr>
            <w:proofErr w:type="spellStart"/>
            <w:r w:rsidRPr="00C31198">
              <w:rPr>
                <w:rFonts w:ascii="Arial Unicode" w:hAnsi="Arial Unicode"/>
                <w:b/>
                <w:sz w:val="20"/>
                <w:szCs w:val="20"/>
              </w:rPr>
              <w:t>Վավերապայմանի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լրացման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պահանջը</w:t>
            </w:r>
            <w:proofErr w:type="spellEnd"/>
            <w:r w:rsidRPr="00C31198">
              <w:rPr>
                <w:rFonts w:ascii="Arial Unicode" w:hAnsi="Arial Unicode"/>
                <w:b/>
                <w:sz w:val="20"/>
                <w:szCs w:val="20"/>
                <w:lang w:val="hy-AM"/>
              </w:rPr>
              <w:t xml:space="preserve"> </w:t>
            </w:r>
          </w:p>
          <w:p w14:paraId="678FA619"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w:t>
            </w:r>
            <w:r w:rsidRPr="00C31198">
              <w:rPr>
                <w:rFonts w:ascii="Arial Unicode" w:hAnsi="Arial Unicode"/>
                <w:b/>
                <w:sz w:val="20"/>
                <w:szCs w:val="20"/>
                <w:lang w:val="hy-AM"/>
              </w:rPr>
              <w:t>գնումների գործընթացի հետ կապված</w:t>
            </w:r>
            <w:r w:rsidRPr="00C3119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3F16A"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Վավերապայմանը</w:t>
            </w:r>
            <w:proofErr w:type="spellEnd"/>
          </w:p>
          <w:p w14:paraId="1FB12B4E"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լրացնող</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կողմը</w:t>
            </w:r>
            <w:proofErr w:type="spellEnd"/>
            <w:r w:rsidRPr="00C31198">
              <w:rPr>
                <w:rFonts w:ascii="Arial Unicode" w:hAnsi="Arial Unicode"/>
                <w:b/>
                <w:sz w:val="20"/>
                <w:szCs w:val="20"/>
              </w:rPr>
              <w:t xml:space="preserve">` </w:t>
            </w:r>
          </w:p>
          <w:p w14:paraId="6AD700DC"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շահառուն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կամ</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վճարողը</w:t>
            </w:r>
            <w:proofErr w:type="spellEnd"/>
          </w:p>
          <w:p w14:paraId="5548FA99" w14:textId="77777777" w:rsidR="00890605" w:rsidRPr="00C31198" w:rsidRDefault="00890605" w:rsidP="00C31198">
            <w:pPr>
              <w:ind w:left="-588" w:firstLine="588"/>
              <w:jc w:val="center"/>
              <w:rPr>
                <w:rFonts w:ascii="Arial Unicode" w:hAnsi="Arial Unicode"/>
                <w:b/>
                <w:sz w:val="20"/>
                <w:szCs w:val="20"/>
              </w:rPr>
            </w:pPr>
            <w:r w:rsidRPr="00C31198">
              <w:rPr>
                <w:rFonts w:ascii="Arial Unicode" w:hAnsi="Arial Unicode"/>
                <w:b/>
                <w:sz w:val="20"/>
                <w:szCs w:val="20"/>
              </w:rPr>
              <w:t>(</w:t>
            </w:r>
            <w:r w:rsidRPr="00C31198">
              <w:rPr>
                <w:rFonts w:ascii="Arial Unicode" w:hAnsi="Arial Unicode"/>
                <w:b/>
                <w:sz w:val="20"/>
                <w:szCs w:val="20"/>
                <w:lang w:val="hy-AM"/>
              </w:rPr>
              <w:t>գնումների գործընթացի հետ կապված</w:t>
            </w:r>
            <w:r w:rsidRPr="00C31198">
              <w:rPr>
                <w:rFonts w:ascii="Arial Unicode" w:hAnsi="Arial Unicode"/>
                <w:b/>
                <w:sz w:val="20"/>
                <w:szCs w:val="20"/>
              </w:rPr>
              <w:t>)</w:t>
            </w:r>
          </w:p>
        </w:tc>
      </w:tr>
      <w:tr w:rsidR="00890605" w:rsidRPr="00C31198" w14:paraId="24523504" w14:textId="77777777" w:rsidTr="00C31198">
        <w:tc>
          <w:tcPr>
            <w:tcW w:w="720" w:type="dxa"/>
            <w:tcBorders>
              <w:top w:val="single" w:sz="4" w:space="0" w:color="auto"/>
              <w:left w:val="single" w:sz="4" w:space="0" w:color="auto"/>
              <w:bottom w:val="single" w:sz="4" w:space="0" w:color="auto"/>
              <w:right w:val="single" w:sz="4" w:space="0" w:color="auto"/>
            </w:tcBorders>
          </w:tcPr>
          <w:p w14:paraId="2242A465"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A96B10"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7D43BF"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9C9E79"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78689E"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5</w:t>
            </w:r>
          </w:p>
        </w:tc>
      </w:tr>
      <w:tr w:rsidR="00890605" w:rsidRPr="00C31198" w14:paraId="37C9345D" w14:textId="77777777" w:rsidTr="00C31198">
        <w:tc>
          <w:tcPr>
            <w:tcW w:w="720" w:type="dxa"/>
            <w:tcBorders>
              <w:top w:val="single" w:sz="4" w:space="0" w:color="auto"/>
              <w:left w:val="single" w:sz="4" w:space="0" w:color="auto"/>
              <w:bottom w:val="single" w:sz="4" w:space="0" w:color="auto"/>
              <w:right w:val="single" w:sz="4" w:space="0" w:color="auto"/>
            </w:tcBorders>
          </w:tcPr>
          <w:p w14:paraId="00C8961A"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33070A"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2A1C8D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222D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1FDF60"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Փաստաթղթի վրա նախապես լրացված է &lt;Վճարման պահանջագիր&gt;</w:t>
            </w:r>
          </w:p>
        </w:tc>
      </w:tr>
      <w:tr w:rsidR="00890605" w:rsidRPr="00C31198" w14:paraId="15571844" w14:textId="77777777" w:rsidTr="00C31198">
        <w:tc>
          <w:tcPr>
            <w:tcW w:w="720" w:type="dxa"/>
            <w:tcBorders>
              <w:top w:val="single" w:sz="4" w:space="0" w:color="auto"/>
              <w:left w:val="single" w:sz="4" w:space="0" w:color="auto"/>
              <w:bottom w:val="single" w:sz="4" w:space="0" w:color="auto"/>
              <w:right w:val="single" w:sz="4" w:space="0" w:color="auto"/>
            </w:tcBorders>
          </w:tcPr>
          <w:p w14:paraId="3CEAA4B5" w14:textId="77777777" w:rsidR="00890605" w:rsidRPr="00C31198" w:rsidRDefault="00890605" w:rsidP="00C31198">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BD9431" w14:textId="77777777" w:rsidR="00890605" w:rsidRPr="00C31198" w:rsidRDefault="00890605" w:rsidP="00C31198">
            <w:pPr>
              <w:jc w:val="both"/>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EAC68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579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03516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ներկայացնելիս</w:t>
            </w:r>
            <w:proofErr w:type="spellEnd"/>
          </w:p>
        </w:tc>
      </w:tr>
      <w:tr w:rsidR="00890605" w:rsidRPr="00C31198" w14:paraId="1363063E" w14:textId="77777777" w:rsidTr="00C31198">
        <w:tc>
          <w:tcPr>
            <w:tcW w:w="720" w:type="dxa"/>
            <w:tcBorders>
              <w:top w:val="single" w:sz="4" w:space="0" w:color="auto"/>
              <w:left w:val="single" w:sz="4" w:space="0" w:color="auto"/>
              <w:bottom w:val="single" w:sz="4" w:space="0" w:color="auto"/>
              <w:right w:val="single" w:sz="4" w:space="0" w:color="auto"/>
            </w:tcBorders>
          </w:tcPr>
          <w:p w14:paraId="494AAA7D" w14:textId="77777777" w:rsidR="00890605" w:rsidRPr="00C31198" w:rsidRDefault="00890605" w:rsidP="00C31198">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7B69AE" w14:textId="77777777" w:rsidR="00890605" w:rsidRPr="00C31198" w:rsidRDefault="00890605" w:rsidP="00C31198">
            <w:pPr>
              <w:jc w:val="both"/>
              <w:rPr>
                <w:rFonts w:ascii="Arial Unicode" w:hAnsi="Arial Unicode"/>
                <w:sz w:val="20"/>
                <w:szCs w:val="20"/>
              </w:rPr>
            </w:pP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992241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00F3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59D501BB" w14:textId="77777777" w:rsidR="00890605" w:rsidRPr="00C31198" w:rsidRDefault="00890605" w:rsidP="00C31198">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B03EB8" w14:textId="77777777" w:rsidR="00890605" w:rsidRPr="00C31198" w:rsidRDefault="00890605" w:rsidP="00C31198">
            <w:pPr>
              <w:ind w:left="132" w:hanging="132"/>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օրը</w:t>
            </w:r>
            <w:proofErr w:type="spellEnd"/>
            <w:r w:rsidRPr="00C31198">
              <w:rPr>
                <w:rFonts w:ascii="Arial Unicode" w:hAnsi="Arial Unicode"/>
                <w:sz w:val="20"/>
                <w:szCs w:val="20"/>
                <w:lang w:val="hy-AM"/>
              </w:rPr>
              <w:t xml:space="preserve">: </w:t>
            </w:r>
          </w:p>
        </w:tc>
      </w:tr>
      <w:tr w:rsidR="00890605" w:rsidRPr="00C31198" w14:paraId="5F6D63B1" w14:textId="77777777" w:rsidTr="00C31198">
        <w:tc>
          <w:tcPr>
            <w:tcW w:w="720" w:type="dxa"/>
            <w:tcBorders>
              <w:top w:val="single" w:sz="4" w:space="0" w:color="auto"/>
              <w:left w:val="single" w:sz="4" w:space="0" w:color="auto"/>
              <w:bottom w:val="single" w:sz="4" w:space="0" w:color="auto"/>
              <w:right w:val="single" w:sz="4" w:space="0" w:color="auto"/>
            </w:tcBorders>
          </w:tcPr>
          <w:p w14:paraId="58F3337E" w14:textId="77777777" w:rsidR="00890605" w:rsidRPr="00C31198" w:rsidRDefault="00890605" w:rsidP="00C31198">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50B40BE" w14:textId="77777777" w:rsidR="00890605" w:rsidRPr="00C31198" w:rsidRDefault="00890605" w:rsidP="00C31198">
            <w:pPr>
              <w:jc w:val="both"/>
              <w:rPr>
                <w:rFonts w:ascii="Arial Unicode" w:hAnsi="Arial Unicode"/>
                <w:sz w:val="20"/>
                <w:szCs w:val="20"/>
              </w:rPr>
            </w:pPr>
            <w:r w:rsidRPr="00C31198">
              <w:rPr>
                <w:rFonts w:ascii="Arial Unicode" w:hAnsi="Arial Unicode" w:cs="Sylfaen"/>
                <w:sz w:val="20"/>
                <w:szCs w:val="20"/>
                <w:lang w:val="hy-AM"/>
              </w:rPr>
              <w:t>Վճարողի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BF75F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C6BE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2C635B9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գանձվի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ազգանունը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ֆիզիկական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կամ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իրավաբանական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ըստ</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անհրաժեշտության</w:t>
            </w:r>
            <w:proofErr w:type="spellEnd"/>
            <w:r w:rsidRPr="00C31198">
              <w:rPr>
                <w:rFonts w:ascii="Arial Unicode" w:hAnsi="Arial Unicode"/>
                <w:sz w:val="20"/>
                <w:szCs w:val="20"/>
              </w:rPr>
              <w:t>:</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DD3A5" w14:textId="77777777" w:rsidR="00890605" w:rsidRPr="00C31198" w:rsidRDefault="00890605" w:rsidP="00C31198">
            <w:pPr>
              <w:ind w:left="252" w:hanging="252"/>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30415974" w14:textId="77777777" w:rsidTr="00C31198">
        <w:tc>
          <w:tcPr>
            <w:tcW w:w="720" w:type="dxa"/>
            <w:tcBorders>
              <w:top w:val="single" w:sz="4" w:space="0" w:color="auto"/>
              <w:left w:val="single" w:sz="4" w:space="0" w:color="auto"/>
              <w:bottom w:val="single" w:sz="4" w:space="0" w:color="auto"/>
              <w:right w:val="single" w:sz="4" w:space="0" w:color="auto"/>
            </w:tcBorders>
          </w:tcPr>
          <w:p w14:paraId="029655CC"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66141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բանկը</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1D1A1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82A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C442B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0BCD299F" w14:textId="77777777" w:rsidTr="00C31198">
        <w:tc>
          <w:tcPr>
            <w:tcW w:w="720" w:type="dxa"/>
            <w:tcBorders>
              <w:top w:val="single" w:sz="4" w:space="0" w:color="auto"/>
              <w:left w:val="single" w:sz="4" w:space="0" w:color="auto"/>
              <w:bottom w:val="single" w:sz="4" w:space="0" w:color="auto"/>
              <w:right w:val="single" w:sz="4" w:space="0" w:color="auto"/>
            </w:tcBorders>
          </w:tcPr>
          <w:p w14:paraId="5611763B"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F18D0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BC05F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E501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5C9451E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կազմակերպությունում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գանձվի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1633C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6AC6141C" w14:textId="77777777" w:rsidTr="00C31198">
        <w:tc>
          <w:tcPr>
            <w:tcW w:w="720" w:type="dxa"/>
            <w:tcBorders>
              <w:top w:val="single" w:sz="4" w:space="0" w:color="auto"/>
              <w:left w:val="single" w:sz="4" w:space="0" w:color="auto"/>
              <w:bottom w:val="single" w:sz="4" w:space="0" w:color="auto"/>
              <w:right w:val="single" w:sz="4" w:space="0" w:color="auto"/>
            </w:tcBorders>
          </w:tcPr>
          <w:p w14:paraId="58C26172"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21447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4C018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2E39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7442125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հաշվառված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5C752F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23D5C7EF" w14:textId="77777777" w:rsidTr="00C31198">
        <w:tc>
          <w:tcPr>
            <w:tcW w:w="720" w:type="dxa"/>
            <w:tcBorders>
              <w:top w:val="single" w:sz="4" w:space="0" w:color="auto"/>
              <w:left w:val="single" w:sz="4" w:space="0" w:color="auto"/>
              <w:bottom w:val="single" w:sz="4" w:space="0" w:color="auto"/>
              <w:right w:val="single" w:sz="4" w:space="0" w:color="auto"/>
            </w:tcBorders>
          </w:tcPr>
          <w:p w14:paraId="4BFE5C39"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24DFD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9ABC22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408A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060C577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ֆիզիկական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283580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4BE322C2" w14:textId="77777777" w:rsidTr="00C31198">
        <w:tc>
          <w:tcPr>
            <w:tcW w:w="720" w:type="dxa"/>
            <w:tcBorders>
              <w:top w:val="single" w:sz="4" w:space="0" w:color="auto"/>
              <w:left w:val="single" w:sz="4" w:space="0" w:color="auto"/>
              <w:bottom w:val="single" w:sz="4" w:space="0" w:color="auto"/>
              <w:right w:val="single" w:sz="4" w:space="0" w:color="auto"/>
            </w:tcBorders>
          </w:tcPr>
          <w:p w14:paraId="5B63F42A"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9ACF0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w:t>
            </w:r>
            <w:proofErr w:type="spellEnd"/>
            <w:r w:rsidRPr="00C31198">
              <w:rPr>
                <w:rFonts w:ascii="Arial Unicode" w:hAnsi="Arial Unicode" w:cs="Sylfaen"/>
                <w:sz w:val="20"/>
                <w:szCs w:val="20"/>
                <w:lang w:val="hy-AM"/>
              </w:rPr>
              <w:t>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04AB8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593D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6A76711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ստացողի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ըստ</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CDE014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2247F1B3" w14:textId="77777777" w:rsidTr="00C31198">
        <w:tc>
          <w:tcPr>
            <w:tcW w:w="720" w:type="dxa"/>
            <w:tcBorders>
              <w:top w:val="single" w:sz="4" w:space="0" w:color="auto"/>
              <w:left w:val="single" w:sz="4" w:space="0" w:color="auto"/>
              <w:bottom w:val="single" w:sz="4" w:space="0" w:color="auto"/>
              <w:right w:val="single" w:sz="4" w:space="0" w:color="auto"/>
            </w:tcBorders>
          </w:tcPr>
          <w:p w14:paraId="63B947E3"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07C06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Հ</w:t>
            </w:r>
            <w:r w:rsidRPr="00C3119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6C3F2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0777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2BB2F894"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rPr>
              <w:t xml:space="preserve"> (</w:t>
            </w:r>
            <w:r w:rsidRPr="00C31198">
              <w:rPr>
                <w:rFonts w:ascii="Arial Unicode" w:hAnsi="Arial Unicode" w:cs="Sylfaen"/>
                <w:sz w:val="20"/>
                <w:szCs w:val="20"/>
                <w:lang w:val="hy-AM"/>
              </w:rPr>
              <w:t>գնումների հետ կապված գործընթացում չի լրացվում</w:t>
            </w:r>
            <w:r w:rsidRPr="00C3119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F71E09"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ru-RU"/>
              </w:rPr>
              <w:t>(</w:t>
            </w:r>
            <w:r w:rsidRPr="00C31198">
              <w:rPr>
                <w:rFonts w:ascii="Arial Unicode" w:hAnsi="Arial Unicode" w:cs="Sylfaen"/>
                <w:sz w:val="20"/>
                <w:szCs w:val="20"/>
                <w:lang w:val="hy-AM"/>
              </w:rPr>
              <w:t>չի լրացվում</w:t>
            </w:r>
            <w:r w:rsidRPr="00C31198">
              <w:rPr>
                <w:rFonts w:ascii="Arial Unicode" w:hAnsi="Arial Unicode" w:cs="Sylfaen"/>
                <w:sz w:val="20"/>
                <w:szCs w:val="20"/>
                <w:lang w:val="ru-RU"/>
              </w:rPr>
              <w:t>)</w:t>
            </w:r>
          </w:p>
        </w:tc>
      </w:tr>
      <w:tr w:rsidR="00890605" w:rsidRPr="00C31198" w14:paraId="3964933A" w14:textId="77777777" w:rsidTr="00C31198">
        <w:tc>
          <w:tcPr>
            <w:tcW w:w="720" w:type="dxa"/>
            <w:tcBorders>
              <w:top w:val="single" w:sz="4" w:space="0" w:color="auto"/>
              <w:left w:val="single" w:sz="4" w:space="0" w:color="auto"/>
              <w:bottom w:val="single" w:sz="4" w:space="0" w:color="auto"/>
              <w:right w:val="single" w:sz="4" w:space="0" w:color="auto"/>
            </w:tcBorders>
          </w:tcPr>
          <w:p w14:paraId="3D101CDF"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E305D5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ACE7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08E7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77764B2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հաշվառված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հարկատու</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02D6AB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3B6EDA86" w14:textId="77777777" w:rsidTr="00C31198">
        <w:tc>
          <w:tcPr>
            <w:tcW w:w="720" w:type="dxa"/>
            <w:tcBorders>
              <w:top w:val="single" w:sz="4" w:space="0" w:color="auto"/>
              <w:left w:val="single" w:sz="4" w:space="0" w:color="auto"/>
              <w:bottom w:val="single" w:sz="4" w:space="0" w:color="auto"/>
              <w:right w:val="single" w:sz="4" w:space="0" w:color="auto"/>
            </w:tcBorders>
          </w:tcPr>
          <w:p w14:paraId="6270E53F"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177F2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769A4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A0AE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505F90"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6D598599" w14:textId="77777777" w:rsidTr="00C31198">
        <w:tc>
          <w:tcPr>
            <w:tcW w:w="720" w:type="dxa"/>
            <w:tcBorders>
              <w:top w:val="single" w:sz="4" w:space="0" w:color="auto"/>
              <w:left w:val="single" w:sz="4" w:space="0" w:color="auto"/>
              <w:bottom w:val="single" w:sz="4" w:space="0" w:color="auto"/>
              <w:right w:val="single" w:sz="4" w:space="0" w:color="auto"/>
            </w:tcBorders>
          </w:tcPr>
          <w:p w14:paraId="26C21DE6"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01C48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DCCC20"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8FCF1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4308FA3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բանկային</w:t>
            </w:r>
            <w:proofErr w:type="spellEnd"/>
            <w:r w:rsidRPr="00C31198">
              <w:rPr>
                <w:rFonts w:ascii="Arial Unicode" w:hAnsi="Arial Unicode"/>
                <w:sz w:val="20"/>
                <w:szCs w:val="20"/>
              </w:rPr>
              <w:t xml:space="preserve"> (</w:t>
            </w:r>
            <w:r w:rsidRPr="00C31198">
              <w:rPr>
                <w:rFonts w:ascii="Arial Unicode" w:hAnsi="Arial Unicode"/>
                <w:sz w:val="20"/>
                <w:szCs w:val="20"/>
                <w:lang w:val="hy-AM"/>
              </w:rPr>
              <w:t>գանձապետական</w:t>
            </w:r>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փոխանցվեն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գանձված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745E7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0AA2CAF0" w14:textId="77777777" w:rsidTr="00C31198">
        <w:tc>
          <w:tcPr>
            <w:tcW w:w="720" w:type="dxa"/>
            <w:tcBorders>
              <w:top w:val="single" w:sz="4" w:space="0" w:color="auto"/>
              <w:left w:val="single" w:sz="4" w:space="0" w:color="auto"/>
              <w:bottom w:val="single" w:sz="4" w:space="0" w:color="auto"/>
              <w:right w:val="single" w:sz="4" w:space="0" w:color="auto"/>
            </w:tcBorders>
          </w:tcPr>
          <w:p w14:paraId="1E673486"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56A88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թվերով</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բառերով</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8D526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F65A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0D0C8E6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ենթակա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BF656D"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hy-AM"/>
              </w:rPr>
              <w:t xml:space="preserve"> </w:t>
            </w:r>
          </w:p>
        </w:tc>
      </w:tr>
      <w:tr w:rsidR="00890605" w:rsidRPr="00C80CEC" w14:paraId="014899DF" w14:textId="77777777" w:rsidTr="00C31198">
        <w:tc>
          <w:tcPr>
            <w:tcW w:w="720" w:type="dxa"/>
            <w:tcBorders>
              <w:top w:val="single" w:sz="4" w:space="0" w:color="auto"/>
              <w:left w:val="single" w:sz="4" w:space="0" w:color="auto"/>
              <w:bottom w:val="single" w:sz="4" w:space="0" w:color="auto"/>
              <w:right w:val="single" w:sz="4" w:space="0" w:color="auto"/>
            </w:tcBorders>
          </w:tcPr>
          <w:p w14:paraId="224FFF7A"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08BE30"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Ակցեպտավորված գումարը՝  (թվերով</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և</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753398"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9274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ոչ պարտադիր</w:t>
            </w:r>
          </w:p>
          <w:p w14:paraId="2475DA6B"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48F0BE"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(չի լրացվում եւ չի կիրառվում)</w:t>
            </w:r>
          </w:p>
        </w:tc>
      </w:tr>
      <w:tr w:rsidR="00890605" w:rsidRPr="00C31198" w14:paraId="618ABE44" w14:textId="77777777" w:rsidTr="00C31198">
        <w:tc>
          <w:tcPr>
            <w:tcW w:w="720" w:type="dxa"/>
            <w:tcBorders>
              <w:top w:val="single" w:sz="4" w:space="0" w:color="auto"/>
              <w:left w:val="single" w:sz="4" w:space="0" w:color="auto"/>
              <w:bottom w:val="single" w:sz="4" w:space="0" w:color="auto"/>
              <w:right w:val="single" w:sz="4" w:space="0" w:color="auto"/>
            </w:tcBorders>
          </w:tcPr>
          <w:p w14:paraId="5943A241"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B471D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արժույթը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բառերով</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կոդով</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7FABA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8229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84ED2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80CEC" w14:paraId="4B94E12F" w14:textId="77777777" w:rsidTr="00C31198">
        <w:tc>
          <w:tcPr>
            <w:tcW w:w="720" w:type="dxa"/>
            <w:tcBorders>
              <w:top w:val="single" w:sz="4" w:space="0" w:color="auto"/>
              <w:left w:val="single" w:sz="4" w:space="0" w:color="auto"/>
              <w:bottom w:val="single" w:sz="4" w:space="0" w:color="auto"/>
              <w:right w:val="single" w:sz="4" w:space="0" w:color="auto"/>
            </w:tcBorders>
          </w:tcPr>
          <w:p w14:paraId="22B23363"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6A1A0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գործարքի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75802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2D49A"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լրացվում է </w:t>
            </w:r>
            <w:r w:rsidRPr="00C31198">
              <w:rPr>
                <w:rFonts w:ascii="Arial Unicode" w:hAnsi="Arial Unicode"/>
                <w:sz w:val="20"/>
                <w:szCs w:val="20"/>
              </w:rPr>
              <w:t>«</w:t>
            </w:r>
            <w:r w:rsidRPr="00C31198">
              <w:rPr>
                <w:rFonts w:ascii="Arial Unicode" w:hAnsi="Arial Unicode"/>
                <w:sz w:val="20"/>
                <w:szCs w:val="20"/>
                <w:lang w:val="hy-AM"/>
              </w:rPr>
              <w:t>որակավորման ապահովման համար</w:t>
            </w:r>
            <w:r w:rsidRPr="00C31198">
              <w:rPr>
                <w:rFonts w:ascii="Arial Unicode" w:hAnsi="Arial Unicode"/>
                <w:sz w:val="20"/>
                <w:szCs w:val="20"/>
              </w:rPr>
              <w:t>»</w:t>
            </w:r>
            <w:r w:rsidRPr="00C3119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162EFC4"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նախապես լրացվում է շահառուի կողմից` հրավերով</w:t>
            </w:r>
          </w:p>
        </w:tc>
      </w:tr>
      <w:tr w:rsidR="00890605" w:rsidRPr="00C31198" w14:paraId="627C0BEC" w14:textId="77777777" w:rsidTr="00C31198">
        <w:tc>
          <w:tcPr>
            <w:tcW w:w="720" w:type="dxa"/>
            <w:tcBorders>
              <w:top w:val="single" w:sz="4" w:space="0" w:color="auto"/>
              <w:left w:val="single" w:sz="4" w:space="0" w:color="auto"/>
              <w:bottom w:val="single" w:sz="4" w:space="0" w:color="auto"/>
              <w:right w:val="single" w:sz="4" w:space="0" w:color="auto"/>
            </w:tcBorders>
          </w:tcPr>
          <w:p w14:paraId="298F9DA5"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9F9285"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C4A80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FA2E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79C89FB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գանձման</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փաստաթղթի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որոնց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ներկայացնում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պայմանագրի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lang w:val="hy-AM"/>
              </w:rPr>
              <w:t>,</w:t>
            </w:r>
            <w:r w:rsidRPr="00C31198">
              <w:rPr>
                <w:rFonts w:ascii="Arial Unicode" w:hAnsi="Arial Unicode" w:cs="Arial"/>
                <w:sz w:val="20"/>
                <w:szCs w:val="20"/>
                <w:lang w:val="hy-AM"/>
              </w:rPr>
              <w:t xml:space="preserve"> </w:t>
            </w:r>
            <w:r w:rsidRPr="00C31198">
              <w:rPr>
                <w:rFonts w:ascii="Arial Unicode" w:hAnsi="Arial Unicode"/>
                <w:sz w:val="20"/>
                <w:szCs w:val="20"/>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ընթացակարգի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ծածկագիրը</w:t>
            </w:r>
            <w:proofErr w:type="spellEnd"/>
            <w:r w:rsidRPr="00C3119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A48481"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r w:rsidRPr="00C31198">
              <w:rPr>
                <w:rFonts w:ascii="Arial Unicode" w:hAnsi="Arial Unicode"/>
                <w:sz w:val="20"/>
                <w:szCs w:val="20"/>
                <w:lang w:val="hy-AM"/>
              </w:rPr>
              <w:t>շահառու</w:t>
            </w:r>
            <w:r w:rsidRPr="00C31198">
              <w:rPr>
                <w:rFonts w:ascii="Arial Unicode" w:hAnsi="Arial Unicode"/>
                <w:sz w:val="20"/>
                <w:szCs w:val="20"/>
              </w:rPr>
              <w:t xml:space="preserve">ի </w:t>
            </w:r>
            <w:proofErr w:type="spellStart"/>
            <w:r w:rsidRPr="00C31198">
              <w:rPr>
                <w:rFonts w:ascii="Arial Unicode" w:hAnsi="Arial Unicode"/>
                <w:sz w:val="20"/>
                <w:szCs w:val="20"/>
              </w:rPr>
              <w:t>կողմից</w:t>
            </w:r>
            <w:proofErr w:type="spellEnd"/>
          </w:p>
        </w:tc>
      </w:tr>
      <w:tr w:rsidR="00890605" w:rsidRPr="00C80CEC" w14:paraId="09A79517" w14:textId="77777777" w:rsidTr="00C31198">
        <w:tc>
          <w:tcPr>
            <w:tcW w:w="720" w:type="dxa"/>
            <w:tcBorders>
              <w:top w:val="single" w:sz="4" w:space="0" w:color="auto"/>
              <w:left w:val="single" w:sz="4" w:space="0" w:color="auto"/>
              <w:bottom w:val="single" w:sz="4" w:space="0" w:color="auto"/>
              <w:right w:val="single" w:sz="4" w:space="0" w:color="auto"/>
            </w:tcBorders>
          </w:tcPr>
          <w:p w14:paraId="4BE24C61" w14:textId="77777777" w:rsidR="00890605" w:rsidRPr="00C31198" w:rsidDel="0010680B"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98F171"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734B7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34F7A" w14:textId="77777777" w:rsidR="00890605" w:rsidRPr="00C31198" w:rsidRDefault="00890605" w:rsidP="00C31198">
            <w:pPr>
              <w:jc w:val="center"/>
              <w:rPr>
                <w:rFonts w:ascii="Arial Unicode" w:hAnsi="Arial Unicode" w:cs="Sylfaen"/>
                <w:sz w:val="20"/>
                <w:szCs w:val="20"/>
                <w:lang w:val="hy-AM"/>
              </w:rPr>
            </w:pPr>
            <w:proofErr w:type="spellStart"/>
            <w:r w:rsidRPr="00C31198">
              <w:rPr>
                <w:rFonts w:ascii="Arial Unicode" w:hAnsi="Arial Unicode"/>
                <w:sz w:val="20"/>
                <w:szCs w:val="20"/>
              </w:rPr>
              <w:t>պարտադիր</w:t>
            </w:r>
            <w:proofErr w:type="spellEnd"/>
            <w:r w:rsidRPr="00C31198">
              <w:rPr>
                <w:rFonts w:ascii="Arial Unicode" w:hAnsi="Arial Unicode" w:cs="Sylfaen"/>
                <w:sz w:val="20"/>
                <w:szCs w:val="20"/>
                <w:lang w:val="hy-AM"/>
              </w:rPr>
              <w:t xml:space="preserve"> </w:t>
            </w:r>
          </w:p>
          <w:p w14:paraId="04ACD217" w14:textId="77777777" w:rsidR="00890605" w:rsidRPr="00C31198" w:rsidRDefault="00890605" w:rsidP="00C31198">
            <w:pPr>
              <w:jc w:val="center"/>
              <w:rPr>
                <w:rFonts w:ascii="Arial Unicode" w:hAnsi="Arial Unicode" w:cs="Sylfaen"/>
                <w:sz w:val="20"/>
                <w:szCs w:val="20"/>
                <w:lang w:val="hy-AM"/>
              </w:rPr>
            </w:pPr>
            <w:r w:rsidRPr="00C31198">
              <w:rPr>
                <w:rFonts w:ascii="Arial Unicode" w:hAnsi="Arial Unicode" w:cs="Sylfaen"/>
                <w:sz w:val="20"/>
                <w:szCs w:val="20"/>
                <w:lang w:val="hy-AM"/>
              </w:rPr>
              <w:t xml:space="preserve">լրացվում է &lt;ակցեպտավորված վճարում&gt; բառերը, </w:t>
            </w:r>
          </w:p>
          <w:p w14:paraId="75047CDE"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837398C"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նախապես լրացվում է շահառուի կողմից </w:t>
            </w:r>
          </w:p>
        </w:tc>
      </w:tr>
      <w:tr w:rsidR="00890605" w:rsidRPr="00C31198" w14:paraId="28611A2E" w14:textId="77777777" w:rsidTr="00C31198">
        <w:tc>
          <w:tcPr>
            <w:tcW w:w="720" w:type="dxa"/>
            <w:tcBorders>
              <w:top w:val="single" w:sz="4" w:space="0" w:color="auto"/>
              <w:left w:val="single" w:sz="4" w:space="0" w:color="auto"/>
              <w:bottom w:val="single" w:sz="4" w:space="0" w:color="auto"/>
              <w:right w:val="single" w:sz="4" w:space="0" w:color="auto"/>
            </w:tcBorders>
          </w:tcPr>
          <w:p w14:paraId="7D0F560A"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64B0C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առդիր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էջերի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DF62F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57EC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4C3E076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փաստաթղթերի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էջերի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քանակը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որոնք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տրամադրվեն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lang w:val="hy-AM"/>
              </w:rPr>
              <w:t xml:space="preserve"> </w:t>
            </w:r>
            <w:r w:rsidRPr="00C31198">
              <w:rPr>
                <w:rFonts w:ascii="Arial Unicode" w:hAnsi="Arial Unicode"/>
                <w:sz w:val="20"/>
                <w:szCs w:val="20"/>
              </w:rPr>
              <w:t>(</w:t>
            </w:r>
            <w:r w:rsidRPr="00C31198">
              <w:rPr>
                <w:rFonts w:ascii="Arial Unicode" w:hAnsi="Arial Unicode"/>
                <w:sz w:val="20"/>
                <w:szCs w:val="20"/>
                <w:lang w:val="hy-AM"/>
              </w:rPr>
              <w:t>վճարողի բանկին</w:t>
            </w:r>
            <w:r w:rsidRPr="00C31198">
              <w:rPr>
                <w:rFonts w:ascii="Arial Unicode" w:hAnsi="Arial Unicode"/>
                <w:sz w:val="20"/>
                <w:szCs w:val="20"/>
              </w:rPr>
              <w:t>)</w:t>
            </w:r>
          </w:p>
          <w:p w14:paraId="02AE5269"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Եթ ե լրացվել է &lt;</w:t>
            </w:r>
            <w:r w:rsidRPr="00C31198">
              <w:rPr>
                <w:rFonts w:ascii="Arial Unicode" w:hAnsi="Arial Unicode" w:cs="Sylfaen"/>
                <w:sz w:val="20"/>
                <w:szCs w:val="20"/>
                <w:lang w:val="hy-AM"/>
              </w:rPr>
              <w:t>Վճարման կատարման հիմքեր&gt; դաշտը ապա այս տվյալը պարտադիր լրացվում է</w:t>
            </w:r>
            <w:r w:rsidRPr="00C3119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C39C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lang w:val="hy-AM"/>
              </w:rPr>
              <w:t xml:space="preserve"> </w:t>
            </w:r>
            <w:proofErr w:type="spellStart"/>
            <w:r w:rsidRPr="00C31198">
              <w:rPr>
                <w:rFonts w:ascii="Arial Unicode" w:hAnsi="Arial Unicode"/>
                <w:sz w:val="20"/>
                <w:szCs w:val="20"/>
              </w:rPr>
              <w:t>կողմից</w:t>
            </w:r>
            <w:proofErr w:type="spellEnd"/>
          </w:p>
        </w:tc>
      </w:tr>
      <w:tr w:rsidR="00890605" w:rsidRPr="00C80CEC" w14:paraId="77772964" w14:textId="77777777" w:rsidTr="00C31198">
        <w:tc>
          <w:tcPr>
            <w:tcW w:w="720" w:type="dxa"/>
            <w:tcBorders>
              <w:top w:val="single" w:sz="4" w:space="0" w:color="auto"/>
              <w:left w:val="single" w:sz="4" w:space="0" w:color="auto"/>
              <w:bottom w:val="single" w:sz="4" w:space="0" w:color="auto"/>
              <w:right w:val="single" w:sz="4" w:space="0" w:color="auto"/>
            </w:tcBorders>
          </w:tcPr>
          <w:p w14:paraId="30361893"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2</w:t>
            </w:r>
            <w:r w:rsidRPr="00C3119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598C4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7679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D157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112D76BC"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այս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դաշտը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lang w:val="hy-AM"/>
              </w:rPr>
              <w:t xml:space="preserve"> է վճարողի կողմից պահանջագրի ներկայացման դեպքում: Ընդ որում</w:t>
            </w:r>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r w:rsidRPr="00C31198">
              <w:rPr>
                <w:rFonts w:ascii="Arial Unicode" w:hAnsi="Arial Unicode" w:cs="Sylfaen"/>
                <w:sz w:val="20"/>
                <w:szCs w:val="20"/>
                <w:lang w:val="hy-AM"/>
              </w:rPr>
              <w:t xml:space="preserve">Վճարման պայմաններ դաշտում </w:t>
            </w:r>
            <w:r w:rsidRPr="00C31198">
              <w:rPr>
                <w:rFonts w:ascii="Arial Unicode" w:hAnsi="Arial Unicode"/>
                <w:sz w:val="20"/>
                <w:szCs w:val="20"/>
                <w:lang w:val="hy-AM"/>
              </w:rPr>
              <w:t>նշված է &lt;ակցեպտավորված վճարում&gt; ապա</w:t>
            </w:r>
            <w:r w:rsidRPr="00C31198">
              <w:rPr>
                <w:rFonts w:ascii="Arial Unicode" w:hAnsi="Arial Unicode" w:cs="Sylfaen"/>
                <w:sz w:val="20"/>
                <w:szCs w:val="20"/>
                <w:lang w:val="hy-AM"/>
              </w:rPr>
              <w:t xml:space="preserve"> </w:t>
            </w:r>
            <w:proofErr w:type="spellStart"/>
            <w:r w:rsidRPr="00C31198">
              <w:rPr>
                <w:rFonts w:ascii="Arial Unicode" w:hAnsi="Arial Unicode"/>
                <w:sz w:val="20"/>
                <w:szCs w:val="20"/>
              </w:rPr>
              <w:t>վճարող</w:t>
            </w:r>
            <w:proofErr w:type="spellEnd"/>
            <w:r w:rsidRPr="00C31198">
              <w:rPr>
                <w:rFonts w:ascii="Arial Unicode" w:hAnsi="Arial Unicode"/>
                <w:sz w:val="20"/>
                <w:szCs w:val="20"/>
                <w:lang w:val="hy-AM"/>
              </w:rPr>
              <w:t xml:space="preserve">ը ստորագրելով՝ </w:t>
            </w:r>
            <w:r w:rsidRPr="00C31198">
              <w:rPr>
                <w:rFonts w:ascii="Arial Unicode" w:hAnsi="Arial Unicode" w:cs="Sylfaen"/>
                <w:sz w:val="20"/>
                <w:szCs w:val="20"/>
                <w:lang w:val="hy-AM"/>
              </w:rPr>
              <w:t xml:space="preserve">նախապես </w:t>
            </w:r>
            <w:r w:rsidRPr="00C31198">
              <w:rPr>
                <w:rFonts w:ascii="Arial Unicode" w:hAnsi="Arial Unicode"/>
                <w:sz w:val="20"/>
                <w:szCs w:val="20"/>
                <w:lang w:val="hy-AM"/>
              </w:rPr>
              <w:t xml:space="preserve">համաձայնվում  </w:t>
            </w:r>
            <w:r w:rsidRPr="00C31198">
              <w:rPr>
                <w:rFonts w:ascii="Arial Unicode" w:hAnsi="Arial Unicode" w:cs="Sylfaen"/>
                <w:sz w:val="20"/>
                <w:szCs w:val="20"/>
                <w:lang w:val="hy-AM"/>
              </w:rPr>
              <w:t xml:space="preserve">  </w:t>
            </w:r>
            <w:r w:rsidRPr="00C3119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0D17B" w14:textId="77777777" w:rsidR="00890605" w:rsidRPr="00C31198" w:rsidRDefault="00890605" w:rsidP="00C31198">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E12497"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ստորագրվում է վճարողի կողմից կամ </w:t>
            </w:r>
          </w:p>
          <w:p w14:paraId="0F458495"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դրվում է վճարողի էլեկտրոնային ստորագրությունը</w:t>
            </w:r>
          </w:p>
          <w:p w14:paraId="78FC05CB" w14:textId="77777777" w:rsidR="00890605" w:rsidRPr="00C31198" w:rsidRDefault="00890605" w:rsidP="00C31198">
            <w:pPr>
              <w:jc w:val="center"/>
              <w:rPr>
                <w:rFonts w:ascii="Arial Unicode" w:hAnsi="Arial Unicode"/>
                <w:sz w:val="20"/>
                <w:szCs w:val="20"/>
                <w:lang w:val="hy-AM"/>
              </w:rPr>
            </w:pPr>
          </w:p>
        </w:tc>
      </w:tr>
      <w:tr w:rsidR="00890605" w:rsidRPr="00C80CEC" w14:paraId="13FBF109"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317BC9DB" w14:textId="77777777" w:rsidR="00890605" w:rsidRPr="00C31198" w:rsidRDefault="00890605" w:rsidP="00C31198">
            <w:pPr>
              <w:rPr>
                <w:rFonts w:ascii="Arial Unicode" w:hAnsi="Arial Unicode"/>
                <w:sz w:val="20"/>
                <w:szCs w:val="20"/>
              </w:rPr>
            </w:pPr>
            <w:r w:rsidRPr="00C31198">
              <w:rPr>
                <w:rFonts w:ascii="Arial Unicode" w:hAnsi="Arial Unicode"/>
                <w:sz w:val="20"/>
                <w:szCs w:val="20"/>
                <w:lang w:val="hy-AM"/>
              </w:rPr>
              <w:t>2</w:t>
            </w:r>
            <w:r w:rsidRPr="00C3119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4FB990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2A331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64D3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p w14:paraId="67FD5E25"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կնիքի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առկայության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11947E"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կնքվում է վճարողի կողմից </w:t>
            </w:r>
          </w:p>
          <w:p w14:paraId="037AAAED"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թղթային եղանակով ներկայացնելիս</w:t>
            </w:r>
          </w:p>
        </w:tc>
      </w:tr>
      <w:tr w:rsidR="00890605" w:rsidRPr="00C31198" w14:paraId="2725023C" w14:textId="77777777" w:rsidTr="00C31198">
        <w:tc>
          <w:tcPr>
            <w:tcW w:w="720" w:type="dxa"/>
            <w:tcBorders>
              <w:top w:val="single" w:sz="4" w:space="0" w:color="auto"/>
              <w:left w:val="single" w:sz="4" w:space="0" w:color="auto"/>
              <w:bottom w:val="single" w:sz="4" w:space="0" w:color="auto"/>
              <w:right w:val="single" w:sz="4" w:space="0" w:color="auto"/>
            </w:tcBorders>
          </w:tcPr>
          <w:p w14:paraId="435A9CD1"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22</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EE0C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413C5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54CA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lang w:val="hy-AM"/>
              </w:rPr>
              <w:t>՝</w:t>
            </w:r>
            <w:r w:rsidRPr="00C31198">
              <w:rPr>
                <w:rFonts w:ascii="Arial Unicode" w:hAnsi="Arial Unicode"/>
                <w:sz w:val="20"/>
                <w:szCs w:val="20"/>
              </w:rPr>
              <w:t xml:space="preserve"> </w:t>
            </w:r>
          </w:p>
          <w:p w14:paraId="204A2AC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բանկ</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85745F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ստորագրվում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1ABB7075"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51D36CEC" w14:textId="77777777" w:rsidR="00890605" w:rsidRPr="00C31198" w:rsidRDefault="00890605" w:rsidP="00C31198">
            <w:pPr>
              <w:rPr>
                <w:rFonts w:ascii="Arial Unicode" w:hAnsi="Arial Unicode"/>
                <w:sz w:val="20"/>
                <w:szCs w:val="20"/>
              </w:rPr>
            </w:pPr>
            <w:r w:rsidRPr="00C31198">
              <w:rPr>
                <w:rFonts w:ascii="Arial Unicode" w:hAnsi="Arial Unicode"/>
                <w:sz w:val="20"/>
                <w:szCs w:val="20"/>
                <w:lang w:val="hy-AM"/>
              </w:rPr>
              <w:t>22</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066B4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4D8E6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DE86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p w14:paraId="2BAA8EF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կնիքի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առկայության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3B6CC0"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կնքվում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hy-AM"/>
              </w:rPr>
              <w:t xml:space="preserve"> </w:t>
            </w:r>
          </w:p>
          <w:p w14:paraId="07C7E57C"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թղթային եղանակով բանկ ներկայացնելիս</w:t>
            </w:r>
          </w:p>
        </w:tc>
      </w:tr>
      <w:tr w:rsidR="00890605" w:rsidRPr="00C31198" w14:paraId="2468C3B4" w14:textId="77777777" w:rsidTr="00C31198">
        <w:tc>
          <w:tcPr>
            <w:tcW w:w="720" w:type="dxa"/>
            <w:tcBorders>
              <w:top w:val="single" w:sz="4" w:space="0" w:color="auto"/>
              <w:left w:val="single" w:sz="4" w:space="0" w:color="auto"/>
              <w:bottom w:val="single" w:sz="4" w:space="0" w:color="auto"/>
              <w:right w:val="single" w:sz="4" w:space="0" w:color="auto"/>
            </w:tcBorders>
          </w:tcPr>
          <w:p w14:paraId="23D60B01"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70D850"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762A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1A37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30E83E6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ը</w:t>
            </w:r>
            <w:r w:rsidRPr="00C31198">
              <w:rPr>
                <w:rFonts w:ascii="Arial Unicode" w:hAnsi="Arial Unicode"/>
                <w:sz w:val="20"/>
                <w:szCs w:val="20"/>
              </w:rPr>
              <w:t xml:space="preserve">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լի</w:t>
            </w:r>
            <w:proofErr w:type="spellStart"/>
            <w:r w:rsidRPr="00C31198">
              <w:rPr>
                <w:rFonts w:ascii="Arial Unicode" w:hAnsi="Arial Unicode"/>
                <w:sz w:val="20"/>
                <w:szCs w:val="20"/>
              </w:rPr>
              <w:t>նելու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ADF3A4" w14:textId="77777777" w:rsidR="00890605" w:rsidRPr="00C31198" w:rsidRDefault="00890605" w:rsidP="00C31198">
            <w:pPr>
              <w:jc w:val="center"/>
              <w:rPr>
                <w:rFonts w:ascii="Arial Unicode" w:hAnsi="Arial Unicode"/>
                <w:sz w:val="20"/>
                <w:szCs w:val="20"/>
              </w:rPr>
            </w:pPr>
          </w:p>
        </w:tc>
      </w:tr>
      <w:tr w:rsidR="00890605" w:rsidRPr="00C31198" w14:paraId="4F31CB92"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6228A429" w14:textId="77777777" w:rsidR="00890605" w:rsidRPr="00C31198" w:rsidRDefault="00890605" w:rsidP="00C31198">
            <w:pP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E959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r w:rsidRPr="00C31198">
              <w:rPr>
                <w:rFonts w:ascii="Arial Unicode" w:hAnsi="Arial Unicode"/>
                <w:sz w:val="20"/>
                <w:szCs w:val="20"/>
                <w:lang w:val="hy-AM"/>
              </w:rPr>
              <w:t>դրոշմա</w:t>
            </w:r>
            <w:proofErr w:type="spellStart"/>
            <w:r w:rsidRPr="00C31198">
              <w:rPr>
                <w:rFonts w:ascii="Arial Unicode" w:hAnsi="Arial Unicode"/>
                <w:sz w:val="20"/>
                <w:szCs w:val="20"/>
              </w:rPr>
              <w:t>կնիքը</w:t>
            </w:r>
            <w:proofErr w:type="spellEnd"/>
            <w:r w:rsidRPr="00C3119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2D430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2465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7400E0F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ը</w:t>
            </w:r>
            <w:r w:rsidRPr="00C31198">
              <w:rPr>
                <w:rFonts w:ascii="Arial Unicode" w:hAnsi="Arial Unicode"/>
                <w:sz w:val="20"/>
                <w:szCs w:val="20"/>
              </w:rPr>
              <w:t xml:space="preserve">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լի</w:t>
            </w:r>
            <w:proofErr w:type="spellStart"/>
            <w:r w:rsidRPr="00C31198">
              <w:rPr>
                <w:rFonts w:ascii="Arial Unicode" w:hAnsi="Arial Unicode"/>
                <w:sz w:val="20"/>
                <w:szCs w:val="20"/>
              </w:rPr>
              <w:t>նելու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C3B634" w14:textId="77777777" w:rsidR="00890605" w:rsidRPr="00C31198" w:rsidRDefault="00890605" w:rsidP="00C31198">
            <w:pPr>
              <w:jc w:val="center"/>
              <w:rPr>
                <w:rFonts w:ascii="Arial Unicode" w:hAnsi="Arial Unicode"/>
                <w:sz w:val="20"/>
                <w:szCs w:val="20"/>
              </w:rPr>
            </w:pPr>
          </w:p>
        </w:tc>
      </w:tr>
      <w:tr w:rsidR="00890605" w:rsidRPr="00C31198" w14:paraId="1DD690C0" w14:textId="77777777" w:rsidTr="00C31198">
        <w:tc>
          <w:tcPr>
            <w:tcW w:w="720" w:type="dxa"/>
            <w:tcBorders>
              <w:top w:val="single" w:sz="4" w:space="0" w:color="auto"/>
              <w:left w:val="single" w:sz="4" w:space="0" w:color="auto"/>
              <w:bottom w:val="single" w:sz="4" w:space="0" w:color="auto"/>
              <w:right w:val="single" w:sz="4" w:space="0" w:color="auto"/>
            </w:tcBorders>
          </w:tcPr>
          <w:p w14:paraId="445B8258"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w:t>
            </w:r>
            <w:r w:rsidRPr="00C3119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A44FCD"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96192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0CBE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6EAB671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կատարման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ժամը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09E8EBC" w14:textId="77777777" w:rsidR="00890605" w:rsidRPr="00C31198" w:rsidRDefault="00890605" w:rsidP="00C31198">
            <w:pPr>
              <w:jc w:val="center"/>
              <w:rPr>
                <w:rFonts w:ascii="Arial Unicode" w:hAnsi="Arial Unicode"/>
                <w:sz w:val="20"/>
                <w:szCs w:val="20"/>
              </w:rPr>
            </w:pPr>
          </w:p>
        </w:tc>
      </w:tr>
      <w:tr w:rsidR="00890605" w:rsidRPr="00C31198" w14:paraId="103186DC" w14:textId="77777777" w:rsidTr="00C31198">
        <w:tc>
          <w:tcPr>
            <w:tcW w:w="720" w:type="dxa"/>
            <w:tcBorders>
              <w:top w:val="single" w:sz="4" w:space="0" w:color="auto"/>
              <w:left w:val="single" w:sz="4" w:space="0" w:color="auto"/>
              <w:bottom w:val="single" w:sz="4" w:space="0" w:color="auto"/>
              <w:right w:val="single" w:sz="4" w:space="0" w:color="auto"/>
            </w:tcBorders>
          </w:tcPr>
          <w:p w14:paraId="4B7BD00B"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E91BF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3017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FC2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1DC67BB5"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 xml:space="preserve">ը </w:t>
            </w:r>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դրվում է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84800E" w14:textId="77777777" w:rsidR="00890605" w:rsidRPr="00C31198" w:rsidRDefault="00890605" w:rsidP="00C31198">
            <w:pPr>
              <w:jc w:val="center"/>
              <w:rPr>
                <w:rFonts w:ascii="Arial Unicode" w:hAnsi="Arial Unicode"/>
                <w:sz w:val="20"/>
                <w:szCs w:val="20"/>
              </w:rPr>
            </w:pPr>
          </w:p>
        </w:tc>
      </w:tr>
      <w:tr w:rsidR="00890605" w:rsidRPr="00C31198" w14:paraId="5A3F6B64" w14:textId="77777777" w:rsidTr="00C31198">
        <w:tc>
          <w:tcPr>
            <w:tcW w:w="720" w:type="dxa"/>
            <w:tcBorders>
              <w:top w:val="single" w:sz="4" w:space="0" w:color="auto"/>
              <w:left w:val="single" w:sz="4" w:space="0" w:color="auto"/>
              <w:bottom w:val="single" w:sz="4" w:space="0" w:color="auto"/>
              <w:right w:val="single" w:sz="4" w:space="0" w:color="auto"/>
            </w:tcBorders>
          </w:tcPr>
          <w:p w14:paraId="570F5D5E"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7DC8E0"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շահառռւին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r w:rsidRPr="00C31198">
              <w:rPr>
                <w:rFonts w:ascii="Arial Unicode" w:hAnsi="Arial Unicode"/>
                <w:sz w:val="20"/>
                <w:szCs w:val="20"/>
                <w:lang w:val="hy-AM"/>
              </w:rPr>
              <w:t>դրոշմա</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8FF82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4557"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ոչ </w:t>
            </w:r>
            <w:proofErr w:type="spellStart"/>
            <w:r w:rsidRPr="00C31198">
              <w:rPr>
                <w:rFonts w:ascii="Arial Unicode" w:hAnsi="Arial Unicode"/>
                <w:sz w:val="20"/>
                <w:szCs w:val="20"/>
              </w:rPr>
              <w:t>պարտադիր</w:t>
            </w:r>
            <w:proofErr w:type="spellEnd"/>
          </w:p>
          <w:p w14:paraId="2FE0EB88"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վերջինիս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դրոշմակնիքը</w:t>
            </w:r>
            <w:r w:rsidRPr="00C31198">
              <w:rPr>
                <w:rFonts w:ascii="Arial Unicode" w:hAnsi="Arial Unicode"/>
                <w:sz w:val="20"/>
                <w:szCs w:val="20"/>
              </w:rPr>
              <w:t xml:space="preserve"> </w:t>
            </w:r>
            <w:r w:rsidRPr="00C31198">
              <w:rPr>
                <w:rFonts w:ascii="Arial Unicode" w:hAnsi="Arial Unicode"/>
                <w:sz w:val="20"/>
                <w:szCs w:val="20"/>
                <w:lang w:val="hy-AM"/>
              </w:rPr>
              <w:t xml:space="preserve">դրվում է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B87A79" w14:textId="77777777" w:rsidR="00890605" w:rsidRPr="00C31198" w:rsidRDefault="00890605" w:rsidP="00C31198">
            <w:pPr>
              <w:jc w:val="center"/>
              <w:rPr>
                <w:rFonts w:ascii="Arial Unicode" w:hAnsi="Arial Unicode"/>
                <w:sz w:val="20"/>
                <w:szCs w:val="20"/>
              </w:rPr>
            </w:pPr>
          </w:p>
        </w:tc>
      </w:tr>
      <w:tr w:rsidR="00890605" w:rsidRPr="00C31198" w14:paraId="2D5353C4" w14:textId="77777777" w:rsidTr="00C31198">
        <w:tc>
          <w:tcPr>
            <w:tcW w:w="720" w:type="dxa"/>
            <w:tcBorders>
              <w:top w:val="single" w:sz="4" w:space="0" w:color="auto"/>
              <w:left w:val="single" w:sz="4" w:space="0" w:color="auto"/>
              <w:bottom w:val="single" w:sz="4" w:space="0" w:color="auto"/>
              <w:right w:val="single" w:sz="4" w:space="0" w:color="auto"/>
            </w:tcBorders>
          </w:tcPr>
          <w:p w14:paraId="4E07C9B2"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D1A0D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շահառռւին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ժամը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414E0A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C3500"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ոչ </w:t>
            </w:r>
            <w:proofErr w:type="spellStart"/>
            <w:r w:rsidRPr="00C31198">
              <w:rPr>
                <w:rFonts w:ascii="Arial Unicode" w:hAnsi="Arial Unicode"/>
                <w:sz w:val="20"/>
                <w:szCs w:val="20"/>
              </w:rPr>
              <w:t>պարտադիր</w:t>
            </w:r>
            <w:proofErr w:type="spellEnd"/>
          </w:p>
          <w:p w14:paraId="498A06E8"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վերջինիս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սույն տվյալները</w:t>
            </w:r>
            <w:r w:rsidRPr="00C31198">
              <w:rPr>
                <w:rFonts w:ascii="Arial Unicode" w:hAnsi="Arial Unicode"/>
                <w:sz w:val="20"/>
                <w:szCs w:val="20"/>
              </w:rPr>
              <w:t xml:space="preserve"> </w:t>
            </w:r>
            <w:r w:rsidRPr="00C31198">
              <w:rPr>
                <w:rFonts w:ascii="Arial Unicode" w:hAnsi="Arial Unicode"/>
                <w:sz w:val="20"/>
                <w:szCs w:val="20"/>
                <w:lang w:val="hy-AM"/>
              </w:rPr>
              <w:t xml:space="preserve">դրվում են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7DE2D" w14:textId="77777777" w:rsidR="00890605" w:rsidRPr="00C31198" w:rsidRDefault="00890605" w:rsidP="00C31198">
            <w:pPr>
              <w:jc w:val="center"/>
              <w:rPr>
                <w:rFonts w:ascii="Arial Unicode" w:hAnsi="Arial Unicode"/>
                <w:sz w:val="20"/>
                <w:szCs w:val="20"/>
              </w:rPr>
            </w:pPr>
          </w:p>
        </w:tc>
      </w:tr>
    </w:tbl>
    <w:p w14:paraId="70C163DC" w14:textId="77777777" w:rsidR="00890605" w:rsidRPr="00C31198" w:rsidRDefault="00890605" w:rsidP="00890605">
      <w:pPr>
        <w:pStyle w:val="a3"/>
        <w:jc w:val="right"/>
        <w:rPr>
          <w:rFonts w:ascii="Arial Unicode" w:hAnsi="Arial Unicode" w:cs="Sylfaen"/>
          <w:i w:val="0"/>
          <w:lang w:val="en-US"/>
        </w:rPr>
      </w:pPr>
    </w:p>
    <w:p w14:paraId="4620F113" w14:textId="77777777" w:rsidR="00890605" w:rsidRPr="00C31198" w:rsidRDefault="00890605" w:rsidP="00890605">
      <w:pPr>
        <w:pStyle w:val="a3"/>
        <w:jc w:val="right"/>
        <w:rPr>
          <w:rFonts w:ascii="Arial Unicode" w:hAnsi="Arial Unicode" w:cs="Sylfaen"/>
          <w:i w:val="0"/>
          <w:lang w:val="en-US"/>
        </w:rPr>
      </w:pPr>
    </w:p>
    <w:p w14:paraId="78CD2D02" w14:textId="77777777" w:rsidR="00890605" w:rsidRPr="00C31198" w:rsidRDefault="00890605" w:rsidP="00890605">
      <w:pPr>
        <w:pStyle w:val="a3"/>
        <w:jc w:val="right"/>
        <w:rPr>
          <w:rFonts w:ascii="Arial Unicode" w:hAnsi="Arial Unicode" w:cs="Sylfaen"/>
          <w:i w:val="0"/>
          <w:lang w:val="en-US"/>
        </w:rPr>
      </w:pPr>
    </w:p>
    <w:p w14:paraId="72448E06" w14:textId="77777777" w:rsidR="00890605" w:rsidRPr="00C31198" w:rsidRDefault="00890605" w:rsidP="00890605">
      <w:pPr>
        <w:pStyle w:val="a3"/>
        <w:jc w:val="right"/>
        <w:rPr>
          <w:rFonts w:ascii="Arial Unicode" w:hAnsi="Arial Unicode" w:cs="Sylfaen"/>
          <w:i w:val="0"/>
          <w:lang w:val="en-US"/>
        </w:rPr>
      </w:pPr>
    </w:p>
    <w:p w14:paraId="4B097663" w14:textId="77777777" w:rsidR="00890605" w:rsidRPr="00C31198" w:rsidRDefault="00890605" w:rsidP="00890605">
      <w:pPr>
        <w:pStyle w:val="a3"/>
        <w:jc w:val="right"/>
        <w:rPr>
          <w:rFonts w:ascii="Arial Unicode" w:hAnsi="Arial Unicode" w:cs="Sylfaen"/>
          <w:i w:val="0"/>
          <w:lang w:val="en-US"/>
        </w:rPr>
      </w:pPr>
    </w:p>
    <w:p w14:paraId="450F97B2" w14:textId="77777777" w:rsidR="00890605" w:rsidRPr="00C31198" w:rsidRDefault="00890605" w:rsidP="00890605">
      <w:pPr>
        <w:rPr>
          <w:rFonts w:ascii="Arial Unicode" w:hAnsi="Arial Unicode"/>
        </w:rPr>
      </w:pPr>
    </w:p>
    <w:p w14:paraId="023B5871" w14:textId="77777777" w:rsidR="00890605" w:rsidRPr="00C31198" w:rsidRDefault="00890605" w:rsidP="00890605">
      <w:pPr>
        <w:jc w:val="center"/>
        <w:rPr>
          <w:rFonts w:ascii="Arial Unicode" w:hAnsi="Arial Unicode" w:cs="GHEA Grapalat"/>
          <w:sz w:val="22"/>
          <w:szCs w:val="22"/>
          <w:lang w:val="hy-AM"/>
        </w:rPr>
      </w:pPr>
    </w:p>
    <w:p w14:paraId="39BC932F"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b/>
          <w:lang w:val="hy-AM"/>
        </w:rPr>
        <w:br w:type="page"/>
      </w:r>
      <w:r w:rsidRPr="00C31198">
        <w:rPr>
          <w:rFonts w:ascii="Arial Unicode" w:hAnsi="Arial Unicode" w:cs="Sylfaen"/>
          <w:b/>
          <w:lang w:val="hy-AM"/>
        </w:rPr>
        <w:t>Հավելված 5.1</w:t>
      </w:r>
    </w:p>
    <w:p w14:paraId="12674B65"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cs="Sylfaen"/>
          <w:b/>
          <w:lang w:val="hy-AM"/>
        </w:rPr>
        <w:t>» ծածկագրով</w:t>
      </w:r>
    </w:p>
    <w:p w14:paraId="1FC41997"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գնանշման հարցման ընթացակարգի հրավերի</w:t>
      </w:r>
    </w:p>
    <w:p w14:paraId="41167CAA" w14:textId="77777777" w:rsidR="00890605" w:rsidRPr="00C31198" w:rsidRDefault="00890605" w:rsidP="00890605">
      <w:pPr>
        <w:jc w:val="center"/>
        <w:rPr>
          <w:rFonts w:ascii="Arial Unicode" w:hAnsi="Arial Unicode" w:cs="GHEA Grapalat"/>
          <w:b/>
          <w:sz w:val="20"/>
          <w:szCs w:val="20"/>
          <w:lang w:val="hy-AM"/>
        </w:rPr>
      </w:pPr>
      <w:r w:rsidRPr="00C31198">
        <w:rPr>
          <w:rFonts w:ascii="Arial Unicode" w:hAnsi="Arial Unicode" w:cs="GHEA Grapalat"/>
          <w:b/>
          <w:sz w:val="18"/>
          <w:szCs w:val="18"/>
          <w:lang w:val="hy-AM"/>
        </w:rPr>
        <w:t xml:space="preserve">       </w:t>
      </w:r>
      <w:r w:rsidRPr="00C31198">
        <w:rPr>
          <w:rFonts w:ascii="Arial Unicode" w:hAnsi="Arial Unicode" w:cs="GHEA Grapalat"/>
          <w:b/>
          <w:sz w:val="20"/>
          <w:szCs w:val="20"/>
          <w:lang w:val="hy-AM"/>
        </w:rPr>
        <w:t xml:space="preserve">ՏՈւԺԱՆՔԻ ՄԱՍԻՆ ՀԱՄԱՁԱՅՆԱԳԻՐ </w:t>
      </w:r>
    </w:p>
    <w:p w14:paraId="16B95230" w14:textId="77777777" w:rsidR="00890605" w:rsidRPr="00C31198" w:rsidRDefault="00890605" w:rsidP="00890605">
      <w:pPr>
        <w:jc w:val="center"/>
        <w:rPr>
          <w:rFonts w:ascii="Arial Unicode" w:hAnsi="Arial Unicode" w:cs="GHEA Grapalat"/>
          <w:b/>
          <w:sz w:val="20"/>
          <w:szCs w:val="20"/>
          <w:lang w:val="hy-AM"/>
        </w:rPr>
      </w:pPr>
      <w:r w:rsidRPr="00C31198">
        <w:rPr>
          <w:rFonts w:ascii="Arial Unicode" w:hAnsi="Arial Unicode" w:cs="GHEA Grapalat"/>
          <w:sz w:val="20"/>
          <w:szCs w:val="20"/>
          <w:lang w:val="hy-AM"/>
        </w:rPr>
        <w:t xml:space="preserve">  </w:t>
      </w:r>
      <w:r w:rsidRPr="00C31198">
        <w:rPr>
          <w:rFonts w:ascii="Arial Unicode" w:hAnsi="Arial Unicode" w:cs="GHEA Grapalat"/>
          <w:b/>
          <w:sz w:val="20"/>
          <w:szCs w:val="20"/>
          <w:lang w:val="hy-AM"/>
        </w:rPr>
        <w:t xml:space="preserve"> </w:t>
      </w:r>
      <w:r w:rsidRPr="00C31198">
        <w:rPr>
          <w:rFonts w:ascii="Arial Unicode" w:hAnsi="Arial Unicode" w:cs="GHEA Grapalat"/>
          <w:b/>
          <w:sz w:val="18"/>
          <w:szCs w:val="18"/>
          <w:lang w:val="hy-AM"/>
        </w:rPr>
        <w:t xml:space="preserve">         (պայմանագրի ապահովում)</w:t>
      </w:r>
    </w:p>
    <w:p w14:paraId="5E92B967" w14:textId="77777777" w:rsidR="00890605" w:rsidRPr="00C31198" w:rsidRDefault="00890605" w:rsidP="00890605">
      <w:pPr>
        <w:rPr>
          <w:rFonts w:ascii="Arial Unicode" w:hAnsi="Arial Unicode" w:cs="GHEA Grapalat"/>
          <w:b/>
          <w:sz w:val="20"/>
          <w:szCs w:val="20"/>
          <w:lang w:val="hy-AM"/>
        </w:rPr>
      </w:pPr>
    </w:p>
    <w:p w14:paraId="3DDF8693" w14:textId="77777777" w:rsidR="00890605" w:rsidRPr="00C31198" w:rsidRDefault="00890605" w:rsidP="00890605">
      <w:pPr>
        <w:rPr>
          <w:rFonts w:ascii="Arial Unicode" w:hAnsi="Arial Unicode" w:cs="GHEA Grapalat"/>
          <w:sz w:val="20"/>
          <w:szCs w:val="20"/>
          <w:lang w:val="hy-AM"/>
        </w:rPr>
      </w:pPr>
      <w:r w:rsidRPr="00C31198">
        <w:rPr>
          <w:rFonts w:ascii="Arial Unicode" w:hAnsi="Arial Unicode" w:cs="GHEA Grapalat"/>
          <w:sz w:val="20"/>
          <w:szCs w:val="20"/>
          <w:lang w:val="hy-AM"/>
        </w:rPr>
        <w:t xml:space="preserve">     ք. Երևան</w:t>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r>
      <w:r w:rsidRPr="00C31198">
        <w:rPr>
          <w:rFonts w:ascii="Arial Unicode" w:hAnsi="Arial Unicode" w:cs="GHEA Grapalat"/>
          <w:sz w:val="20"/>
          <w:szCs w:val="20"/>
          <w:lang w:val="hy-AM"/>
        </w:rPr>
        <w:tab/>
        <w:t xml:space="preserve">            </w:t>
      </w:r>
      <w:r w:rsidRPr="00C31198">
        <w:rPr>
          <w:rFonts w:ascii="Arial Unicode" w:hAnsi="Arial Unicode"/>
          <w:sz w:val="20"/>
          <w:szCs w:val="20"/>
          <w:lang w:val="hy-AM"/>
        </w:rPr>
        <w:t>«</w:t>
      </w:r>
      <w:r w:rsidRPr="00C31198">
        <w:rPr>
          <w:rFonts w:ascii="Arial Unicode" w:hAnsi="Arial Unicode" w:cs="GHEA Grapalat"/>
          <w:sz w:val="20"/>
          <w:szCs w:val="20"/>
          <w:u w:val="single"/>
          <w:lang w:val="hy-AM"/>
        </w:rPr>
        <w:t xml:space="preserve">         </w:t>
      </w:r>
      <w:r w:rsidRPr="00C31198">
        <w:rPr>
          <w:rFonts w:ascii="Arial Unicode" w:hAnsi="Arial Unicode"/>
          <w:sz w:val="20"/>
          <w:szCs w:val="20"/>
          <w:lang w:val="hy-AM"/>
        </w:rPr>
        <w:t>»</w:t>
      </w:r>
      <w:r w:rsidRPr="00C31198">
        <w:rPr>
          <w:rFonts w:ascii="Arial Unicode" w:hAnsi="Arial Unicode" w:cs="GHEA Grapalat"/>
          <w:sz w:val="20"/>
          <w:szCs w:val="20"/>
          <w:u w:val="single"/>
          <w:lang w:val="hy-AM"/>
        </w:rPr>
        <w:t xml:space="preserve"> </w:t>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lang w:val="hy-AM"/>
        </w:rPr>
        <w:t xml:space="preserve"> 20   թ.**</w:t>
      </w:r>
    </w:p>
    <w:p w14:paraId="433A8D4B" w14:textId="77777777" w:rsidR="00890605" w:rsidRPr="00C31198" w:rsidRDefault="00890605" w:rsidP="00890605">
      <w:pPr>
        <w:rPr>
          <w:rFonts w:ascii="Arial Unicode" w:hAnsi="Arial Unicode" w:cs="GHEA Grapalat"/>
          <w:sz w:val="20"/>
          <w:szCs w:val="20"/>
          <w:lang w:val="hy-AM"/>
        </w:rPr>
      </w:pPr>
    </w:p>
    <w:p w14:paraId="384B528F" w14:textId="77777777" w:rsidR="00890605" w:rsidRPr="00C31198" w:rsidRDefault="00890605" w:rsidP="00890605">
      <w:pPr>
        <w:jc w:val="both"/>
        <w:rPr>
          <w:rFonts w:ascii="Arial Unicode" w:hAnsi="Arial Unicode" w:cs="GHEA Grapalat"/>
          <w:sz w:val="20"/>
          <w:szCs w:val="20"/>
          <w:u w:val="single"/>
          <w:vertAlign w:val="subscript"/>
          <w:lang w:val="hy-AM"/>
        </w:rPr>
      </w:pP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u w:val="single"/>
          <w:vertAlign w:val="subscript"/>
          <w:lang w:val="hy-AM"/>
        </w:rPr>
        <w:tab/>
      </w:r>
      <w:r w:rsidRPr="00C31198">
        <w:rPr>
          <w:rFonts w:ascii="Arial Unicode" w:hAnsi="Arial Unicode" w:cs="GHEA Grapalat"/>
          <w:sz w:val="20"/>
          <w:szCs w:val="20"/>
          <w:vertAlign w:val="subscript"/>
          <w:lang w:val="hy-AM"/>
        </w:rPr>
        <w:t xml:space="preserve">, </w:t>
      </w:r>
      <w:r w:rsidRPr="00C31198">
        <w:rPr>
          <w:rFonts w:ascii="Arial Unicode" w:hAnsi="Arial Unicode" w:cs="GHEA Grapalat"/>
          <w:sz w:val="20"/>
          <w:szCs w:val="20"/>
          <w:lang w:val="hy-AM"/>
        </w:rPr>
        <w:t xml:space="preserve">ի դեմս Ընկերության տնօրեն </w:t>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p>
    <w:p w14:paraId="3CAB0966" w14:textId="77777777" w:rsidR="00890605" w:rsidRPr="00C31198" w:rsidRDefault="00890605" w:rsidP="00890605">
      <w:pPr>
        <w:jc w:val="both"/>
        <w:rPr>
          <w:rFonts w:ascii="Arial Unicode" w:hAnsi="Arial Unicode" w:cs="GHEA Grapalat"/>
          <w:sz w:val="20"/>
          <w:szCs w:val="20"/>
          <w:lang w:val="hy-AM"/>
        </w:rPr>
      </w:pPr>
      <w:r w:rsidRPr="00C31198">
        <w:rPr>
          <w:rFonts w:ascii="Arial Unicode" w:hAnsi="Arial Unicode"/>
          <w:sz w:val="20"/>
          <w:szCs w:val="20"/>
          <w:vertAlign w:val="superscript"/>
          <w:lang w:val="hy-AM"/>
        </w:rPr>
        <w:t xml:space="preserve">       Ընկերության անվանումը</w:t>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r>
      <w:r w:rsidRPr="00C31198">
        <w:rPr>
          <w:rFonts w:ascii="Arial Unicode" w:hAnsi="Arial Unicode" w:cs="GHEA Grapalat"/>
          <w:sz w:val="20"/>
          <w:szCs w:val="20"/>
          <w:vertAlign w:val="subscript"/>
          <w:lang w:val="hy-AM"/>
        </w:rPr>
        <w:tab/>
        <w:t xml:space="preserve">    </w:t>
      </w:r>
      <w:r w:rsidRPr="00C31198">
        <w:rPr>
          <w:rFonts w:ascii="Arial Unicode" w:hAnsi="Arial Unicode"/>
          <w:sz w:val="20"/>
          <w:szCs w:val="20"/>
          <w:vertAlign w:val="superscript"/>
          <w:lang w:val="hy-AM"/>
        </w:rPr>
        <w:t>Ընկերության տնօրենի անուն ազգանունը, անձնագրային տվյալները</w:t>
      </w:r>
      <w:r w:rsidRPr="00C31198">
        <w:rPr>
          <w:rFonts w:ascii="Arial Unicode" w:hAnsi="Arial Unicode" w:cs="GHEA Grapalat"/>
          <w:sz w:val="20"/>
          <w:szCs w:val="20"/>
          <w:vertAlign w:val="subscript"/>
          <w:lang w:val="hy-AM"/>
        </w:rPr>
        <w:t xml:space="preserve">, </w:t>
      </w:r>
      <w:r w:rsidRPr="00C3119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94528B" w14:textId="77777777" w:rsidR="00890605" w:rsidRPr="00C31198" w:rsidRDefault="00890605" w:rsidP="00890605">
      <w:pPr>
        <w:ind w:firstLine="708"/>
        <w:jc w:val="both"/>
        <w:rPr>
          <w:rFonts w:ascii="Arial Unicode" w:hAnsi="Arial Unicode" w:cs="GHEA Grapalat"/>
          <w:sz w:val="20"/>
          <w:szCs w:val="20"/>
          <w:lang w:val="hy-AM"/>
        </w:rPr>
      </w:pPr>
    </w:p>
    <w:p w14:paraId="3D2F52B9" w14:textId="77777777" w:rsidR="00890605" w:rsidRPr="00C31198" w:rsidRDefault="00890605" w:rsidP="00890605">
      <w:pPr>
        <w:ind w:left="360"/>
        <w:jc w:val="center"/>
        <w:rPr>
          <w:rFonts w:ascii="Arial Unicode" w:hAnsi="Arial Unicode" w:cs="GHEA Grapalat"/>
          <w:b/>
          <w:bCs/>
          <w:sz w:val="20"/>
          <w:szCs w:val="20"/>
          <w:lang w:val="pt-BR"/>
        </w:rPr>
      </w:pPr>
      <w:r w:rsidRPr="00C31198">
        <w:rPr>
          <w:rFonts w:ascii="Arial Unicode" w:hAnsi="Arial Unicode" w:cs="GHEA Grapalat"/>
          <w:b/>
          <w:sz w:val="20"/>
          <w:szCs w:val="20"/>
          <w:lang w:val="hy-AM"/>
        </w:rPr>
        <w:t>1. Համաձայնության առարկան</w:t>
      </w:r>
    </w:p>
    <w:p w14:paraId="5B854DD6" w14:textId="77777777" w:rsidR="00890605" w:rsidRPr="00C31198" w:rsidRDefault="00890605" w:rsidP="00890605">
      <w:pPr>
        <w:jc w:val="both"/>
        <w:rPr>
          <w:rFonts w:ascii="Arial Unicode" w:hAnsi="Arial Unicode" w:cs="GHEA Grapalat"/>
          <w:b/>
          <w:bCs/>
          <w:sz w:val="20"/>
          <w:szCs w:val="20"/>
          <w:lang w:val="pt-BR"/>
        </w:rPr>
      </w:pPr>
      <w:r w:rsidRPr="00C31198">
        <w:rPr>
          <w:rFonts w:ascii="Arial Unicode" w:hAnsi="Arial Unicode" w:cs="GHEA Grapalat"/>
          <w:sz w:val="20"/>
          <w:szCs w:val="20"/>
          <w:lang w:val="pt-BR"/>
        </w:rPr>
        <w:tab/>
      </w:r>
      <w:r w:rsidRPr="00C31198">
        <w:rPr>
          <w:rFonts w:ascii="Arial Unicode" w:hAnsi="Arial Unicode" w:cs="GHEA Grapalat"/>
          <w:sz w:val="20"/>
          <w:szCs w:val="20"/>
          <w:lang w:val="pt-BR"/>
        </w:rPr>
        <w:tab/>
        <w:t xml:space="preserve">                               </w:t>
      </w:r>
    </w:p>
    <w:p w14:paraId="2407E149" w14:textId="77777777" w:rsidR="00890605" w:rsidRPr="00C31198" w:rsidRDefault="00890605" w:rsidP="00890605">
      <w:pPr>
        <w:ind w:left="426"/>
        <w:jc w:val="both"/>
        <w:rPr>
          <w:rFonts w:ascii="Arial Unicode" w:hAnsi="Arial Unicode" w:cs="GHEA Grapalat"/>
          <w:sz w:val="20"/>
          <w:szCs w:val="20"/>
          <w:lang w:val="pt-BR"/>
        </w:rPr>
      </w:pPr>
      <w:r w:rsidRPr="00C31198">
        <w:rPr>
          <w:rFonts w:ascii="Arial Unicode" w:hAnsi="Arial Unicode" w:cs="GHEA Grapalat"/>
          <w:sz w:val="20"/>
          <w:szCs w:val="20"/>
          <w:lang w:val="pt-BR"/>
        </w:rPr>
        <w:t>1.1 Ընկերությունը մասնակցում է « Ար</w:t>
      </w:r>
      <w:r w:rsidRPr="00C31198">
        <w:rPr>
          <w:rFonts w:ascii="Arial Unicode" w:hAnsi="Arial Unicode"/>
          <w:sz w:val="20"/>
          <w:szCs w:val="20"/>
          <w:lang w:val="hy-AM"/>
        </w:rPr>
        <w:t xml:space="preserve">գավանդի </w:t>
      </w:r>
      <w:r w:rsidRPr="00C31198">
        <w:rPr>
          <w:rFonts w:ascii="Arial Unicode" w:hAnsi="Arial Unicode" w:cs="GHEA Grapalat"/>
          <w:sz w:val="20"/>
          <w:szCs w:val="20"/>
          <w:lang w:val="pt-BR"/>
        </w:rPr>
        <w:t xml:space="preserve">մանկապարտեզ» ՀՈԱԿ-ի (այսուհետ` Պատվիրատու) կողմից կազմակերպված` </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i/>
          <w:u w:val="single"/>
          <w:lang w:val="af-ZA"/>
        </w:rPr>
        <w:t xml:space="preserve"> </w:t>
      </w:r>
      <w:r w:rsidRPr="00C31198">
        <w:rPr>
          <w:rFonts w:ascii="Arial Unicode" w:hAnsi="Arial Unicode" w:cs="GHEA Grapalat"/>
          <w:sz w:val="20"/>
          <w:szCs w:val="20"/>
          <w:lang w:val="pt-BR"/>
        </w:rPr>
        <w:t xml:space="preserve"> ծածկագրով գնման ընթացակարգին:</w:t>
      </w:r>
    </w:p>
    <w:p w14:paraId="5D5A7F7D" w14:textId="77777777" w:rsidR="00890605" w:rsidRPr="00C31198" w:rsidRDefault="00890605" w:rsidP="00890605">
      <w:pPr>
        <w:ind w:firstLine="426"/>
        <w:jc w:val="both"/>
        <w:rPr>
          <w:rFonts w:ascii="Arial Unicode" w:hAnsi="Arial Unicode" w:cs="GHEA Grapalat"/>
          <w:color w:val="5B9BD5"/>
          <w:sz w:val="20"/>
          <w:szCs w:val="20"/>
          <w:lang w:val="hy-AM"/>
        </w:rPr>
      </w:pPr>
      <w:r w:rsidRPr="00C31198">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9D3AC" w14:textId="77777777" w:rsidR="00890605" w:rsidRPr="00C31198" w:rsidRDefault="00890605" w:rsidP="00890605">
      <w:pPr>
        <w:ind w:firstLine="426"/>
        <w:jc w:val="both"/>
        <w:rPr>
          <w:rFonts w:ascii="Arial Unicode" w:hAnsi="Arial Unicode" w:cs="GHEA Grapalat"/>
          <w:color w:val="000000"/>
          <w:sz w:val="20"/>
          <w:szCs w:val="20"/>
          <w:lang w:val="pt-BR"/>
        </w:rPr>
      </w:pPr>
      <w:r w:rsidRPr="00C31198">
        <w:rPr>
          <w:rFonts w:ascii="Arial Unicode" w:hAnsi="Arial Unicode" w:cs="GHEA Grapalat"/>
          <w:color w:val="000000"/>
          <w:sz w:val="20"/>
          <w:szCs w:val="20"/>
          <w:lang w:val="pt-BR"/>
        </w:rPr>
        <w:t>1.3 Ընկերությունը</w:t>
      </w:r>
      <w:r w:rsidRPr="00C31198">
        <w:rPr>
          <w:rFonts w:ascii="Arial Unicode" w:hAnsi="Arial Unicode" w:cs="GHEA Grapalat"/>
          <w:color w:val="000000"/>
          <w:sz w:val="20"/>
          <w:szCs w:val="20"/>
          <w:lang w:val="hy-AM"/>
        </w:rPr>
        <w:t xml:space="preserve"> սույն </w:t>
      </w:r>
      <w:r w:rsidRPr="00C31198">
        <w:rPr>
          <w:rFonts w:ascii="Arial Unicode" w:hAnsi="Arial Unicode" w:cs="GHEA Grapalat"/>
          <w:color w:val="000000"/>
          <w:sz w:val="20"/>
          <w:szCs w:val="20"/>
          <w:lang w:val="pt-BR"/>
        </w:rPr>
        <w:t>տուժանքի համաձայնագ</w:t>
      </w:r>
      <w:r w:rsidRPr="00C31198">
        <w:rPr>
          <w:rFonts w:ascii="Arial Unicode" w:hAnsi="Arial Unicode" w:cs="GHEA Grapalat"/>
          <w:color w:val="000000"/>
          <w:sz w:val="20"/>
          <w:szCs w:val="20"/>
          <w:lang w:val="hy-AM"/>
        </w:rPr>
        <w:t>ր</w:t>
      </w:r>
      <w:r w:rsidRPr="00C31198">
        <w:rPr>
          <w:rFonts w:ascii="Arial Unicode" w:hAnsi="Arial Unicode" w:cs="GHEA Grapalat"/>
          <w:color w:val="000000"/>
          <w:sz w:val="20"/>
          <w:szCs w:val="20"/>
          <w:lang w:val="pt-BR"/>
        </w:rPr>
        <w:t>ի</w:t>
      </w:r>
      <w:r w:rsidRPr="00C3119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9A5198"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8DB1B"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C31198">
        <w:rPr>
          <w:rFonts w:ascii="Arial Unicode" w:hAnsi="Arial Unicode" w:cs="GHEA Grapalat"/>
          <w:color w:val="000000"/>
          <w:sz w:val="20"/>
          <w:szCs w:val="20"/>
          <w:lang w:val="pt-BR"/>
        </w:rPr>
        <w:t>Ընկերության</w:t>
      </w:r>
      <w:r w:rsidRPr="00C31198">
        <w:rPr>
          <w:rFonts w:ascii="Arial Unicode" w:hAnsi="Arial Unicode" w:cs="GHEA Grapalat"/>
          <w:color w:val="000000"/>
          <w:sz w:val="20"/>
          <w:szCs w:val="20"/>
          <w:lang w:val="hy-AM"/>
        </w:rPr>
        <w:t xml:space="preserve"> հաշվից  գանձելու համար՝ առանց լրացուցիչ ակցեպտավորման: </w:t>
      </w:r>
    </w:p>
    <w:p w14:paraId="453A7F10" w14:textId="77777777" w:rsidR="00890605" w:rsidRPr="00C31198" w:rsidRDefault="00890605" w:rsidP="00890605">
      <w:pPr>
        <w:ind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գ)  </w:t>
      </w:r>
      <w:r w:rsidRPr="00C31198">
        <w:rPr>
          <w:rFonts w:ascii="Arial Unicode" w:hAnsi="Arial Unicode" w:cs="GHEA Grapalat"/>
          <w:color w:val="000000"/>
          <w:sz w:val="20"/>
          <w:szCs w:val="20"/>
          <w:lang w:val="pt-BR"/>
        </w:rPr>
        <w:t>Ընկերությունը</w:t>
      </w:r>
      <w:r w:rsidRPr="00C3119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2963FF" w14:textId="77777777" w:rsidR="00890605" w:rsidRPr="00C31198" w:rsidRDefault="00890605" w:rsidP="00890605">
      <w:pPr>
        <w:ind w:left="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դ) </w:t>
      </w:r>
      <w:r w:rsidRPr="00C31198">
        <w:rPr>
          <w:rFonts w:ascii="Arial Unicode" w:hAnsi="Arial Unicode" w:cs="GHEA Grapalat"/>
          <w:color w:val="000000"/>
          <w:sz w:val="20"/>
          <w:szCs w:val="20"/>
          <w:lang w:val="pt-BR"/>
        </w:rPr>
        <w:t>Ընկերությունը</w:t>
      </w:r>
      <w:r w:rsidRPr="00C3119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7EEE3002" w14:textId="77777777" w:rsidR="00890605" w:rsidRPr="00C31198" w:rsidRDefault="00890605" w:rsidP="00890605">
      <w:pPr>
        <w:ind w:firstLine="426"/>
        <w:jc w:val="both"/>
        <w:rPr>
          <w:rFonts w:ascii="Arial Unicode" w:hAnsi="Arial Unicode" w:cs="GHEA Grapalat"/>
          <w:sz w:val="20"/>
          <w:szCs w:val="20"/>
          <w:lang w:val="hy-AM"/>
        </w:rPr>
      </w:pPr>
      <w:r w:rsidRPr="00C3119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B4BF08" w14:textId="77777777" w:rsidR="00890605" w:rsidRPr="00C31198" w:rsidRDefault="00890605" w:rsidP="00890605">
      <w:pPr>
        <w:numPr>
          <w:ilvl w:val="1"/>
          <w:numId w:val="25"/>
        </w:numPr>
        <w:ind w:left="0" w:firstLine="426"/>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1198">
        <w:rPr>
          <w:rFonts w:ascii="Arial Unicode" w:hAnsi="Arial Unicode" w:cs="GHEA Grapalat"/>
          <w:sz w:val="20"/>
          <w:szCs w:val="20"/>
          <w:lang w:val="hy-AM"/>
        </w:rPr>
        <w:t xml:space="preserve">Պահանջագիրը բնօրինակներով </w:t>
      </w:r>
      <w:r w:rsidRPr="00C31198">
        <w:rPr>
          <w:rFonts w:ascii="Arial Unicode" w:hAnsi="Arial Unicode" w:cs="GHEA Grapalat"/>
          <w:sz w:val="20"/>
          <w:szCs w:val="20"/>
          <w:lang w:val="pt-BR"/>
        </w:rPr>
        <w:t xml:space="preserve">ներկայացնում է </w:t>
      </w:r>
      <w:r w:rsidRPr="00C31198">
        <w:rPr>
          <w:rFonts w:ascii="Arial Unicode" w:hAnsi="Arial Unicode" w:cs="GHEA Grapalat"/>
          <w:sz w:val="20"/>
          <w:szCs w:val="20"/>
          <w:lang w:val="hy-AM"/>
        </w:rPr>
        <w:t>Վճարող Բանկին</w:t>
      </w:r>
      <w:r w:rsidRPr="00C3119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C31198">
        <w:rPr>
          <w:rFonts w:ascii="Arial Unicode" w:hAnsi="Arial Unicode" w:cs="GHEA Grapalat"/>
          <w:sz w:val="20"/>
          <w:szCs w:val="20"/>
          <w:lang w:val="hy-AM"/>
        </w:rPr>
        <w:t>Պահանջագիրը</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էլեկտրոնային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թվային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ստորագրությամբ</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հաստատված</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լինելու</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դեպքում</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դրանք</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Վճարող</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Բանկին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են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ներկայացվում</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էլեկտրոնային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կրիչներով</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ինչպես</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նաև</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դրանցից</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արտատպված</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թղթային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տարբերակներով</w:t>
      </w:r>
      <w:proofErr w:type="spellEnd"/>
      <w:r w:rsidRPr="00C31198">
        <w:rPr>
          <w:rFonts w:ascii="Arial Unicode" w:hAnsi="Arial Unicode" w:cs="GHEA Grapalat"/>
          <w:sz w:val="20"/>
          <w:szCs w:val="20"/>
          <w:lang w:val="pt-BR"/>
        </w:rPr>
        <w:t>:</w:t>
      </w:r>
    </w:p>
    <w:p w14:paraId="3B114496" w14:textId="77777777" w:rsidR="00890605" w:rsidRPr="00C31198" w:rsidRDefault="00890605" w:rsidP="00890605">
      <w:pPr>
        <w:numPr>
          <w:ilvl w:val="1"/>
          <w:numId w:val="25"/>
        </w:numPr>
        <w:ind w:left="0" w:firstLine="426"/>
        <w:jc w:val="both"/>
        <w:rPr>
          <w:rFonts w:ascii="Arial Unicode" w:hAnsi="Arial Unicode" w:cs="GHEA Grapalat"/>
          <w:color w:val="000000"/>
          <w:sz w:val="20"/>
          <w:szCs w:val="20"/>
          <w:lang w:val="hy-AM"/>
        </w:rPr>
      </w:pPr>
      <w:r w:rsidRPr="00C31198">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14:paraId="20810E8D" w14:textId="77777777" w:rsidR="00890605" w:rsidRPr="00C31198" w:rsidRDefault="00890605" w:rsidP="00890605">
      <w:pPr>
        <w:numPr>
          <w:ilvl w:val="1"/>
          <w:numId w:val="25"/>
        </w:numPr>
        <w:ind w:left="0" w:firstLine="426"/>
        <w:jc w:val="both"/>
        <w:rPr>
          <w:rFonts w:ascii="Arial Unicode" w:hAnsi="Arial Unicode" w:cs="GHEA Grapalat"/>
          <w:sz w:val="20"/>
          <w:szCs w:val="20"/>
          <w:lang w:val="pt-BR"/>
        </w:rPr>
      </w:pPr>
      <w:r w:rsidRPr="00C31198">
        <w:rPr>
          <w:rFonts w:ascii="Arial Unicode" w:hAnsi="Arial Unicode" w:cs="GHEA Grapalat"/>
          <w:sz w:val="20"/>
          <w:szCs w:val="20"/>
          <w:lang w:val="hy-AM"/>
        </w:rPr>
        <w:t>Վճարող Բանկի կողմից Պ</w:t>
      </w:r>
      <w:r w:rsidRPr="00C31198">
        <w:rPr>
          <w:rFonts w:ascii="Arial Unicode" w:hAnsi="Arial Unicode" w:cs="GHEA Grapalat"/>
          <w:sz w:val="20"/>
          <w:szCs w:val="20"/>
          <w:lang w:val="pt-BR"/>
        </w:rPr>
        <w:t xml:space="preserve">ահանջագրում նշված գումարի վճարման հետևանքով </w:t>
      </w:r>
      <w:r w:rsidRPr="00C31198">
        <w:rPr>
          <w:rFonts w:ascii="Arial Unicode" w:hAnsi="Arial Unicode" w:cs="GHEA Grapalat"/>
          <w:sz w:val="20"/>
          <w:szCs w:val="20"/>
          <w:lang w:val="hy-AM"/>
        </w:rPr>
        <w:t xml:space="preserve">Ընկերության </w:t>
      </w:r>
      <w:r w:rsidRPr="00C31198">
        <w:rPr>
          <w:rFonts w:ascii="Arial Unicode" w:hAnsi="Arial Unicode" w:cs="GHEA Grapalat"/>
          <w:sz w:val="20"/>
          <w:szCs w:val="20"/>
          <w:lang w:val="pt-BR"/>
        </w:rPr>
        <w:t xml:space="preserve">առաջացած ռիսկերի (Ընկերության կրած վնասների) </w:t>
      </w:r>
      <w:r w:rsidRPr="00C31198">
        <w:rPr>
          <w:rFonts w:ascii="Arial Unicode" w:hAnsi="Arial Unicode" w:cs="GHEA Grapalat"/>
          <w:sz w:val="20"/>
          <w:szCs w:val="20"/>
          <w:lang w:val="hy-AM"/>
        </w:rPr>
        <w:t xml:space="preserve">և բացասական հետևանքների </w:t>
      </w:r>
      <w:r w:rsidRPr="00C31198">
        <w:rPr>
          <w:rFonts w:ascii="Arial Unicode" w:hAnsi="Arial Unicode" w:cs="GHEA Grapalat"/>
          <w:sz w:val="20"/>
          <w:szCs w:val="20"/>
          <w:lang w:val="pt-BR"/>
        </w:rPr>
        <w:t>համար Բանկը</w:t>
      </w:r>
      <w:r w:rsidRPr="00C31198">
        <w:rPr>
          <w:rFonts w:ascii="Arial Unicode" w:hAnsi="Arial Unicode" w:cs="GHEA Grapalat"/>
          <w:sz w:val="20"/>
          <w:szCs w:val="20"/>
          <w:lang w:val="hy-AM"/>
        </w:rPr>
        <w:t xml:space="preserve"> որևէ</w:t>
      </w:r>
      <w:r w:rsidRPr="00C31198">
        <w:rPr>
          <w:rFonts w:ascii="Arial Unicode" w:hAnsi="Arial Unicode" w:cs="GHEA Grapalat"/>
          <w:sz w:val="20"/>
          <w:szCs w:val="20"/>
          <w:lang w:val="pt-BR"/>
        </w:rPr>
        <w:t xml:space="preserve"> պատասխանատվություն չի կրում</w:t>
      </w:r>
      <w:r w:rsidRPr="00C31198">
        <w:rPr>
          <w:rFonts w:ascii="Arial Unicode" w:hAnsi="Arial Unicode" w:cs="GHEA Grapalat"/>
          <w:sz w:val="20"/>
          <w:szCs w:val="20"/>
          <w:lang w:val="hy-AM"/>
        </w:rPr>
        <w:t>:</w:t>
      </w:r>
      <w:r w:rsidRPr="00C31198">
        <w:rPr>
          <w:rFonts w:ascii="Arial Unicode" w:hAnsi="Arial Unicode" w:cs="GHEA Grapalat"/>
          <w:sz w:val="20"/>
          <w:szCs w:val="20"/>
          <w:lang w:val="pt-BR"/>
        </w:rPr>
        <w:t xml:space="preserve"> </w:t>
      </w:r>
      <w:r w:rsidRPr="00C3119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12180BD2" w14:textId="77777777" w:rsidR="00890605" w:rsidRPr="00C31198" w:rsidRDefault="00890605" w:rsidP="00890605">
      <w:pPr>
        <w:numPr>
          <w:ilvl w:val="1"/>
          <w:numId w:val="25"/>
        </w:numPr>
        <w:ind w:left="0" w:firstLine="426"/>
        <w:jc w:val="both"/>
        <w:rPr>
          <w:rFonts w:ascii="Arial Unicode" w:hAnsi="Arial Unicode" w:cs="GHEA Grapalat"/>
          <w:sz w:val="20"/>
          <w:szCs w:val="20"/>
          <w:lang w:val="pt-BR"/>
        </w:rPr>
      </w:pPr>
      <w:r w:rsidRPr="00C31198">
        <w:rPr>
          <w:rFonts w:ascii="Arial Unicode" w:hAnsi="Arial Unicode" w:cs="GHEA Grapalat"/>
          <w:sz w:val="20"/>
          <w:szCs w:val="20"/>
          <w:lang w:val="hy-AM"/>
        </w:rPr>
        <w:t>Այն դեպքում</w:t>
      </w:r>
      <w:r w:rsidRPr="00C31198">
        <w:rPr>
          <w:rFonts w:ascii="Arial Unicode" w:hAnsi="Arial Unicode" w:cs="GHEA Grapalat"/>
          <w:sz w:val="20"/>
          <w:szCs w:val="20"/>
          <w:lang w:val="pt-BR"/>
        </w:rPr>
        <w:t>,</w:t>
      </w:r>
      <w:r w:rsidRPr="00C31198">
        <w:rPr>
          <w:rFonts w:ascii="Arial Unicode" w:hAnsi="Arial Unicode" w:cs="GHEA Grapalat"/>
          <w:sz w:val="20"/>
          <w:szCs w:val="20"/>
          <w:lang w:val="hy-AM"/>
        </w:rPr>
        <w:t xml:space="preserve"> երբ Ընկերության հաշվի միջոցները չեն բավարարում</w:t>
      </w:r>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Վճարող</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բանկը</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վճարման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պահանջագիրը</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ստանալուց</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հետո</w:t>
      </w:r>
      <w:proofErr w:type="spellEnd"/>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2 (</w:t>
      </w:r>
      <w:proofErr w:type="spellStart"/>
      <w:r w:rsidRPr="00C31198">
        <w:rPr>
          <w:rFonts w:ascii="Arial Unicode" w:hAnsi="Arial Unicode" w:cs="GHEA Grapalat"/>
          <w:sz w:val="20"/>
          <w:szCs w:val="20"/>
        </w:rPr>
        <w:t>երկու</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աշխատանքային</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օրվա</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ընթացքում</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պետք</w:t>
      </w:r>
      <w:proofErr w:type="spellEnd"/>
      <w:r w:rsidRPr="00C31198">
        <w:rPr>
          <w:rFonts w:ascii="Arial Unicode" w:hAnsi="Arial Unicode" w:cs="GHEA Grapalat"/>
          <w:sz w:val="20"/>
          <w:szCs w:val="20"/>
          <w:lang w:val="pt-BR"/>
        </w:rPr>
        <w:t xml:space="preserve"> </w:t>
      </w:r>
      <w:r w:rsidRPr="00C31198">
        <w:rPr>
          <w:rFonts w:ascii="Arial Unicode" w:hAnsi="Arial Unicode" w:cs="GHEA Grapalat"/>
          <w:sz w:val="20"/>
          <w:szCs w:val="20"/>
        </w:rPr>
        <w:t>է</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տեղեկացնի</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Պատվիրատուին</w:t>
      </w:r>
      <w:proofErr w:type="spellEnd"/>
      <w:r w:rsidRPr="00C31198">
        <w:rPr>
          <w:rFonts w:ascii="Arial Unicode" w:hAnsi="Arial Unicode" w:cs="GHEA Grapalat"/>
          <w:sz w:val="20"/>
          <w:szCs w:val="20"/>
        </w:rPr>
        <w:t>՝</w:t>
      </w:r>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գրավոր</w:t>
      </w:r>
      <w:proofErr w:type="spellEnd"/>
      <w:r w:rsidRPr="00C31198">
        <w:rPr>
          <w:rFonts w:ascii="Arial Unicode" w:hAnsi="Arial Unicode" w:cs="GHEA Grapalat"/>
          <w:sz w:val="20"/>
          <w:szCs w:val="20"/>
          <w:lang w:val="pt-BR"/>
        </w:rPr>
        <w:t xml:space="preserve"> </w:t>
      </w:r>
      <w:proofErr w:type="spellStart"/>
      <w:r w:rsidRPr="00C31198">
        <w:rPr>
          <w:rFonts w:ascii="Arial Unicode" w:hAnsi="Arial Unicode" w:cs="GHEA Grapalat"/>
          <w:sz w:val="20"/>
          <w:szCs w:val="20"/>
        </w:rPr>
        <w:t>ձևով</w:t>
      </w:r>
      <w:proofErr w:type="spellEnd"/>
      <w:r w:rsidRPr="00C31198">
        <w:rPr>
          <w:rFonts w:ascii="Arial Unicode" w:hAnsi="Arial Unicode" w:cs="GHEA Grapalat"/>
          <w:sz w:val="20"/>
          <w:szCs w:val="20"/>
          <w:lang w:val="pt-BR"/>
        </w:rPr>
        <w:t>:</w:t>
      </w:r>
    </w:p>
    <w:p w14:paraId="3F8A2D8A" w14:textId="77777777" w:rsidR="00890605" w:rsidRPr="00C31198" w:rsidRDefault="00890605" w:rsidP="00890605">
      <w:pPr>
        <w:numPr>
          <w:ilvl w:val="1"/>
          <w:numId w:val="25"/>
        </w:numPr>
        <w:ind w:left="0" w:firstLine="426"/>
        <w:jc w:val="both"/>
        <w:rPr>
          <w:rFonts w:ascii="Arial Unicode" w:hAnsi="Arial Unicode" w:cs="GHEA Grapalat"/>
          <w:sz w:val="20"/>
          <w:szCs w:val="20"/>
          <w:lang w:val="pt-BR"/>
        </w:rPr>
      </w:pPr>
      <w:r w:rsidRPr="00C31198">
        <w:rPr>
          <w:rFonts w:ascii="Arial Unicode" w:hAnsi="Arial Unicode" w:cs="GHEA Grapalat"/>
          <w:sz w:val="20"/>
          <w:szCs w:val="20"/>
          <w:lang w:val="pt-BR"/>
        </w:rPr>
        <w:t xml:space="preserve"> Սույն համաձայնագիրը և կից </w:t>
      </w:r>
      <w:r w:rsidRPr="00C31198">
        <w:rPr>
          <w:rFonts w:ascii="Arial Unicode" w:hAnsi="Arial Unicode" w:cs="GHEA Grapalat"/>
          <w:sz w:val="20"/>
          <w:szCs w:val="20"/>
          <w:lang w:val="hy-AM"/>
        </w:rPr>
        <w:t>Պ</w:t>
      </w:r>
      <w:r w:rsidRPr="00C3119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01CE17" w14:textId="77777777" w:rsidR="00890605" w:rsidRPr="00C31198" w:rsidRDefault="00890605" w:rsidP="00890605">
      <w:pPr>
        <w:jc w:val="both"/>
        <w:rPr>
          <w:rFonts w:ascii="Arial Unicode" w:hAnsi="Arial Unicode" w:cs="GHEA Grapalat"/>
          <w:sz w:val="20"/>
          <w:szCs w:val="20"/>
          <w:lang w:val="hy-AM"/>
        </w:rPr>
      </w:pPr>
    </w:p>
    <w:p w14:paraId="674C22B8" w14:textId="77777777" w:rsidR="00890605" w:rsidRPr="00C31198" w:rsidRDefault="00890605" w:rsidP="00890605">
      <w:pPr>
        <w:ind w:left="360"/>
        <w:jc w:val="center"/>
        <w:rPr>
          <w:rFonts w:ascii="Arial Unicode" w:hAnsi="Arial Unicode" w:cs="GHEA Grapalat"/>
          <w:b/>
          <w:bCs/>
          <w:sz w:val="20"/>
          <w:szCs w:val="20"/>
          <w:lang w:val="hy-AM"/>
        </w:rPr>
      </w:pPr>
      <w:r w:rsidRPr="00C31198">
        <w:rPr>
          <w:rFonts w:ascii="Arial Unicode" w:hAnsi="Arial Unicode" w:cs="GHEA Grapalat"/>
          <w:b/>
          <w:bCs/>
          <w:sz w:val="20"/>
          <w:szCs w:val="20"/>
          <w:lang w:val="hy-AM"/>
        </w:rPr>
        <w:t>2. Այլ պայմաններ</w:t>
      </w:r>
    </w:p>
    <w:p w14:paraId="6EDCC8EE"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715355E"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73AD27FE"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E43B1A" w14:textId="77777777" w:rsidR="00890605" w:rsidRPr="00C31198" w:rsidDel="00A13215"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BC29CA" w14:textId="77777777" w:rsidR="00890605" w:rsidRPr="00C31198" w:rsidRDefault="00890605" w:rsidP="00890605">
      <w:pPr>
        <w:ind w:firstLine="567"/>
        <w:jc w:val="both"/>
        <w:rPr>
          <w:rFonts w:ascii="Arial Unicode" w:hAnsi="Arial Unicode" w:cs="GHEA Grapalat"/>
          <w:sz w:val="20"/>
          <w:szCs w:val="20"/>
          <w:lang w:val="hy-AM"/>
        </w:rPr>
      </w:pPr>
      <w:r w:rsidRPr="00C31198">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9BFFF4" w14:textId="77777777" w:rsidR="00890605" w:rsidRPr="00C31198" w:rsidRDefault="00890605" w:rsidP="00890605">
      <w:pPr>
        <w:ind w:firstLine="567"/>
        <w:jc w:val="both"/>
        <w:rPr>
          <w:rFonts w:ascii="Arial Unicode" w:hAnsi="Arial Unicode" w:cs="GHEA Grapalat"/>
          <w:sz w:val="20"/>
          <w:szCs w:val="20"/>
          <w:lang w:val="hy-AM"/>
        </w:rPr>
      </w:pPr>
    </w:p>
    <w:p w14:paraId="56B6F7C0" w14:textId="77777777" w:rsidR="00890605" w:rsidRPr="00C31198" w:rsidRDefault="00890605" w:rsidP="00890605">
      <w:pPr>
        <w:ind w:firstLine="567"/>
        <w:jc w:val="center"/>
        <w:rPr>
          <w:rFonts w:ascii="Arial Unicode" w:hAnsi="Arial Unicode" w:cs="GHEA Grapalat"/>
          <w:sz w:val="20"/>
          <w:szCs w:val="20"/>
          <w:lang w:val="hy-AM"/>
        </w:rPr>
      </w:pPr>
      <w:r w:rsidRPr="00C31198">
        <w:rPr>
          <w:rFonts w:ascii="Arial Unicode" w:hAnsi="Arial Unicode" w:cs="GHEA Grapalat"/>
          <w:b/>
          <w:sz w:val="20"/>
          <w:szCs w:val="20"/>
          <w:lang w:val="hy-AM"/>
        </w:rPr>
        <w:t>3. Ընկերության հասցեն, բանկային վավերապայմանները`</w:t>
      </w:r>
    </w:p>
    <w:p w14:paraId="444B5EDC" w14:textId="77777777" w:rsidR="00890605" w:rsidRPr="00C31198" w:rsidRDefault="00890605" w:rsidP="00890605">
      <w:pPr>
        <w:jc w:val="both"/>
        <w:rPr>
          <w:rFonts w:ascii="Arial Unicode" w:hAnsi="Arial Unicode" w:cs="GHEA Grapalat"/>
          <w:sz w:val="20"/>
          <w:szCs w:val="20"/>
          <w:u w:val="single"/>
          <w:lang w:val="hy-AM"/>
        </w:rPr>
      </w:pP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r w:rsidRPr="00C31198">
        <w:rPr>
          <w:rFonts w:ascii="Arial Unicode" w:hAnsi="Arial Unicode" w:cs="GHEA Grapalat"/>
          <w:sz w:val="20"/>
          <w:szCs w:val="20"/>
          <w:u w:val="single"/>
          <w:lang w:val="hy-AM"/>
        </w:rPr>
        <w:tab/>
      </w:r>
    </w:p>
    <w:p w14:paraId="1A82FD29"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 անվանումը</w:t>
      </w:r>
    </w:p>
    <w:p w14:paraId="2E36BC34" w14:textId="77777777" w:rsidR="00890605" w:rsidRPr="00C31198" w:rsidRDefault="00890605" w:rsidP="00890605">
      <w:pPr>
        <w:jc w:val="both"/>
        <w:rPr>
          <w:rFonts w:ascii="Arial Unicode" w:hAnsi="Arial Unicode"/>
          <w:sz w:val="20"/>
          <w:szCs w:val="20"/>
          <w:u w:val="single"/>
          <w:vertAlign w:val="superscript"/>
          <w:lang w:val="hy-AM"/>
        </w:rPr>
      </w:pPr>
      <w:r w:rsidRPr="00C31198">
        <w:rPr>
          <w:rFonts w:ascii="Arial Unicode" w:hAnsi="Arial Unicode"/>
          <w:sz w:val="20"/>
          <w:szCs w:val="20"/>
          <w:vertAlign w:val="superscript"/>
          <w:lang w:val="hy-AM"/>
        </w:rPr>
        <w:t xml:space="preserve"> </w:t>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p>
    <w:p w14:paraId="04DED41C"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 հասցեն</w:t>
      </w:r>
    </w:p>
    <w:p w14:paraId="737BF901" w14:textId="77777777" w:rsidR="00890605" w:rsidRPr="00C31198" w:rsidRDefault="00890605" w:rsidP="00890605">
      <w:pPr>
        <w:jc w:val="both"/>
        <w:rPr>
          <w:rFonts w:ascii="Arial Unicode" w:hAnsi="Arial Unicode"/>
          <w:sz w:val="20"/>
          <w:szCs w:val="20"/>
          <w:u w:val="single"/>
          <w:vertAlign w:val="superscript"/>
          <w:lang w:val="hy-AM"/>
        </w:rPr>
      </w:pP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p>
    <w:p w14:paraId="760C9C76"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ընկերությանը սպասարկող բանկի անվանումը</w:t>
      </w:r>
    </w:p>
    <w:p w14:paraId="5CDB59DF"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p>
    <w:p w14:paraId="6613955A"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 բանկային հաշվեհամարը</w:t>
      </w:r>
    </w:p>
    <w:p w14:paraId="185599A1"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p>
    <w:p w14:paraId="26F3799A"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 հարկ վճարողի հաշվառման համարը</w:t>
      </w:r>
    </w:p>
    <w:p w14:paraId="658CC0B1" w14:textId="77777777" w:rsidR="00890605" w:rsidRPr="00C31198" w:rsidRDefault="00890605" w:rsidP="00890605">
      <w:pPr>
        <w:jc w:val="both"/>
        <w:rPr>
          <w:rFonts w:ascii="Arial Unicode" w:hAnsi="Arial Unicode"/>
          <w:sz w:val="20"/>
          <w:szCs w:val="20"/>
          <w:u w:val="single"/>
          <w:vertAlign w:val="superscript"/>
          <w:lang w:val="hy-AM"/>
        </w:rPr>
      </w:pP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r w:rsidRPr="00C31198">
        <w:rPr>
          <w:rFonts w:ascii="Arial Unicode" w:hAnsi="Arial Unicode"/>
          <w:sz w:val="20"/>
          <w:szCs w:val="20"/>
          <w:u w:val="single"/>
          <w:vertAlign w:val="superscript"/>
          <w:lang w:val="hy-AM"/>
        </w:rPr>
        <w:tab/>
      </w:r>
    </w:p>
    <w:p w14:paraId="63C92588" w14:textId="77777777" w:rsidR="00890605" w:rsidRPr="00C31198" w:rsidRDefault="00890605" w:rsidP="00890605">
      <w:pPr>
        <w:jc w:val="both"/>
        <w:rPr>
          <w:rFonts w:ascii="Arial Unicode" w:hAnsi="Arial Unicode"/>
          <w:sz w:val="20"/>
          <w:szCs w:val="20"/>
          <w:vertAlign w:val="superscript"/>
          <w:lang w:val="hy-AM"/>
        </w:rPr>
      </w:pPr>
      <w:r w:rsidRPr="00C31198">
        <w:rPr>
          <w:rFonts w:ascii="Arial Unicode" w:hAnsi="Arial Unicode"/>
          <w:sz w:val="20"/>
          <w:szCs w:val="20"/>
          <w:vertAlign w:val="superscript"/>
          <w:lang w:val="hy-AM"/>
        </w:rPr>
        <w:t xml:space="preserve">       ընկերության տնօրենի անունը, ազգանունը և ստորագրությունը</w:t>
      </w:r>
    </w:p>
    <w:p w14:paraId="36B1CD70" w14:textId="77777777" w:rsidR="00890605" w:rsidRPr="00C31198" w:rsidRDefault="00890605" w:rsidP="00890605">
      <w:pPr>
        <w:jc w:val="both"/>
        <w:rPr>
          <w:rFonts w:ascii="Arial Unicode" w:hAnsi="Arial Unicode"/>
          <w:sz w:val="20"/>
          <w:szCs w:val="20"/>
          <w:lang w:val="hy-AM"/>
        </w:rPr>
      </w:pPr>
      <w:r w:rsidRPr="00C31198">
        <w:rPr>
          <w:rFonts w:ascii="Arial Unicode" w:hAnsi="Arial Unicode"/>
          <w:sz w:val="20"/>
          <w:szCs w:val="20"/>
          <w:lang w:val="hy-AM"/>
        </w:rPr>
        <w:t>Կ.Տ</w:t>
      </w:r>
    </w:p>
    <w:p w14:paraId="5E232544" w14:textId="77777777" w:rsidR="00890605" w:rsidRPr="00C31198" w:rsidRDefault="00890605" w:rsidP="00890605">
      <w:pPr>
        <w:jc w:val="both"/>
        <w:rPr>
          <w:rFonts w:ascii="Arial Unicode" w:hAnsi="Arial Unicode"/>
          <w:sz w:val="20"/>
          <w:szCs w:val="20"/>
          <w:lang w:val="hy-AM"/>
        </w:rPr>
      </w:pPr>
    </w:p>
    <w:p w14:paraId="05598AE8" w14:textId="77777777" w:rsidR="00890605" w:rsidRPr="00C31198" w:rsidRDefault="00890605" w:rsidP="00890605">
      <w:pPr>
        <w:jc w:val="both"/>
        <w:rPr>
          <w:rFonts w:ascii="Arial Unicode" w:hAnsi="Arial Unicode"/>
          <w:sz w:val="20"/>
          <w:szCs w:val="20"/>
          <w:lang w:val="hy-AM"/>
        </w:rPr>
      </w:pPr>
      <w:r w:rsidRPr="00C31198">
        <w:rPr>
          <w:rFonts w:ascii="Arial Unicode" w:hAnsi="Arial Unicode"/>
          <w:sz w:val="20"/>
          <w:szCs w:val="20"/>
          <w:lang w:val="hy-AM"/>
        </w:rPr>
        <w:t>Օր/ամիս/տարի</w:t>
      </w:r>
    </w:p>
    <w:p w14:paraId="57329AA8" w14:textId="77777777" w:rsidR="00890605" w:rsidRPr="00C31198" w:rsidRDefault="00890605" w:rsidP="00890605">
      <w:pPr>
        <w:jc w:val="center"/>
        <w:rPr>
          <w:rFonts w:ascii="Arial Unicode" w:hAnsi="Arial Unicode" w:cs="GHEA Grapalat"/>
          <w:sz w:val="20"/>
          <w:szCs w:val="20"/>
          <w:lang w:val="hy-AM"/>
        </w:rPr>
      </w:pPr>
    </w:p>
    <w:p w14:paraId="4B63F799"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14:paraId="551E76E2" w14:textId="77777777" w:rsidR="00890605" w:rsidRPr="00C31198" w:rsidRDefault="00890605" w:rsidP="00890605">
      <w:pPr>
        <w:pStyle w:val="31"/>
        <w:spacing w:line="240" w:lineRule="auto"/>
        <w:jc w:val="right"/>
        <w:rPr>
          <w:rFonts w:ascii="Arial Unicode" w:hAnsi="Arial Unicode"/>
          <w:b/>
          <w:lang w:val="hy-AM"/>
        </w:rPr>
      </w:pPr>
      <w:r w:rsidRPr="00C31198">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C31198" w14:paraId="68C5E87B"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8ED3" w14:textId="77777777" w:rsidR="00890605" w:rsidRPr="00C31198" w:rsidRDefault="00890605" w:rsidP="00C31198">
            <w:pPr>
              <w:rPr>
                <w:rFonts w:ascii="Arial Unicode" w:hAnsi="Arial Unicode" w:cs="Sylfaen"/>
                <w:b/>
                <w:bCs/>
                <w:sz w:val="20"/>
                <w:szCs w:val="20"/>
                <w:lang w:val="hy-AM"/>
              </w:rPr>
            </w:pPr>
            <w:r w:rsidRPr="00C31198">
              <w:rPr>
                <w:rFonts w:ascii="Arial Unicode" w:hAnsi="Arial Unicode" w:cs="Sylfaen"/>
                <w:sz w:val="20"/>
                <w:szCs w:val="20"/>
              </w:rPr>
              <w:t xml:space="preserve">1.                                                              </w:t>
            </w:r>
            <w:r w:rsidRPr="00C31198">
              <w:rPr>
                <w:rFonts w:ascii="Arial Unicode" w:hAnsi="Arial Unicode" w:cs="Sylfaen"/>
                <w:b/>
                <w:bCs/>
                <w:sz w:val="20"/>
                <w:szCs w:val="20"/>
              </w:rPr>
              <w:t>ՎՃԱՐՄԱՆ</w:t>
            </w:r>
            <w:r w:rsidRPr="00C31198">
              <w:rPr>
                <w:rFonts w:ascii="Arial Unicode" w:hAnsi="Arial Unicode" w:cs="Arial"/>
                <w:b/>
                <w:bCs/>
                <w:sz w:val="20"/>
                <w:szCs w:val="20"/>
              </w:rPr>
              <w:t xml:space="preserve"> </w:t>
            </w:r>
            <w:r w:rsidRPr="00C31198">
              <w:rPr>
                <w:rFonts w:ascii="Arial Unicode" w:hAnsi="Arial Unicode" w:cs="Sylfaen"/>
                <w:b/>
                <w:bCs/>
                <w:sz w:val="20"/>
                <w:szCs w:val="20"/>
              </w:rPr>
              <w:t xml:space="preserve">ՊԱՀԱՆՋԱԳԻՐ* </w:t>
            </w:r>
          </w:p>
          <w:p w14:paraId="454AFC82" w14:textId="77777777" w:rsidR="00890605" w:rsidRPr="00C31198" w:rsidRDefault="00890605" w:rsidP="00C31198">
            <w:pPr>
              <w:jc w:val="center"/>
              <w:rPr>
                <w:rFonts w:ascii="Arial Unicode" w:hAnsi="Arial Unicode" w:cs="Arial"/>
                <w:bCs/>
                <w:i/>
                <w:sz w:val="20"/>
                <w:szCs w:val="20"/>
              </w:rPr>
            </w:pPr>
          </w:p>
        </w:tc>
      </w:tr>
      <w:tr w:rsidR="00890605" w:rsidRPr="00C31198" w14:paraId="1645C366"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4AE0C" w14:textId="77777777" w:rsidR="00890605" w:rsidRPr="00C31198" w:rsidRDefault="00890605" w:rsidP="00C31198">
            <w:pPr>
              <w:rPr>
                <w:rFonts w:ascii="Arial Unicode" w:hAnsi="Arial Unicode" w:cs="Sylfaen"/>
                <w:sz w:val="20"/>
                <w:szCs w:val="20"/>
                <w:lang w:val="hy-AM"/>
              </w:rPr>
            </w:pPr>
            <w:r w:rsidRPr="00C31198">
              <w:rPr>
                <w:rFonts w:ascii="Arial Unicode" w:hAnsi="Arial Unicode" w:cs="Sylfaen"/>
                <w:sz w:val="20"/>
                <w:szCs w:val="20"/>
                <w:lang w:val="hy-AM"/>
              </w:rPr>
              <w:t>2</w:t>
            </w:r>
            <w:r w:rsidRPr="00C31198">
              <w:rPr>
                <w:rFonts w:ascii="Arial Unicode" w:hAnsi="Arial Unicode" w:cs="Sylfaen"/>
                <w:sz w:val="20"/>
                <w:szCs w:val="20"/>
              </w:rPr>
              <w:t>.</w:t>
            </w:r>
            <w:r w:rsidRPr="00C31198">
              <w:rPr>
                <w:rFonts w:ascii="Arial Unicode" w:hAnsi="Arial Unicode" w:cs="Sylfaen"/>
                <w:sz w:val="20"/>
                <w:szCs w:val="20"/>
                <w:lang w:val="hy-AM"/>
              </w:rPr>
              <w:t xml:space="preserve"> Թիվ </w:t>
            </w:r>
          </w:p>
        </w:tc>
      </w:tr>
      <w:tr w:rsidR="00890605" w:rsidRPr="00C31198" w14:paraId="1A422E1C" w14:textId="77777777" w:rsidTr="00C311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5ED02"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3</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Ներկայացման</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ամսաթիվը</w:t>
            </w:r>
            <w:proofErr w:type="spellEnd"/>
            <w:r w:rsidRPr="00C31198">
              <w:rPr>
                <w:rFonts w:ascii="Arial Unicode" w:hAnsi="Arial Unicode" w:cs="Arial"/>
                <w:sz w:val="20"/>
                <w:szCs w:val="20"/>
              </w:rPr>
              <w:t xml:space="preserve">` </w:t>
            </w:r>
            <w:r w:rsidRPr="00C31198">
              <w:rPr>
                <w:rFonts w:ascii="Arial Unicode" w:hAnsi="Arial Unicode" w:cs="Tahoma"/>
                <w:color w:val="000000"/>
                <w:sz w:val="20"/>
                <w:szCs w:val="20"/>
              </w:rPr>
              <w:t xml:space="preserve">"___"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20___</w:t>
            </w:r>
            <w:r w:rsidRPr="00C31198">
              <w:rPr>
                <w:rFonts w:ascii="Arial Unicode" w:hAnsi="Arial Unicode" w:cs="Sylfaen"/>
                <w:color w:val="000000"/>
                <w:sz w:val="20"/>
                <w:szCs w:val="20"/>
              </w:rPr>
              <w:t>թ.</w:t>
            </w:r>
          </w:p>
        </w:tc>
      </w:tr>
      <w:tr w:rsidR="00890605" w:rsidRPr="00C31198" w14:paraId="40DF2232" w14:textId="77777777" w:rsidTr="00C311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FAD7A"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4</w:t>
            </w:r>
            <w:r w:rsidRPr="00C31198">
              <w:rPr>
                <w:rFonts w:ascii="Arial Unicode" w:hAnsi="Arial Unicode" w:cs="Sylfaen"/>
                <w:sz w:val="20"/>
                <w:szCs w:val="20"/>
              </w:rPr>
              <w:t xml:space="preserve">. </w:t>
            </w:r>
            <w:r w:rsidRPr="00C31198">
              <w:rPr>
                <w:rFonts w:ascii="Arial Unicode" w:hAnsi="Arial Unicode" w:cs="Sylfaen"/>
                <w:sz w:val="20"/>
                <w:szCs w:val="20"/>
                <w:lang w:val="hy-AM"/>
              </w:rPr>
              <w:t>Վճարողի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 </w:t>
            </w:r>
            <w:r w:rsidRPr="00C31198">
              <w:rPr>
                <w:rFonts w:ascii="Arial Unicode" w:hAnsi="Arial Unicode" w:cs="Sylfaen"/>
                <w:sz w:val="20"/>
                <w:szCs w:val="20"/>
              </w:rPr>
              <w:t>(</w:t>
            </w:r>
            <w:proofErr w:type="spellStart"/>
            <w:r w:rsidRPr="00C31198">
              <w:rPr>
                <w:rFonts w:ascii="Arial Unicode" w:hAnsi="Arial Unicode" w:cs="Sylfaen"/>
                <w:sz w:val="20"/>
                <w:szCs w:val="20"/>
              </w:rPr>
              <w:t>Ընկերություն</w:t>
            </w:r>
            <w:proofErr w:type="spellEnd"/>
            <w:r w:rsidRPr="00C31198">
              <w:rPr>
                <w:rFonts w:ascii="Arial Unicode" w:hAnsi="Arial Unicode" w:cs="Sylfaen"/>
                <w:sz w:val="20"/>
                <w:szCs w:val="20"/>
              </w:rPr>
              <w:t xml:space="preserve"> </w:t>
            </w:r>
            <w:r w:rsidRPr="00C31198">
              <w:rPr>
                <w:rFonts w:ascii="Arial Unicode" w:hAnsi="Arial Unicode" w:cs="Arial"/>
                <w:sz w:val="20"/>
                <w:szCs w:val="20"/>
              </w:rPr>
              <w:t>`</w:t>
            </w:r>
          </w:p>
        </w:tc>
      </w:tr>
      <w:tr w:rsidR="00890605" w:rsidRPr="00C31198" w14:paraId="0239861B" w14:textId="77777777" w:rsidTr="00C31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FC230"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5</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lang w:val="hy-AM"/>
              </w:rPr>
              <w:t xml:space="preserve">ն սպասարկող Ֆինանսական կազմակերպություն </w:t>
            </w:r>
            <w:r w:rsidRPr="00C31198">
              <w:rPr>
                <w:rFonts w:ascii="Arial Unicode" w:hAnsi="Arial Unicode" w:cs="Sylfaen"/>
                <w:sz w:val="20"/>
                <w:szCs w:val="20"/>
              </w:rPr>
              <w:t>(</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բանկ</w:t>
            </w:r>
            <w:proofErr w:type="spellEnd"/>
            <w:r w:rsidRPr="00C31198">
              <w:rPr>
                <w:rFonts w:ascii="Arial Unicode" w:hAnsi="Arial Unicode" w:cs="Sylfaen"/>
                <w:sz w:val="20"/>
                <w:szCs w:val="20"/>
              </w:rPr>
              <w:t>)</w:t>
            </w:r>
            <w:r w:rsidRPr="00C31198">
              <w:rPr>
                <w:rFonts w:ascii="Arial Unicode" w:hAnsi="Arial Unicode" w:cs="Arial"/>
                <w:sz w:val="20"/>
                <w:szCs w:val="20"/>
              </w:rPr>
              <w:t>`</w:t>
            </w:r>
          </w:p>
        </w:tc>
      </w:tr>
      <w:tr w:rsidR="00890605" w:rsidRPr="00C31198" w14:paraId="1C63296C" w14:textId="77777777" w:rsidTr="00C31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A650A"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6</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lang w:val="hy-AM"/>
              </w:rPr>
              <w:t xml:space="preserve"> </w:t>
            </w:r>
            <w:proofErr w:type="spellStart"/>
            <w:r w:rsidRPr="00C31198">
              <w:rPr>
                <w:rFonts w:ascii="Arial Unicode" w:hAnsi="Arial Unicode" w:cs="Sylfaen"/>
                <w:sz w:val="20"/>
                <w:szCs w:val="20"/>
              </w:rPr>
              <w:t>հաշվի</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համարը</w:t>
            </w:r>
            <w:proofErr w:type="spellEnd"/>
            <w:r w:rsidRPr="00C31198">
              <w:rPr>
                <w:rFonts w:ascii="Arial Unicode" w:hAnsi="Arial Unicode" w:cs="Arial"/>
                <w:sz w:val="20"/>
                <w:szCs w:val="20"/>
              </w:rPr>
              <w:t>`</w:t>
            </w:r>
          </w:p>
        </w:tc>
      </w:tr>
      <w:tr w:rsidR="00890605" w:rsidRPr="00C31198" w14:paraId="56A847E3"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8D74C"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7</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ՀՎՀՀ</w:t>
            </w:r>
            <w:r w:rsidRPr="00C31198">
              <w:rPr>
                <w:rFonts w:ascii="Arial Unicode" w:hAnsi="Arial Unicode" w:cs="Arial"/>
                <w:sz w:val="20"/>
                <w:szCs w:val="20"/>
              </w:rPr>
              <w:t>`</w:t>
            </w:r>
          </w:p>
        </w:tc>
      </w:tr>
      <w:tr w:rsidR="00890605" w:rsidRPr="00C31198" w14:paraId="33527C55"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C209"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lang w:val="hy-AM"/>
              </w:rPr>
              <w:t>8</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Վճարողի</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ՀԾՀ</w:t>
            </w:r>
            <w:r w:rsidRPr="00C31198">
              <w:rPr>
                <w:rFonts w:ascii="Arial Unicode" w:hAnsi="Arial Unicode" w:cs="Arial"/>
                <w:sz w:val="20"/>
                <w:szCs w:val="20"/>
              </w:rPr>
              <w:t>`</w:t>
            </w:r>
          </w:p>
        </w:tc>
      </w:tr>
      <w:tr w:rsidR="00890605" w:rsidRPr="00C31198" w14:paraId="7260DD09"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89108"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lang w:val="hy-AM"/>
              </w:rPr>
              <w:t>9</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w:t>
            </w:r>
            <w:proofErr w:type="spellEnd"/>
            <w:r w:rsidRPr="00C31198">
              <w:rPr>
                <w:rFonts w:ascii="Arial Unicode" w:hAnsi="Arial Unicode" w:cs="Sylfaen"/>
                <w:b/>
                <w:sz w:val="20"/>
                <w:szCs w:val="20"/>
                <w:lang w:val="hy-AM"/>
              </w:rPr>
              <w:t>ի  անվանումը</w:t>
            </w:r>
            <w:r w:rsidRPr="00C31198">
              <w:rPr>
                <w:rFonts w:ascii="Arial Unicode" w:hAnsi="Arial Unicode" w:cs="Sylfaen"/>
                <w:b/>
                <w:sz w:val="20"/>
                <w:szCs w:val="20"/>
              </w:rPr>
              <w:t>,</w:t>
            </w:r>
            <w:r w:rsidRPr="00C31198">
              <w:rPr>
                <w:rFonts w:ascii="Arial Unicode" w:hAnsi="Arial Unicode" w:cs="Sylfaen"/>
                <w:b/>
                <w:sz w:val="20"/>
                <w:szCs w:val="20"/>
                <w:lang w:val="hy-AM"/>
              </w:rPr>
              <w:t xml:space="preserve"> կամ անուն ազգանուն </w:t>
            </w:r>
            <w:r w:rsidRPr="00C31198">
              <w:rPr>
                <w:rFonts w:ascii="Arial Unicode" w:hAnsi="Arial Unicode" w:cs="Arial"/>
                <w:b/>
                <w:sz w:val="20"/>
                <w:szCs w:val="20"/>
              </w:rPr>
              <w:t>`&lt;&lt;</w:t>
            </w:r>
            <w:r w:rsidRPr="00C31198">
              <w:rPr>
                <w:rFonts w:ascii="Arial Unicode" w:hAnsi="Arial Unicode" w:cs="Arial"/>
                <w:b/>
                <w:sz w:val="20"/>
                <w:szCs w:val="20"/>
                <w:lang w:val="hy-AM"/>
              </w:rPr>
              <w:t xml:space="preserve">Արգավանդի </w:t>
            </w:r>
            <w:r w:rsidRPr="00C31198">
              <w:rPr>
                <w:rFonts w:ascii="Arial Unicode" w:hAnsi="Arial Unicode" w:cs="Arial"/>
                <w:b/>
                <w:sz w:val="20"/>
                <w:szCs w:val="20"/>
              </w:rPr>
              <w:t xml:space="preserve"> </w:t>
            </w:r>
            <w:proofErr w:type="spellStart"/>
            <w:r w:rsidRPr="00C31198">
              <w:rPr>
                <w:rFonts w:ascii="Arial Unicode" w:hAnsi="Arial Unicode" w:cs="Arial"/>
                <w:b/>
                <w:sz w:val="20"/>
                <w:szCs w:val="20"/>
              </w:rPr>
              <w:t>մանկապարտեզ</w:t>
            </w:r>
            <w:proofErr w:type="spellEnd"/>
            <w:r w:rsidRPr="00C31198">
              <w:rPr>
                <w:rFonts w:ascii="Arial Unicode" w:hAnsi="Arial Unicode" w:cs="Arial"/>
                <w:b/>
                <w:sz w:val="20"/>
                <w:szCs w:val="20"/>
              </w:rPr>
              <w:t>&gt;&gt; ՀՈԱԿ</w:t>
            </w:r>
          </w:p>
        </w:tc>
      </w:tr>
      <w:tr w:rsidR="00890605" w:rsidRPr="00C31198" w14:paraId="40FBF928" w14:textId="77777777" w:rsidTr="00C31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894D" w14:textId="77777777" w:rsidR="00890605" w:rsidRPr="00C31198" w:rsidRDefault="00890605" w:rsidP="00C31198">
            <w:pPr>
              <w:rPr>
                <w:rFonts w:ascii="Arial Unicode" w:hAnsi="Arial Unicode" w:cs="Sylfaen"/>
                <w:sz w:val="20"/>
                <w:szCs w:val="20"/>
                <w:lang w:val="ru-RU"/>
              </w:rPr>
            </w:pPr>
            <w:r w:rsidRPr="00C31198">
              <w:rPr>
                <w:rFonts w:ascii="Arial Unicode" w:hAnsi="Arial Unicode" w:cs="Sylfaen"/>
                <w:b/>
                <w:sz w:val="20"/>
                <w:szCs w:val="20"/>
                <w:lang w:val="ru-RU"/>
              </w:rPr>
              <w:t xml:space="preserve">10. </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r w:rsidRPr="00C31198">
              <w:rPr>
                <w:rFonts w:ascii="Arial Unicode" w:hAnsi="Arial Unicode" w:cs="Sylfaen"/>
                <w:b/>
                <w:sz w:val="20"/>
                <w:szCs w:val="20"/>
              </w:rPr>
              <w:t xml:space="preserve"> ՀԾՀ</w:t>
            </w:r>
            <w:r w:rsidRPr="00C31198">
              <w:rPr>
                <w:rFonts w:ascii="Arial Unicode" w:hAnsi="Arial Unicode" w:cs="Sylfaen"/>
                <w:b/>
                <w:sz w:val="20"/>
                <w:szCs w:val="20"/>
                <w:lang w:val="ru-RU"/>
              </w:rPr>
              <w:t xml:space="preserve"> (</w:t>
            </w:r>
            <w:r w:rsidRPr="00C31198">
              <w:rPr>
                <w:rFonts w:ascii="Arial Unicode" w:hAnsi="Arial Unicode" w:cs="Sylfaen"/>
                <w:b/>
                <w:sz w:val="20"/>
                <w:szCs w:val="20"/>
                <w:lang w:val="hy-AM"/>
              </w:rPr>
              <w:t>չի լրացվում</w:t>
            </w:r>
            <w:r w:rsidRPr="00C31198">
              <w:rPr>
                <w:rFonts w:ascii="Arial Unicode" w:hAnsi="Arial Unicode" w:cs="Sylfaen"/>
                <w:b/>
                <w:sz w:val="20"/>
                <w:szCs w:val="20"/>
                <w:lang w:val="ru-RU"/>
              </w:rPr>
              <w:t>)</w:t>
            </w:r>
          </w:p>
        </w:tc>
      </w:tr>
      <w:tr w:rsidR="00890605" w:rsidRPr="00C31198" w14:paraId="123315BA" w14:textId="77777777" w:rsidTr="00C31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2577D"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lang w:val="hy-AM"/>
              </w:rPr>
              <w:t>11</w:t>
            </w:r>
            <w:r w:rsidRPr="00C31198">
              <w:rPr>
                <w:rFonts w:ascii="Arial Unicode" w:hAnsi="Arial Unicode" w:cs="Sylfaen"/>
                <w:b/>
                <w:sz w:val="20"/>
                <w:szCs w:val="20"/>
              </w:rPr>
              <w:t xml:space="preserve">. </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r w:rsidRPr="00C31198">
              <w:rPr>
                <w:rFonts w:ascii="Arial Unicode" w:hAnsi="Arial Unicode" w:cs="Sylfaen"/>
                <w:b/>
                <w:sz w:val="20"/>
                <w:szCs w:val="20"/>
              </w:rPr>
              <w:t>ՀՎՀՀ</w:t>
            </w:r>
            <w:r w:rsidRPr="00C31198">
              <w:rPr>
                <w:rFonts w:ascii="Arial Unicode" w:hAnsi="Arial Unicode" w:cs="Arial"/>
                <w:b/>
                <w:sz w:val="20"/>
                <w:szCs w:val="20"/>
              </w:rPr>
              <w:t>`  04</w:t>
            </w:r>
            <w:r w:rsidRPr="00C31198">
              <w:rPr>
                <w:rFonts w:ascii="Arial Unicode" w:hAnsi="Arial Unicode" w:cs="Arial"/>
                <w:b/>
                <w:sz w:val="20"/>
                <w:szCs w:val="20"/>
                <w:lang w:val="hy-AM"/>
              </w:rPr>
              <w:t>406912</w:t>
            </w:r>
          </w:p>
        </w:tc>
      </w:tr>
      <w:tr w:rsidR="00890605" w:rsidRPr="00C31198" w14:paraId="2D0641D5" w14:textId="77777777" w:rsidTr="00C31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46B4" w14:textId="77777777" w:rsidR="00890605" w:rsidRPr="00C31198" w:rsidRDefault="00890605" w:rsidP="00C31198">
            <w:pPr>
              <w:rPr>
                <w:rFonts w:ascii="Arial Unicode" w:hAnsi="Arial Unicode" w:cs="Arial"/>
                <w:sz w:val="20"/>
                <w:szCs w:val="20"/>
              </w:rPr>
            </w:pPr>
            <w:r w:rsidRPr="00C31198">
              <w:rPr>
                <w:rFonts w:ascii="Arial Unicode" w:hAnsi="Arial Unicode" w:cs="Sylfaen"/>
                <w:b/>
              </w:rPr>
              <w:t>1</w:t>
            </w:r>
            <w:r w:rsidRPr="00C31198">
              <w:rPr>
                <w:rFonts w:ascii="Arial Unicode" w:hAnsi="Arial Unicode" w:cs="Sylfaen"/>
                <w:b/>
                <w:lang w:val="hy-AM"/>
              </w:rPr>
              <w:t>2</w:t>
            </w:r>
            <w:r w:rsidRPr="00C31198">
              <w:rPr>
                <w:rFonts w:ascii="Arial Unicode" w:hAnsi="Arial Unicode" w:cs="Sylfaen"/>
                <w:b/>
              </w:rPr>
              <w:t>.</w:t>
            </w:r>
            <w:proofErr w:type="spellStart"/>
            <w:r w:rsidRPr="00C31198">
              <w:rPr>
                <w:rFonts w:ascii="Arial Unicode" w:hAnsi="Arial Unicode" w:cs="Sylfaen"/>
                <w:b/>
              </w:rPr>
              <w:t>Շահառուի</w:t>
            </w:r>
            <w:proofErr w:type="spellEnd"/>
            <w:r w:rsidRPr="00C31198">
              <w:rPr>
                <w:rFonts w:ascii="Arial Unicode" w:hAnsi="Arial Unicode" w:cs="Sylfaen"/>
                <w:b/>
                <w:lang w:val="hy-AM"/>
              </w:rPr>
              <w:t>ն</w:t>
            </w:r>
            <w:r w:rsidRPr="00C31198">
              <w:rPr>
                <w:rFonts w:ascii="Arial Unicode" w:hAnsi="Arial Unicode" w:cs="Arial"/>
                <w:b/>
              </w:rPr>
              <w:t xml:space="preserve"> </w:t>
            </w:r>
            <w:r w:rsidRPr="00C31198">
              <w:rPr>
                <w:rFonts w:ascii="Arial Unicode" w:hAnsi="Arial Unicode" w:cs="Sylfaen"/>
                <w:b/>
                <w:lang w:val="hy-AM"/>
              </w:rPr>
              <w:t xml:space="preserve"> սպասարկող Ֆինանսական կազմակերպություն</w:t>
            </w:r>
            <w:r w:rsidRPr="00C31198">
              <w:rPr>
                <w:rFonts w:ascii="Arial Unicode" w:hAnsi="Arial Unicode" w:cs="Sylfaen"/>
                <w:b/>
              </w:rPr>
              <w:t xml:space="preserve"> (</w:t>
            </w:r>
            <w:proofErr w:type="spellStart"/>
            <w:r w:rsidRPr="00C31198">
              <w:rPr>
                <w:rFonts w:ascii="Arial Unicode" w:hAnsi="Arial Unicode" w:cs="Sylfaen"/>
                <w:b/>
              </w:rPr>
              <w:t>բանկ</w:t>
            </w:r>
            <w:proofErr w:type="spellEnd"/>
            <w:r w:rsidRPr="00C31198">
              <w:rPr>
                <w:rFonts w:ascii="Arial Unicode" w:hAnsi="Arial Unicode" w:cs="Sylfaen"/>
                <w:b/>
              </w:rPr>
              <w:t>)</w:t>
            </w:r>
            <w:r w:rsidRPr="00C31198">
              <w:rPr>
                <w:rFonts w:ascii="Arial Unicode" w:hAnsi="Arial Unicode" w:cs="Arial"/>
                <w:b/>
              </w:rPr>
              <w:t xml:space="preserve">` </w:t>
            </w:r>
            <w:r w:rsidRPr="00C31198">
              <w:rPr>
                <w:rStyle w:val="70"/>
                <w:rFonts w:ascii="Arial Unicode" w:hAnsi="Arial Unicode"/>
                <w:color w:val="202124"/>
                <w:sz w:val="42"/>
                <w:szCs w:val="42"/>
              </w:rPr>
              <w:t xml:space="preserve"> </w:t>
            </w:r>
            <w:r w:rsidRPr="00C31198">
              <w:rPr>
                <w:rStyle w:val="70"/>
                <w:rFonts w:ascii="Arial Unicode" w:hAnsi="Arial Unicode"/>
                <w:color w:val="202124"/>
              </w:rPr>
              <w:t>Կոնվերս</w:t>
            </w:r>
            <w:r w:rsidRPr="00C31198">
              <w:rPr>
                <w:rFonts w:ascii="Arial Unicode" w:hAnsi="Arial Unicode"/>
                <w:b/>
                <w:color w:val="202124"/>
                <w:lang w:val="hy-AM"/>
              </w:rPr>
              <w:t>բանկ ՓԲԸ</w:t>
            </w:r>
          </w:p>
        </w:tc>
      </w:tr>
      <w:tr w:rsidR="00890605" w:rsidRPr="00C31198" w14:paraId="121EA254" w14:textId="77777777" w:rsidTr="00C31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4512" w14:textId="77777777" w:rsidR="00890605" w:rsidRPr="00C31198" w:rsidRDefault="00890605" w:rsidP="00C31198">
            <w:pPr>
              <w:rPr>
                <w:rFonts w:ascii="Arial Unicode" w:hAnsi="Arial Unicode" w:cs="Arial"/>
                <w:sz w:val="20"/>
                <w:szCs w:val="20"/>
              </w:rPr>
            </w:pPr>
            <w:r w:rsidRPr="00C31198">
              <w:rPr>
                <w:rFonts w:ascii="Arial Unicode" w:hAnsi="Arial Unicode" w:cs="Sylfaen"/>
                <w:b/>
                <w:sz w:val="20"/>
                <w:szCs w:val="20"/>
              </w:rPr>
              <w:t>1</w:t>
            </w:r>
            <w:r w:rsidRPr="00C31198">
              <w:rPr>
                <w:rFonts w:ascii="Arial Unicode" w:hAnsi="Arial Unicode" w:cs="Sylfaen"/>
                <w:b/>
                <w:sz w:val="20"/>
                <w:szCs w:val="20"/>
                <w:lang w:val="hy-AM"/>
              </w:rPr>
              <w:t>3</w:t>
            </w:r>
            <w:r w:rsidRPr="00C31198">
              <w:rPr>
                <w:rFonts w:ascii="Arial Unicode" w:hAnsi="Arial Unicode" w:cs="Sylfaen"/>
                <w:b/>
                <w:sz w:val="20"/>
                <w:szCs w:val="20"/>
              </w:rPr>
              <w:t>.</w:t>
            </w:r>
            <w:proofErr w:type="spellStart"/>
            <w:r w:rsidRPr="00C31198">
              <w:rPr>
                <w:rFonts w:ascii="Arial Unicode" w:hAnsi="Arial Unicode" w:cs="Sylfaen"/>
                <w:b/>
                <w:sz w:val="20"/>
                <w:szCs w:val="20"/>
              </w:rPr>
              <w:t>Շահառուի</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հաշվի</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համարը</w:t>
            </w:r>
            <w:proofErr w:type="spellEnd"/>
            <w:r w:rsidRPr="00C31198">
              <w:rPr>
                <w:rFonts w:ascii="Arial Unicode" w:hAnsi="Arial Unicode" w:cs="Arial"/>
                <w:b/>
                <w:sz w:val="20"/>
                <w:szCs w:val="20"/>
              </w:rPr>
              <w:t xml:space="preserve"> (</w:t>
            </w:r>
            <w:proofErr w:type="spellStart"/>
            <w:r w:rsidRPr="00C31198">
              <w:rPr>
                <w:rFonts w:ascii="Arial Unicode" w:hAnsi="Arial Unicode" w:cs="Sylfaen"/>
                <w:b/>
                <w:sz w:val="20"/>
                <w:szCs w:val="20"/>
              </w:rPr>
              <w:t>հշ</w:t>
            </w:r>
            <w:r w:rsidRPr="00C31198">
              <w:rPr>
                <w:rFonts w:ascii="Arial Unicode" w:hAnsi="Arial Unicode" w:cs="Arial"/>
                <w:b/>
                <w:sz w:val="20"/>
                <w:szCs w:val="20"/>
              </w:rPr>
              <w:t>.N</w:t>
            </w:r>
            <w:proofErr w:type="spellEnd"/>
            <w:r w:rsidRPr="00C31198">
              <w:rPr>
                <w:rFonts w:ascii="Arial Unicode" w:hAnsi="Arial Unicode" w:cs="Arial"/>
                <w:b/>
                <w:sz w:val="20"/>
                <w:szCs w:val="20"/>
                <w:lang w:val="hy-AM"/>
              </w:rPr>
              <w:t xml:space="preserve"> </w:t>
            </w:r>
            <w:r w:rsidRPr="00C31198">
              <w:rPr>
                <w:rFonts w:ascii="Arial Unicode" w:hAnsi="Arial Unicode" w:cs="Arial"/>
                <w:b/>
                <w:sz w:val="20"/>
                <w:szCs w:val="20"/>
              </w:rPr>
              <w:t>)</w:t>
            </w:r>
            <w:r w:rsidRPr="00C31198">
              <w:rPr>
                <w:rFonts w:ascii="Arial Unicode" w:hAnsi="Arial Unicode" w:cs="Arial"/>
                <w:b/>
                <w:sz w:val="20"/>
                <w:szCs w:val="20"/>
                <w:lang w:val="hy-AM"/>
              </w:rPr>
              <w:t>19300408997800</w:t>
            </w:r>
          </w:p>
        </w:tc>
      </w:tr>
      <w:tr w:rsidR="00890605" w:rsidRPr="00C31198" w14:paraId="689507D1"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61B60"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hy-AM"/>
              </w:rPr>
              <w:t>4</w:t>
            </w:r>
            <w:r w:rsidRPr="00C31198">
              <w:rPr>
                <w:rFonts w:ascii="Arial Unicode" w:hAnsi="Arial Unicode" w:cs="Sylfaen"/>
                <w:sz w:val="20"/>
                <w:szCs w:val="20"/>
              </w:rPr>
              <w:t>.</w:t>
            </w:r>
            <w:proofErr w:type="spellStart"/>
            <w:r w:rsidRPr="00C31198">
              <w:rPr>
                <w:rFonts w:ascii="Arial Unicode" w:hAnsi="Arial Unicode" w:cs="Sylfaen"/>
                <w:sz w:val="20"/>
                <w:szCs w:val="20"/>
              </w:rPr>
              <w:t>Գումարը</w:t>
            </w:r>
            <w:proofErr w:type="spellEnd"/>
            <w:r w:rsidRPr="00C31198">
              <w:rPr>
                <w:rFonts w:ascii="Arial Unicode" w:hAnsi="Arial Unicode" w:cs="Arial"/>
                <w:sz w:val="20"/>
                <w:szCs w:val="20"/>
              </w:rPr>
              <w:t xml:space="preserve"> </w:t>
            </w:r>
            <w:r w:rsidRPr="00C31198">
              <w:rPr>
                <w:rFonts w:ascii="Arial Unicode" w:hAnsi="Arial Unicode" w:cs="Arial"/>
                <w:sz w:val="20"/>
                <w:szCs w:val="20"/>
                <w:lang w:val="ru-RU"/>
              </w:rPr>
              <w:t>(</w:t>
            </w:r>
            <w:proofErr w:type="spellStart"/>
            <w:r w:rsidRPr="00C31198">
              <w:rPr>
                <w:rFonts w:ascii="Arial Unicode" w:hAnsi="Arial Unicode" w:cs="Sylfaen"/>
                <w:sz w:val="20"/>
                <w:szCs w:val="20"/>
              </w:rPr>
              <w:t>թվերով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Sylfaen"/>
                <w:sz w:val="20"/>
                <w:szCs w:val="20"/>
                <w:lang w:val="ru-RU"/>
              </w:rPr>
              <w:t>)</w:t>
            </w:r>
            <w:r w:rsidRPr="00C31198">
              <w:rPr>
                <w:rFonts w:ascii="Arial Unicode" w:hAnsi="Arial Unicode" w:cs="Arial"/>
                <w:sz w:val="20"/>
                <w:szCs w:val="20"/>
              </w:rPr>
              <w:t>`</w:t>
            </w:r>
          </w:p>
        </w:tc>
      </w:tr>
      <w:tr w:rsidR="00890605" w:rsidRPr="00C31198" w14:paraId="66BC583E"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9C3E1"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15. </w:t>
            </w:r>
            <w:r w:rsidRPr="00C31198">
              <w:rPr>
                <w:rFonts w:ascii="Arial Unicode" w:hAnsi="Arial Unicode" w:cs="Sylfaen"/>
                <w:sz w:val="20"/>
                <w:szCs w:val="20"/>
                <w:lang w:val="hy-AM"/>
              </w:rPr>
              <w:t xml:space="preserve">Ակցեպտավորված գումարը՝ </w:t>
            </w: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թվերով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Sylfaen"/>
                <w:sz w:val="20"/>
                <w:szCs w:val="20"/>
              </w:rPr>
              <w:t>)</w:t>
            </w:r>
            <w:r w:rsidRPr="00C31198">
              <w:rPr>
                <w:rFonts w:ascii="Arial Unicode" w:hAnsi="Arial Unicode" w:cs="Sylfaen"/>
                <w:sz w:val="20"/>
                <w:szCs w:val="20"/>
                <w:lang w:val="hy-AM"/>
              </w:rPr>
              <w:t xml:space="preserve">  </w:t>
            </w:r>
            <w:r w:rsidRPr="00C31198">
              <w:rPr>
                <w:rFonts w:ascii="Arial Unicode" w:hAnsi="Arial Unicode" w:cs="Sylfaen"/>
                <w:sz w:val="20"/>
                <w:szCs w:val="20"/>
              </w:rPr>
              <w:t>(</w:t>
            </w:r>
            <w:r w:rsidRPr="00C31198">
              <w:rPr>
                <w:rFonts w:ascii="Arial Unicode" w:hAnsi="Arial Unicode" w:cs="Sylfaen"/>
                <w:sz w:val="20"/>
                <w:szCs w:val="20"/>
                <w:lang w:val="hy-AM"/>
              </w:rPr>
              <w:t>նախատեսված է նշված գումարի մասնակի ակցեպտի համար, որը չի կիրառվում</w:t>
            </w:r>
            <w:r w:rsidRPr="00C31198">
              <w:rPr>
                <w:rFonts w:ascii="Arial Unicode" w:hAnsi="Arial Unicode" w:cs="Sylfaen"/>
                <w:sz w:val="20"/>
                <w:szCs w:val="20"/>
              </w:rPr>
              <w:t>)</w:t>
            </w:r>
          </w:p>
        </w:tc>
      </w:tr>
      <w:tr w:rsidR="00890605" w:rsidRPr="00C31198" w14:paraId="1B6DC0EA"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223A1"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ru-RU"/>
              </w:rPr>
              <w:t>6</w:t>
            </w:r>
            <w:r w:rsidRPr="00C31198">
              <w:rPr>
                <w:rFonts w:ascii="Arial Unicode" w:hAnsi="Arial Unicode" w:cs="Sylfaen"/>
                <w:sz w:val="20"/>
                <w:szCs w:val="20"/>
              </w:rPr>
              <w:t>.</w:t>
            </w:r>
            <w:proofErr w:type="spellStart"/>
            <w:r w:rsidRPr="00C31198">
              <w:rPr>
                <w:rFonts w:ascii="Arial Unicode" w:hAnsi="Arial Unicode" w:cs="Sylfaen"/>
                <w:sz w:val="20"/>
                <w:szCs w:val="20"/>
              </w:rPr>
              <w:t>Արժույթը</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բառերով</w:t>
            </w:r>
            <w:proofErr w:type="spellEnd"/>
            <w:r w:rsidRPr="00C31198">
              <w:rPr>
                <w:rFonts w:ascii="Arial Unicode" w:hAnsi="Arial Unicode" w:cs="Arial"/>
                <w:sz w:val="20"/>
                <w:szCs w:val="20"/>
              </w:rPr>
              <w:t xml:space="preserve"> </w:t>
            </w:r>
            <w:r w:rsidRPr="00C31198">
              <w:rPr>
                <w:rFonts w:ascii="Arial Unicode" w:hAnsi="Arial Unicode" w:cs="Sylfaen"/>
                <w:sz w:val="20"/>
                <w:szCs w:val="20"/>
              </w:rPr>
              <w:t>և</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կոդով</w:t>
            </w:r>
            <w:proofErr w:type="spellEnd"/>
            <w:r w:rsidRPr="00C31198">
              <w:rPr>
                <w:rFonts w:ascii="Arial Unicode" w:hAnsi="Arial Unicode" w:cs="Arial"/>
                <w:sz w:val="20"/>
                <w:szCs w:val="20"/>
              </w:rPr>
              <w:t>)`</w:t>
            </w:r>
          </w:p>
        </w:tc>
      </w:tr>
      <w:tr w:rsidR="00890605" w:rsidRPr="00C31198" w14:paraId="65C1D515" w14:textId="77777777" w:rsidTr="00C31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9A49" w14:textId="77777777" w:rsidR="00890605" w:rsidRPr="00C31198" w:rsidRDefault="00890605" w:rsidP="00C31198">
            <w:pPr>
              <w:rPr>
                <w:rFonts w:ascii="Arial Unicode" w:hAnsi="Arial Unicode" w:cs="Arial"/>
                <w:sz w:val="20"/>
                <w:szCs w:val="20"/>
                <w:lang w:val="hy-AM"/>
              </w:rPr>
            </w:pPr>
            <w:r w:rsidRPr="00C31198">
              <w:rPr>
                <w:rFonts w:ascii="Arial Unicode" w:hAnsi="Arial Unicode" w:cs="Sylfaen"/>
                <w:sz w:val="20"/>
                <w:szCs w:val="20"/>
              </w:rPr>
              <w:t>1</w:t>
            </w:r>
            <w:r w:rsidRPr="00C31198">
              <w:rPr>
                <w:rFonts w:ascii="Arial Unicode" w:hAnsi="Arial Unicode" w:cs="Sylfaen"/>
                <w:sz w:val="20"/>
                <w:szCs w:val="20"/>
                <w:lang w:val="hy-AM"/>
              </w:rPr>
              <w:t>7</w:t>
            </w:r>
            <w:r w:rsidRPr="00C31198">
              <w:rPr>
                <w:rFonts w:ascii="Arial Unicode" w:hAnsi="Arial Unicode" w:cs="Sylfaen"/>
                <w:sz w:val="20"/>
                <w:szCs w:val="20"/>
              </w:rPr>
              <w:t>.</w:t>
            </w:r>
            <w:proofErr w:type="spellStart"/>
            <w:r w:rsidRPr="00C31198">
              <w:rPr>
                <w:rFonts w:ascii="Arial Unicode" w:hAnsi="Arial Unicode" w:cs="Sylfaen"/>
                <w:sz w:val="20"/>
                <w:szCs w:val="20"/>
              </w:rPr>
              <w:t>Գործարքի</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վճարման</w:t>
            </w:r>
            <w:proofErr w:type="spellEnd"/>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նպատակը</w:t>
            </w:r>
            <w:proofErr w:type="spellEnd"/>
            <w:r w:rsidRPr="00C31198">
              <w:rPr>
                <w:rFonts w:ascii="Arial Unicode" w:hAnsi="Arial Unicode" w:cs="Arial"/>
                <w:sz w:val="20"/>
                <w:szCs w:val="20"/>
              </w:rPr>
              <w:t>`</w:t>
            </w:r>
            <w:r w:rsidRPr="00C31198">
              <w:rPr>
                <w:rFonts w:ascii="Arial Unicode" w:hAnsi="Arial Unicode" w:cs="Arial"/>
                <w:sz w:val="20"/>
                <w:szCs w:val="20"/>
                <w:lang w:val="hy-AM"/>
              </w:rPr>
              <w:t xml:space="preserve">  </w:t>
            </w:r>
            <w:r w:rsidRPr="00C31198">
              <w:rPr>
                <w:rFonts w:ascii="Arial Unicode" w:hAnsi="Arial Unicode" w:cs="Sylfaen"/>
                <w:bCs/>
                <w:i/>
                <w:sz w:val="20"/>
                <w:szCs w:val="20"/>
              </w:rPr>
              <w:t>(</w:t>
            </w:r>
            <w:r w:rsidRPr="00C31198">
              <w:rPr>
                <w:rFonts w:ascii="Arial Unicode" w:hAnsi="Arial Unicode" w:cs="Sylfaen"/>
                <w:bCs/>
                <w:i/>
                <w:sz w:val="20"/>
                <w:szCs w:val="20"/>
                <w:lang w:val="hy-AM"/>
              </w:rPr>
              <w:t>պայմանագրի կատարման</w:t>
            </w:r>
            <w:r w:rsidRPr="00C31198">
              <w:rPr>
                <w:rFonts w:ascii="Arial Unicode" w:hAnsi="Arial Unicode" w:cs="Sylfaen"/>
                <w:bCs/>
                <w:i/>
                <w:sz w:val="20"/>
                <w:szCs w:val="20"/>
              </w:rPr>
              <w:t xml:space="preserve"> </w:t>
            </w:r>
            <w:proofErr w:type="spellStart"/>
            <w:r w:rsidRPr="00C31198">
              <w:rPr>
                <w:rFonts w:ascii="Arial Unicode" w:hAnsi="Arial Unicode" w:cs="Sylfaen"/>
                <w:bCs/>
                <w:i/>
                <w:sz w:val="20"/>
                <w:szCs w:val="20"/>
              </w:rPr>
              <w:t>ապահովմ</w:t>
            </w:r>
            <w:proofErr w:type="spellEnd"/>
            <w:r w:rsidRPr="00C31198">
              <w:rPr>
                <w:rFonts w:ascii="Arial Unicode" w:hAnsi="Arial Unicode" w:cs="Sylfaen"/>
                <w:bCs/>
                <w:i/>
                <w:sz w:val="20"/>
                <w:szCs w:val="20"/>
                <w:lang w:val="hy-AM"/>
              </w:rPr>
              <w:t>ան համար</w:t>
            </w:r>
            <w:r w:rsidRPr="00C31198">
              <w:rPr>
                <w:rFonts w:ascii="Arial Unicode" w:hAnsi="Arial Unicode" w:cs="Sylfaen"/>
                <w:bCs/>
                <w:i/>
                <w:sz w:val="20"/>
                <w:szCs w:val="20"/>
              </w:rPr>
              <w:t>)</w:t>
            </w:r>
          </w:p>
        </w:tc>
      </w:tr>
      <w:tr w:rsidR="00890605" w:rsidRPr="00C31198" w14:paraId="7E512C4E" w14:textId="77777777" w:rsidTr="00C31198">
        <w:trPr>
          <w:trHeight w:val="424"/>
        </w:trPr>
        <w:tc>
          <w:tcPr>
            <w:tcW w:w="10980" w:type="dxa"/>
            <w:gridSpan w:val="2"/>
            <w:tcBorders>
              <w:top w:val="single" w:sz="4" w:space="0" w:color="auto"/>
              <w:left w:val="single" w:sz="4" w:space="0" w:color="auto"/>
              <w:right w:val="single" w:sz="4" w:space="0" w:color="000000"/>
            </w:tcBorders>
            <w:noWrap/>
            <w:vAlign w:val="bottom"/>
          </w:tcPr>
          <w:p w14:paraId="58187C6A" w14:textId="77777777" w:rsidR="00890605" w:rsidRPr="00C31198" w:rsidRDefault="00890605" w:rsidP="00C31198">
            <w:pPr>
              <w:rPr>
                <w:rFonts w:ascii="Arial Unicode" w:hAnsi="Arial Unicode" w:cs="Arial"/>
                <w:sz w:val="20"/>
                <w:szCs w:val="20"/>
              </w:rPr>
            </w:pPr>
            <w:r w:rsidRPr="00C31198">
              <w:rPr>
                <w:rFonts w:ascii="Arial Unicode" w:hAnsi="Arial Unicode" w:cs="Sylfaen"/>
                <w:sz w:val="20"/>
                <w:szCs w:val="20"/>
              </w:rPr>
              <w:t>1</w:t>
            </w:r>
            <w:r w:rsidRPr="00C31198">
              <w:rPr>
                <w:rFonts w:ascii="Arial Unicode" w:hAnsi="Arial Unicode" w:cs="Sylfaen"/>
                <w:sz w:val="20"/>
                <w:szCs w:val="20"/>
                <w:lang w:val="hy-AM"/>
              </w:rPr>
              <w:t>8</w:t>
            </w:r>
            <w:r w:rsidRPr="00C31198">
              <w:rPr>
                <w:rFonts w:ascii="Arial Unicode" w:hAnsi="Arial Unicode" w:cs="Sylfaen"/>
                <w:sz w:val="20"/>
                <w:szCs w:val="20"/>
              </w:rPr>
              <w:t xml:space="preserve">. </w:t>
            </w:r>
            <w:r w:rsidRPr="00C31198">
              <w:rPr>
                <w:rFonts w:ascii="Arial Unicode" w:hAnsi="Arial Unicode" w:cs="Sylfaen"/>
                <w:sz w:val="20"/>
                <w:szCs w:val="20"/>
                <w:lang w:val="hy-AM"/>
              </w:rPr>
              <w:t xml:space="preserve">Վճարման կատարման հիմքերը՝ </w:t>
            </w:r>
            <w:r w:rsidRPr="00C31198">
              <w:rPr>
                <w:rFonts w:ascii="Arial Unicode" w:hAnsi="Arial Unicode" w:cs="Sylfaen"/>
                <w:sz w:val="20"/>
                <w:szCs w:val="20"/>
              </w:rPr>
              <w:t>(</w:t>
            </w:r>
            <w:r w:rsidRPr="00C31198">
              <w:rPr>
                <w:rFonts w:ascii="Arial Unicode" w:hAnsi="Arial Unicode" w:cs="Sylfaen"/>
                <w:sz w:val="20"/>
                <w:szCs w:val="20"/>
                <w:lang w:val="hy-AM"/>
              </w:rPr>
              <w:t>Փաստաթղթերի</w:t>
            </w:r>
            <w:r w:rsidRPr="00C31198">
              <w:rPr>
                <w:rFonts w:ascii="Arial Unicode" w:hAnsi="Arial Unicode" w:cs="Arial"/>
                <w:sz w:val="20"/>
                <w:szCs w:val="20"/>
                <w:lang w:val="hy-AM"/>
              </w:rPr>
              <w:t xml:space="preserve"> անվանումը</w:t>
            </w:r>
            <w:r w:rsidRPr="00C31198">
              <w:rPr>
                <w:rFonts w:ascii="Arial Unicode" w:hAnsi="Arial Unicode" w:cs="Arial"/>
                <w:sz w:val="20"/>
                <w:szCs w:val="20"/>
              </w:rPr>
              <w:t>,</w:t>
            </w:r>
            <w:r w:rsidRPr="00C31198">
              <w:rPr>
                <w:rFonts w:ascii="Arial Unicode" w:hAnsi="Arial Unicode" w:cs="Arial"/>
                <w:sz w:val="20"/>
                <w:szCs w:val="20"/>
                <w:lang w:val="hy-AM"/>
              </w:rPr>
              <w:t xml:space="preserve"> այդ թվում՝ տուժանքի մասին համաձայնագիրը, </w:t>
            </w:r>
            <w:r w:rsidRPr="00C31198">
              <w:rPr>
                <w:rFonts w:ascii="Arial Unicode" w:hAnsi="Arial Unicode" w:cs="Sylfaen"/>
                <w:sz w:val="20"/>
                <w:szCs w:val="20"/>
                <w:lang w:val="hy-AM"/>
              </w:rPr>
              <w:t>դրանց</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համարները</w:t>
            </w:r>
            <w:r w:rsidRPr="00C31198">
              <w:rPr>
                <w:rFonts w:ascii="Arial Unicode" w:hAnsi="Arial Unicode" w:cs="Arial"/>
                <w:sz w:val="20"/>
                <w:szCs w:val="20"/>
                <w:lang w:val="hy-AM"/>
              </w:rPr>
              <w:t>,</w:t>
            </w:r>
            <w:r w:rsidRPr="00C31198">
              <w:rPr>
                <w:rFonts w:ascii="Arial Unicode" w:hAnsi="Arial Unicode" w:cs="Arial"/>
                <w:sz w:val="20"/>
                <w:szCs w:val="20"/>
              </w:rPr>
              <w:t xml:space="preserve"> </w:t>
            </w:r>
            <w:r w:rsidRPr="00C31198">
              <w:rPr>
                <w:rFonts w:ascii="Arial Unicode" w:hAnsi="Arial Unicode" w:cs="Sylfaen"/>
                <w:sz w:val="20"/>
                <w:szCs w:val="20"/>
                <w:lang w:val="hy-AM"/>
              </w:rPr>
              <w:t>պ</w:t>
            </w:r>
            <w:proofErr w:type="spellStart"/>
            <w:r w:rsidRPr="00C31198">
              <w:rPr>
                <w:rFonts w:ascii="Arial Unicode" w:hAnsi="Arial Unicode" w:cs="Sylfaen"/>
                <w:sz w:val="20"/>
                <w:szCs w:val="20"/>
              </w:rPr>
              <w:t>այմանագրի</w:t>
            </w:r>
            <w:proofErr w:type="spellEnd"/>
            <w:r w:rsidRPr="00C31198">
              <w:rPr>
                <w:rFonts w:ascii="Arial Unicode" w:hAnsi="Arial Unicode" w:cs="Sylfaen"/>
                <w:sz w:val="20"/>
                <w:szCs w:val="20"/>
              </w:rPr>
              <w:t xml:space="preserve"> </w:t>
            </w:r>
            <w:r w:rsidRPr="00C31198">
              <w:rPr>
                <w:rFonts w:ascii="Arial Unicode" w:hAnsi="Arial Unicode" w:cs="Arial"/>
                <w:sz w:val="20"/>
                <w:szCs w:val="20"/>
              </w:rPr>
              <w:t xml:space="preserve"> </w:t>
            </w:r>
            <w:proofErr w:type="spellStart"/>
            <w:r w:rsidRPr="00C31198">
              <w:rPr>
                <w:rFonts w:ascii="Arial Unicode" w:hAnsi="Arial Unicode" w:cs="Sylfaen"/>
                <w:sz w:val="20"/>
                <w:szCs w:val="20"/>
              </w:rPr>
              <w:t>ծածկագիրը</w:t>
            </w:r>
            <w:proofErr w:type="spellEnd"/>
            <w:r w:rsidRPr="00C31198">
              <w:rPr>
                <w:rFonts w:ascii="Arial Unicode" w:hAnsi="Arial Unicode" w:cs="Arial"/>
                <w:sz w:val="20"/>
                <w:szCs w:val="20"/>
                <w:lang w:val="hy-AM"/>
              </w:rPr>
              <w:t xml:space="preserve"> որի հիման վրա կատարվում է  գանձումը</w:t>
            </w:r>
            <w:r w:rsidRPr="00C31198">
              <w:rPr>
                <w:rFonts w:ascii="Arial Unicode" w:hAnsi="Arial Unicode" w:cs="Arial"/>
                <w:sz w:val="20"/>
                <w:szCs w:val="20"/>
              </w:rPr>
              <w:t>)</w:t>
            </w:r>
            <w:r w:rsidRPr="00C31198">
              <w:rPr>
                <w:rFonts w:ascii="Arial Unicode" w:hAnsi="Arial Unicode" w:cs="Sylfaen"/>
                <w:sz w:val="20"/>
                <w:szCs w:val="20"/>
              </w:rPr>
              <w:t>`</w:t>
            </w:r>
          </w:p>
          <w:p w14:paraId="3E69DD07" w14:textId="77777777" w:rsidR="00890605" w:rsidRPr="00C31198" w:rsidRDefault="00890605" w:rsidP="00C31198">
            <w:pPr>
              <w:rPr>
                <w:rFonts w:ascii="Arial Unicode" w:hAnsi="Arial Unicode" w:cs="Arial"/>
                <w:sz w:val="20"/>
                <w:szCs w:val="20"/>
              </w:rPr>
            </w:pPr>
          </w:p>
        </w:tc>
      </w:tr>
      <w:tr w:rsidR="00890605" w:rsidRPr="00C31198" w14:paraId="0E652561" w14:textId="77777777" w:rsidTr="00C31198">
        <w:trPr>
          <w:trHeight w:val="704"/>
        </w:trPr>
        <w:tc>
          <w:tcPr>
            <w:tcW w:w="10980" w:type="dxa"/>
            <w:gridSpan w:val="2"/>
            <w:tcBorders>
              <w:left w:val="single" w:sz="4" w:space="0" w:color="auto"/>
              <w:bottom w:val="single" w:sz="4" w:space="0" w:color="auto"/>
              <w:right w:val="single" w:sz="4" w:space="0" w:color="000000"/>
            </w:tcBorders>
            <w:noWrap/>
            <w:vAlign w:val="bottom"/>
          </w:tcPr>
          <w:p w14:paraId="0B1DB994" w14:textId="77777777" w:rsidR="00890605" w:rsidRPr="00C31198" w:rsidRDefault="00890605" w:rsidP="00C31198">
            <w:pPr>
              <w:rPr>
                <w:rFonts w:ascii="Arial Unicode" w:hAnsi="Arial Unicode" w:cs="Arial"/>
                <w:sz w:val="20"/>
                <w:szCs w:val="20"/>
                <w:lang w:val="hy-AM"/>
              </w:rPr>
            </w:pPr>
          </w:p>
        </w:tc>
      </w:tr>
      <w:tr w:rsidR="00890605" w:rsidRPr="00C31198" w14:paraId="6ED863C4" w14:textId="77777777" w:rsidTr="00C31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C012" w14:textId="77777777" w:rsidR="00890605" w:rsidRPr="00C31198" w:rsidRDefault="00890605" w:rsidP="00C31198">
            <w:pPr>
              <w:rPr>
                <w:rFonts w:ascii="Arial Unicode" w:hAnsi="Arial Unicode" w:cs="Sylfaen"/>
                <w:sz w:val="20"/>
                <w:szCs w:val="20"/>
                <w:lang w:val="hy-AM"/>
              </w:rPr>
            </w:pPr>
            <w:r w:rsidRPr="00C31198">
              <w:rPr>
                <w:rFonts w:ascii="Arial Unicode" w:hAnsi="Arial Unicode" w:cs="Sylfaen"/>
                <w:sz w:val="20"/>
                <w:szCs w:val="20"/>
                <w:lang w:val="hy-AM"/>
              </w:rPr>
              <w:t>19. Վճարման պայմանները՝                                &lt;ակցեպտավորված վճարում&gt;</w:t>
            </w:r>
          </w:p>
          <w:p w14:paraId="16705778" w14:textId="77777777" w:rsidR="00890605" w:rsidRPr="00C31198" w:rsidRDefault="00890605" w:rsidP="00C31198">
            <w:pPr>
              <w:rPr>
                <w:rFonts w:ascii="Arial Unicode" w:hAnsi="Arial Unicode" w:cs="Sylfaen"/>
                <w:sz w:val="20"/>
                <w:szCs w:val="20"/>
                <w:lang w:val="ru-RU"/>
              </w:rPr>
            </w:pPr>
          </w:p>
        </w:tc>
      </w:tr>
      <w:tr w:rsidR="00890605" w:rsidRPr="00C31198" w14:paraId="4A5D1372" w14:textId="77777777" w:rsidTr="00C31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859D9"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 xml:space="preserve">20. Առդիր էջերի քանակը՝    </w:t>
            </w:r>
            <w:r w:rsidRPr="00C31198">
              <w:rPr>
                <w:rFonts w:ascii="Arial Unicode" w:hAnsi="Arial Unicode" w:cs="Arial"/>
                <w:sz w:val="20"/>
                <w:szCs w:val="20"/>
              </w:rPr>
              <w:t xml:space="preserve">--- </w:t>
            </w:r>
            <w:r w:rsidRPr="00C31198">
              <w:rPr>
                <w:rFonts w:ascii="Arial Unicode" w:hAnsi="Arial Unicode" w:cs="Arial"/>
                <w:sz w:val="20"/>
                <w:szCs w:val="20"/>
                <w:lang w:val="hy-AM"/>
              </w:rPr>
              <w:t xml:space="preserve">    </w:t>
            </w:r>
            <w:proofErr w:type="spellStart"/>
            <w:r w:rsidRPr="00C31198">
              <w:rPr>
                <w:rFonts w:ascii="Arial Unicode" w:hAnsi="Arial Unicode" w:cs="Sylfaen"/>
                <w:sz w:val="20"/>
                <w:szCs w:val="20"/>
              </w:rPr>
              <w:t>էջ</w:t>
            </w:r>
            <w:proofErr w:type="spellEnd"/>
          </w:p>
          <w:p w14:paraId="6A1BDF94" w14:textId="77777777" w:rsidR="00890605" w:rsidRPr="00C31198" w:rsidRDefault="00890605" w:rsidP="00C31198">
            <w:pPr>
              <w:rPr>
                <w:rFonts w:ascii="Arial Unicode" w:hAnsi="Arial Unicode" w:cs="Sylfaen"/>
                <w:sz w:val="20"/>
                <w:szCs w:val="20"/>
                <w:lang w:val="hy-AM"/>
              </w:rPr>
            </w:pPr>
          </w:p>
        </w:tc>
      </w:tr>
      <w:tr w:rsidR="00890605" w:rsidRPr="00C31198" w14:paraId="47159E9D" w14:textId="77777777" w:rsidTr="00C31198">
        <w:trPr>
          <w:trHeight w:val="2194"/>
        </w:trPr>
        <w:tc>
          <w:tcPr>
            <w:tcW w:w="5616" w:type="dxa"/>
            <w:tcBorders>
              <w:top w:val="nil"/>
              <w:left w:val="single" w:sz="4" w:space="0" w:color="auto"/>
              <w:bottom w:val="single" w:sz="4" w:space="0" w:color="auto"/>
              <w:right w:val="single" w:sz="4" w:space="0" w:color="auto"/>
            </w:tcBorders>
            <w:noWrap/>
            <w:vAlign w:val="bottom"/>
          </w:tcPr>
          <w:p w14:paraId="6FBFDEB8" w14:textId="77777777" w:rsidR="00890605" w:rsidRPr="00C31198" w:rsidRDefault="00890605" w:rsidP="00C31198">
            <w:pPr>
              <w:rPr>
                <w:rFonts w:ascii="Arial Unicode" w:hAnsi="Arial Unicode" w:cs="Sylfaen"/>
                <w:sz w:val="20"/>
                <w:szCs w:val="20"/>
              </w:rPr>
            </w:pPr>
            <w:r w:rsidRPr="00C31198">
              <w:rPr>
                <w:rFonts w:ascii="Arial" w:hAnsi="Arial" w:cs="Arial"/>
                <w:sz w:val="20"/>
                <w:szCs w:val="20"/>
              </w:rPr>
              <w:t> </w:t>
            </w:r>
            <w:r w:rsidRPr="00C31198">
              <w:rPr>
                <w:rFonts w:ascii="Arial Unicode" w:hAnsi="Arial Unicode" w:cs="Arial"/>
                <w:sz w:val="20"/>
                <w:szCs w:val="20"/>
                <w:lang w:val="hy-AM"/>
              </w:rPr>
              <w:t>22</w:t>
            </w:r>
            <w:r w:rsidRPr="00C31198">
              <w:rPr>
                <w:rFonts w:ascii="Arial Unicode" w:hAnsi="Arial Unicode" w:cs="Arial"/>
                <w:sz w:val="20"/>
                <w:szCs w:val="20"/>
              </w:rPr>
              <w:t>.</w:t>
            </w:r>
            <w:r w:rsidRPr="00C31198">
              <w:rPr>
                <w:rFonts w:ascii="Arial Unicode" w:hAnsi="Arial Unicode" w:cs="Sylfaen"/>
                <w:sz w:val="20"/>
                <w:szCs w:val="20"/>
              </w:rPr>
              <w:t xml:space="preserve">ա. </w:t>
            </w:r>
            <w:proofErr w:type="spellStart"/>
            <w:r w:rsidRPr="00C31198">
              <w:rPr>
                <w:rFonts w:ascii="Arial Unicode" w:hAnsi="Arial Unicode" w:cs="Sylfaen"/>
                <w:sz w:val="20"/>
                <w:szCs w:val="20"/>
              </w:rPr>
              <w:t>Շահառուի</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ստորագրությունները</w:t>
            </w:r>
            <w:proofErr w:type="spellEnd"/>
          </w:p>
          <w:p w14:paraId="2ED01EAC" w14:textId="77777777" w:rsidR="00890605" w:rsidRPr="00C31198" w:rsidRDefault="00890605" w:rsidP="00C31198">
            <w:pPr>
              <w:rPr>
                <w:rFonts w:ascii="Arial Unicode" w:hAnsi="Arial Unicode" w:cs="Sylfaen"/>
                <w:sz w:val="20"/>
                <w:szCs w:val="20"/>
              </w:rPr>
            </w:pPr>
          </w:p>
          <w:p w14:paraId="013580A2" w14:textId="77777777" w:rsidR="00890605" w:rsidRPr="00C31198" w:rsidRDefault="00890605" w:rsidP="00C31198">
            <w:pPr>
              <w:jc w:val="right"/>
              <w:rPr>
                <w:rFonts w:ascii="Arial Unicode" w:hAnsi="Arial Unicode" w:cs="Tahoma"/>
                <w:color w:val="000000"/>
                <w:sz w:val="20"/>
                <w:szCs w:val="20"/>
              </w:rPr>
            </w:pPr>
            <w:r w:rsidRPr="00C31198">
              <w:rPr>
                <w:rFonts w:ascii="Arial Unicode" w:hAnsi="Arial Unicode" w:cs="Tahoma"/>
                <w:color w:val="000000"/>
                <w:sz w:val="20"/>
                <w:szCs w:val="20"/>
              </w:rPr>
              <w:t>/____________________/</w:t>
            </w:r>
          </w:p>
          <w:p w14:paraId="7C9479A6" w14:textId="77777777" w:rsidR="00890605" w:rsidRPr="00C31198" w:rsidRDefault="00890605" w:rsidP="00C31198">
            <w:pPr>
              <w:rPr>
                <w:rFonts w:ascii="Arial Unicode" w:hAnsi="Arial Unicode" w:cs="Tahoma"/>
                <w:color w:val="000000"/>
                <w:sz w:val="20"/>
                <w:szCs w:val="20"/>
              </w:rPr>
            </w:pPr>
          </w:p>
          <w:p w14:paraId="670BDB5A" w14:textId="77777777" w:rsidR="00890605" w:rsidRPr="00C31198" w:rsidRDefault="00890605" w:rsidP="00C31198">
            <w:pPr>
              <w:rPr>
                <w:rFonts w:ascii="Arial Unicode" w:hAnsi="Arial Unicode" w:cs="Sylfaen"/>
                <w:sz w:val="20"/>
                <w:szCs w:val="20"/>
              </w:rPr>
            </w:pPr>
          </w:p>
          <w:p w14:paraId="4CEAEF6D"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Tahoma"/>
                <w:color w:val="000000"/>
                <w:sz w:val="20"/>
                <w:szCs w:val="20"/>
              </w:rPr>
              <w:t>/____________________/</w:t>
            </w:r>
          </w:p>
          <w:p w14:paraId="6BEFF95E" w14:textId="77777777" w:rsidR="00890605" w:rsidRPr="00C31198" w:rsidRDefault="00890605" w:rsidP="00C31198">
            <w:pPr>
              <w:rPr>
                <w:rFonts w:ascii="Arial Unicode" w:hAnsi="Arial Unicode" w:cs="Sylfaen"/>
                <w:sz w:val="20"/>
                <w:szCs w:val="20"/>
              </w:rPr>
            </w:pPr>
          </w:p>
          <w:p w14:paraId="703E8401"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lang w:val="hy-AM"/>
              </w:rPr>
              <w:t>22</w:t>
            </w:r>
            <w:r w:rsidRPr="00C31198">
              <w:rPr>
                <w:rFonts w:ascii="Arial Unicode" w:hAnsi="Arial Unicode" w:cs="Sylfaen"/>
                <w:sz w:val="20"/>
                <w:szCs w:val="20"/>
              </w:rPr>
              <w:t>.բ.</w:t>
            </w:r>
          </w:p>
          <w:p w14:paraId="295B1A1E"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Կ.Տ.</w:t>
            </w:r>
          </w:p>
          <w:p w14:paraId="2705BF33" w14:textId="77777777" w:rsidR="00890605" w:rsidRPr="00C31198" w:rsidRDefault="00890605" w:rsidP="00C31198">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14:paraId="2284DA40" w14:textId="77777777" w:rsidR="00890605" w:rsidRPr="00C31198" w:rsidRDefault="00890605" w:rsidP="00C31198">
            <w:pPr>
              <w:rPr>
                <w:rFonts w:ascii="Arial Unicode" w:hAnsi="Arial Unicode" w:cs="Sylfaen"/>
                <w:sz w:val="20"/>
                <w:szCs w:val="20"/>
              </w:rPr>
            </w:pPr>
            <w:r w:rsidRPr="00C31198">
              <w:rPr>
                <w:rFonts w:ascii="Arial Unicode" w:hAnsi="Arial Unicode" w:cs="Arial"/>
                <w:sz w:val="20"/>
                <w:szCs w:val="20"/>
                <w:lang w:val="hy-AM"/>
              </w:rPr>
              <w:t>2</w:t>
            </w:r>
            <w:r w:rsidRPr="00C31198">
              <w:rPr>
                <w:rFonts w:ascii="Arial Unicode" w:hAnsi="Arial Unicode" w:cs="Arial"/>
                <w:sz w:val="20"/>
                <w:szCs w:val="20"/>
              </w:rPr>
              <w:t>1.</w:t>
            </w:r>
            <w:r w:rsidRPr="00C31198">
              <w:rPr>
                <w:rFonts w:ascii="Arial Unicode" w:hAnsi="Arial Unicode" w:cs="Sylfaen"/>
                <w:sz w:val="20"/>
                <w:szCs w:val="20"/>
              </w:rPr>
              <w:t xml:space="preserve">ա. </w:t>
            </w:r>
            <w:r w:rsidRPr="00C31198">
              <w:rPr>
                <w:rFonts w:ascii="Arial" w:hAnsi="Arial" w:cs="Arial"/>
                <w:sz w:val="20"/>
                <w:szCs w:val="20"/>
              </w:rPr>
              <w:t> </w:t>
            </w:r>
            <w:proofErr w:type="spellStart"/>
            <w:r w:rsidRPr="00C31198">
              <w:rPr>
                <w:rFonts w:ascii="Arial Unicode" w:hAnsi="Arial Unicode" w:cs="Sylfaen"/>
                <w:sz w:val="20"/>
                <w:szCs w:val="20"/>
              </w:rPr>
              <w:t>Վճարողի</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ստորագրությունները</w:t>
            </w:r>
            <w:proofErr w:type="spellEnd"/>
            <w:r w:rsidRPr="00C31198">
              <w:rPr>
                <w:rFonts w:ascii="Arial Unicode" w:hAnsi="Arial Unicode" w:cs="Sylfaen"/>
                <w:sz w:val="20"/>
                <w:szCs w:val="20"/>
              </w:rPr>
              <w:t>`</w:t>
            </w:r>
          </w:p>
          <w:p w14:paraId="5DB5911B" w14:textId="77777777" w:rsidR="00890605" w:rsidRPr="00C31198" w:rsidRDefault="00890605" w:rsidP="00C31198">
            <w:pPr>
              <w:jc w:val="right"/>
              <w:rPr>
                <w:rFonts w:ascii="Arial Unicode" w:hAnsi="Arial Unicode" w:cs="Sylfaen"/>
                <w:sz w:val="20"/>
                <w:szCs w:val="20"/>
              </w:rPr>
            </w:pPr>
          </w:p>
          <w:p w14:paraId="198C9A11" w14:textId="77777777" w:rsidR="00890605" w:rsidRPr="00C31198" w:rsidRDefault="00890605" w:rsidP="00C31198">
            <w:pPr>
              <w:rPr>
                <w:rFonts w:ascii="Arial Unicode" w:hAnsi="Arial Unicode" w:cs="Sylfaen"/>
                <w:sz w:val="20"/>
                <w:szCs w:val="20"/>
              </w:rPr>
            </w:pPr>
            <w:r w:rsidRPr="00C31198">
              <w:rPr>
                <w:rFonts w:ascii="Arial Unicode" w:hAnsi="Arial Unicode" w:cs="Tahoma"/>
                <w:color w:val="000000"/>
                <w:sz w:val="20"/>
                <w:szCs w:val="20"/>
              </w:rPr>
              <w:t xml:space="preserve">                                               /____________________/</w:t>
            </w:r>
          </w:p>
          <w:p w14:paraId="41FF4F2C" w14:textId="77777777" w:rsidR="00890605" w:rsidRPr="00C31198" w:rsidRDefault="00890605" w:rsidP="00C31198">
            <w:pPr>
              <w:jc w:val="right"/>
              <w:rPr>
                <w:rFonts w:ascii="Arial Unicode" w:hAnsi="Arial Unicode" w:cs="Tahoma"/>
                <w:color w:val="000000"/>
                <w:sz w:val="20"/>
                <w:szCs w:val="20"/>
              </w:rPr>
            </w:pPr>
          </w:p>
          <w:p w14:paraId="7A8D3262" w14:textId="77777777" w:rsidR="00890605" w:rsidRPr="00C31198" w:rsidRDefault="00890605" w:rsidP="00C31198">
            <w:pPr>
              <w:jc w:val="right"/>
              <w:rPr>
                <w:rFonts w:ascii="Arial Unicode" w:hAnsi="Arial Unicode" w:cs="Tahoma"/>
                <w:color w:val="000000"/>
                <w:sz w:val="20"/>
                <w:szCs w:val="20"/>
              </w:rPr>
            </w:pPr>
          </w:p>
          <w:p w14:paraId="15D2CCEB"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Tahoma"/>
                <w:color w:val="000000"/>
                <w:sz w:val="20"/>
                <w:szCs w:val="20"/>
              </w:rPr>
              <w:t>/____________________/</w:t>
            </w:r>
          </w:p>
          <w:p w14:paraId="530C1BD3" w14:textId="77777777" w:rsidR="00890605" w:rsidRPr="00C31198" w:rsidRDefault="00890605" w:rsidP="00C31198">
            <w:pPr>
              <w:jc w:val="right"/>
              <w:rPr>
                <w:rFonts w:ascii="Arial Unicode" w:hAnsi="Arial Unicode" w:cs="Sylfaen"/>
                <w:sz w:val="20"/>
                <w:szCs w:val="20"/>
              </w:rPr>
            </w:pPr>
          </w:p>
          <w:p w14:paraId="1294604C" w14:textId="77777777" w:rsidR="00890605" w:rsidRPr="00C31198" w:rsidRDefault="00890605" w:rsidP="00C31198">
            <w:pPr>
              <w:jc w:val="right"/>
              <w:rPr>
                <w:rFonts w:ascii="Arial Unicode" w:hAnsi="Arial Unicode" w:cs="Sylfaen"/>
                <w:sz w:val="20"/>
                <w:szCs w:val="20"/>
              </w:rPr>
            </w:pPr>
            <w:r w:rsidRPr="00C31198">
              <w:rPr>
                <w:rFonts w:ascii="Arial Unicode" w:hAnsi="Arial Unicode" w:cs="Sylfaen"/>
                <w:sz w:val="20"/>
                <w:szCs w:val="20"/>
                <w:lang w:val="hy-AM"/>
              </w:rPr>
              <w:t>2</w:t>
            </w:r>
            <w:r w:rsidRPr="00C31198">
              <w:rPr>
                <w:rFonts w:ascii="Arial Unicode" w:hAnsi="Arial Unicode" w:cs="Sylfaen"/>
                <w:sz w:val="20"/>
                <w:szCs w:val="20"/>
              </w:rPr>
              <w:t>1.բ.                                                                    Կ.Տ.</w:t>
            </w:r>
          </w:p>
          <w:p w14:paraId="613EF3A3" w14:textId="77777777" w:rsidR="00890605" w:rsidRPr="00C31198" w:rsidRDefault="00890605" w:rsidP="00C31198">
            <w:pPr>
              <w:jc w:val="right"/>
              <w:rPr>
                <w:rFonts w:ascii="Arial Unicode" w:hAnsi="Arial Unicode" w:cs="Sylfaen"/>
                <w:sz w:val="20"/>
                <w:szCs w:val="20"/>
              </w:rPr>
            </w:pPr>
          </w:p>
        </w:tc>
      </w:tr>
      <w:tr w:rsidR="00890605" w:rsidRPr="00C31198" w14:paraId="2194E6C5" w14:textId="77777777" w:rsidTr="00C31198">
        <w:trPr>
          <w:trHeight w:val="2058"/>
        </w:trPr>
        <w:tc>
          <w:tcPr>
            <w:tcW w:w="5616" w:type="dxa"/>
            <w:tcBorders>
              <w:top w:val="single" w:sz="4" w:space="0" w:color="auto"/>
              <w:left w:val="single" w:sz="4" w:space="0" w:color="auto"/>
              <w:right w:val="single" w:sz="4" w:space="0" w:color="auto"/>
            </w:tcBorders>
            <w:noWrap/>
            <w:vAlign w:val="bottom"/>
          </w:tcPr>
          <w:p w14:paraId="2372C42E"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rPr>
              <w:t>2</w:t>
            </w:r>
            <w:r w:rsidRPr="00C31198">
              <w:rPr>
                <w:rFonts w:ascii="Arial Unicode" w:hAnsi="Arial Unicode" w:cs="Tahoma"/>
                <w:color w:val="000000"/>
                <w:sz w:val="20"/>
                <w:szCs w:val="20"/>
                <w:lang w:val="hy-AM"/>
              </w:rPr>
              <w:t>4</w:t>
            </w:r>
            <w:r w:rsidRPr="00C31198">
              <w:rPr>
                <w:rFonts w:ascii="Arial Unicode" w:hAnsi="Arial Unicode" w:cs="Tahoma"/>
                <w:color w:val="000000"/>
                <w:sz w:val="20"/>
                <w:szCs w:val="20"/>
              </w:rPr>
              <w:t xml:space="preserve">.ա.   </w:t>
            </w:r>
            <w:r w:rsidRPr="00C31198">
              <w:rPr>
                <w:rFonts w:ascii="Arial Unicode" w:hAnsi="Arial Unicode" w:cs="Tahoma"/>
                <w:color w:val="000000"/>
                <w:sz w:val="20"/>
                <w:szCs w:val="20"/>
                <w:lang w:val="hy-AM"/>
              </w:rPr>
              <w:t>Շահառուին  սպասարկող ֆինանսական կազմակերպություն</w:t>
            </w:r>
            <w:r w:rsidRPr="00C31198">
              <w:rPr>
                <w:rFonts w:ascii="Arial Unicode" w:hAnsi="Arial Unicode" w:cs="Tahoma"/>
                <w:color w:val="000000"/>
                <w:sz w:val="20"/>
                <w:szCs w:val="20"/>
              </w:rPr>
              <w:t xml:space="preserve"> </w:t>
            </w:r>
          </w:p>
          <w:p w14:paraId="04DCD5B5" w14:textId="77777777" w:rsidR="00890605" w:rsidRPr="00C31198" w:rsidRDefault="00890605" w:rsidP="00C31198">
            <w:pPr>
              <w:rPr>
                <w:rFonts w:ascii="Arial Unicode" w:hAnsi="Arial Unicode" w:cs="Tahoma"/>
                <w:color w:val="000000"/>
                <w:sz w:val="20"/>
                <w:szCs w:val="20"/>
                <w:lang w:val="hy-AM"/>
              </w:rPr>
            </w:pPr>
            <w:r w:rsidRPr="00C31198">
              <w:rPr>
                <w:rFonts w:ascii="Arial Unicode" w:hAnsi="Arial Unicode" w:cs="Tahoma"/>
                <w:color w:val="000000"/>
                <w:sz w:val="20"/>
                <w:szCs w:val="20"/>
              </w:rPr>
              <w:t xml:space="preserve">                             </w:t>
            </w:r>
            <w:r w:rsidRPr="00C31198">
              <w:rPr>
                <w:rFonts w:ascii="Arial Unicode" w:hAnsi="Arial Unicode" w:cs="Tahoma"/>
                <w:color w:val="000000"/>
                <w:sz w:val="20"/>
                <w:szCs w:val="20"/>
                <w:lang w:val="hy-AM"/>
              </w:rPr>
              <w:t xml:space="preserve">                 </w:t>
            </w:r>
          </w:p>
          <w:p w14:paraId="26FF2EB0"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lang w:val="hy-AM"/>
              </w:rPr>
              <w:t xml:space="preserve">                                                 </w:t>
            </w:r>
            <w:r w:rsidRPr="00C31198">
              <w:rPr>
                <w:rFonts w:ascii="Arial Unicode" w:hAnsi="Arial Unicode" w:cs="Tahoma"/>
                <w:color w:val="000000"/>
                <w:sz w:val="20"/>
                <w:szCs w:val="20"/>
              </w:rPr>
              <w:t xml:space="preserve">   /____________________/</w:t>
            </w:r>
          </w:p>
          <w:p w14:paraId="26AED6AD"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1C6E824B"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ստորագրություն</w:t>
            </w:r>
            <w:proofErr w:type="spellEnd"/>
            <w:r w:rsidRPr="00C31198">
              <w:rPr>
                <w:rFonts w:ascii="Arial Unicode" w:hAnsi="Arial Unicode" w:cs="Sylfaen"/>
                <w:sz w:val="20"/>
                <w:szCs w:val="20"/>
              </w:rPr>
              <w:t>/</w:t>
            </w:r>
          </w:p>
          <w:p w14:paraId="568929BF" w14:textId="77777777" w:rsidR="00890605" w:rsidRPr="00C31198" w:rsidRDefault="00890605" w:rsidP="00C31198">
            <w:pPr>
              <w:rPr>
                <w:rFonts w:ascii="Arial Unicode" w:hAnsi="Arial Unicode" w:cs="Tahoma"/>
                <w:color w:val="000000"/>
                <w:sz w:val="20"/>
                <w:szCs w:val="20"/>
              </w:rPr>
            </w:pPr>
          </w:p>
          <w:p w14:paraId="67136E8F" w14:textId="77777777" w:rsidR="00890605" w:rsidRPr="00C31198" w:rsidRDefault="00890605" w:rsidP="00C31198">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14:paraId="6F854C8C" w14:textId="77777777" w:rsidR="00890605" w:rsidRPr="00C31198" w:rsidRDefault="00890605" w:rsidP="00C31198">
            <w:pPr>
              <w:rPr>
                <w:rFonts w:ascii="Arial Unicode" w:hAnsi="Arial Unicode" w:cs="Tahoma"/>
                <w:color w:val="000000"/>
                <w:sz w:val="20"/>
                <w:szCs w:val="20"/>
              </w:rPr>
            </w:pPr>
            <w:r w:rsidRPr="00C31198">
              <w:rPr>
                <w:rFonts w:ascii="Arial Unicode" w:hAnsi="Arial Unicode" w:cs="Tahoma"/>
                <w:color w:val="000000"/>
                <w:sz w:val="20"/>
                <w:szCs w:val="20"/>
              </w:rPr>
              <w:t>2</w:t>
            </w:r>
            <w:r w:rsidRPr="00C31198">
              <w:rPr>
                <w:rFonts w:ascii="Arial Unicode" w:hAnsi="Arial Unicode" w:cs="Tahoma"/>
                <w:color w:val="000000"/>
                <w:sz w:val="20"/>
                <w:szCs w:val="20"/>
                <w:lang w:val="hy-AM"/>
              </w:rPr>
              <w:t>3</w:t>
            </w:r>
            <w:r w:rsidRPr="00C31198">
              <w:rPr>
                <w:rFonts w:ascii="Arial Unicode" w:hAnsi="Arial Unicode" w:cs="Tahoma"/>
                <w:color w:val="000000"/>
                <w:sz w:val="20"/>
                <w:szCs w:val="20"/>
              </w:rPr>
              <w:t xml:space="preserve">.ա.   </w:t>
            </w:r>
            <w:r w:rsidRPr="00C31198">
              <w:rPr>
                <w:rFonts w:ascii="Arial Unicode" w:hAnsi="Arial Unicode" w:cs="Tahoma"/>
                <w:color w:val="000000"/>
                <w:sz w:val="20"/>
                <w:szCs w:val="20"/>
                <w:lang w:val="hy-AM"/>
              </w:rPr>
              <w:t>Վճարողին  սպասարկող ֆինանսական կազմակերպություն</w:t>
            </w:r>
            <w:r w:rsidRPr="00C31198">
              <w:rPr>
                <w:rFonts w:ascii="Arial Unicode" w:hAnsi="Arial Unicode" w:cs="Tahoma"/>
                <w:color w:val="000000"/>
                <w:sz w:val="20"/>
                <w:szCs w:val="20"/>
              </w:rPr>
              <w:t xml:space="preserve"> </w:t>
            </w:r>
          </w:p>
          <w:p w14:paraId="67D68693" w14:textId="77777777" w:rsidR="00890605" w:rsidRPr="00C31198" w:rsidRDefault="00890605" w:rsidP="00C31198">
            <w:pPr>
              <w:jc w:val="right"/>
              <w:rPr>
                <w:rFonts w:ascii="Arial Unicode" w:hAnsi="Arial Unicode" w:cs="Tahoma"/>
                <w:color w:val="000000"/>
                <w:sz w:val="20"/>
                <w:szCs w:val="20"/>
              </w:rPr>
            </w:pPr>
          </w:p>
          <w:p w14:paraId="2BF5AF03" w14:textId="77777777" w:rsidR="00890605" w:rsidRPr="00C31198" w:rsidRDefault="00890605" w:rsidP="00C31198">
            <w:pPr>
              <w:jc w:val="right"/>
              <w:rPr>
                <w:rFonts w:ascii="Arial Unicode" w:hAnsi="Arial Unicode" w:cs="Tahoma"/>
                <w:color w:val="000000"/>
                <w:sz w:val="20"/>
                <w:szCs w:val="20"/>
              </w:rPr>
            </w:pPr>
          </w:p>
          <w:p w14:paraId="0B47D85D" w14:textId="77777777" w:rsidR="00890605" w:rsidRPr="00C31198" w:rsidRDefault="00890605" w:rsidP="00C31198">
            <w:pPr>
              <w:jc w:val="right"/>
              <w:rPr>
                <w:rFonts w:ascii="Arial Unicode" w:hAnsi="Arial Unicode" w:cs="Tahoma"/>
                <w:color w:val="000000"/>
                <w:sz w:val="20"/>
                <w:szCs w:val="20"/>
              </w:rPr>
            </w:pPr>
            <w:r w:rsidRPr="00C31198">
              <w:rPr>
                <w:rFonts w:ascii="Arial Unicode" w:hAnsi="Arial Unicode" w:cs="Tahoma"/>
                <w:color w:val="000000"/>
                <w:sz w:val="20"/>
                <w:szCs w:val="20"/>
              </w:rPr>
              <w:t>/____________________/</w:t>
            </w:r>
          </w:p>
          <w:p w14:paraId="5E442C31" w14:textId="77777777" w:rsidR="00890605" w:rsidRPr="00C31198" w:rsidRDefault="00890605" w:rsidP="00C31198">
            <w:pPr>
              <w:jc w:val="center"/>
              <w:rPr>
                <w:rFonts w:ascii="Arial Unicode" w:hAnsi="Arial Unicode" w:cs="Sylfaen"/>
                <w:sz w:val="20"/>
                <w:szCs w:val="20"/>
              </w:rPr>
            </w:pPr>
            <w:r w:rsidRPr="00C31198">
              <w:rPr>
                <w:rFonts w:ascii="Arial Unicode" w:hAnsi="Arial Unicode" w:cs="Tahoma"/>
                <w:color w:val="000000"/>
                <w:sz w:val="20"/>
                <w:szCs w:val="20"/>
              </w:rPr>
              <w:t xml:space="preserve">                                                   </w:t>
            </w:r>
            <w:r w:rsidRPr="00C31198">
              <w:rPr>
                <w:rFonts w:ascii="Arial Unicode" w:hAnsi="Arial Unicode" w:cs="Sylfaen"/>
                <w:sz w:val="20"/>
                <w:szCs w:val="20"/>
              </w:rPr>
              <w:t>/</w:t>
            </w:r>
            <w:proofErr w:type="spellStart"/>
            <w:r w:rsidRPr="00C31198">
              <w:rPr>
                <w:rFonts w:ascii="Arial Unicode" w:hAnsi="Arial Unicode" w:cs="Sylfaen"/>
                <w:sz w:val="20"/>
                <w:szCs w:val="20"/>
              </w:rPr>
              <w:t>ստորագրություն</w:t>
            </w:r>
            <w:proofErr w:type="spellEnd"/>
            <w:r w:rsidRPr="00C31198">
              <w:rPr>
                <w:rFonts w:ascii="Arial Unicode" w:hAnsi="Arial Unicode" w:cs="Sylfaen"/>
                <w:sz w:val="20"/>
                <w:szCs w:val="20"/>
              </w:rPr>
              <w:t>/</w:t>
            </w:r>
          </w:p>
          <w:p w14:paraId="78604DC8" w14:textId="77777777" w:rsidR="00890605" w:rsidRPr="00C31198" w:rsidRDefault="00890605" w:rsidP="00C31198">
            <w:pPr>
              <w:jc w:val="right"/>
              <w:rPr>
                <w:rFonts w:ascii="Arial Unicode" w:hAnsi="Arial Unicode" w:cs="Arial"/>
                <w:sz w:val="20"/>
                <w:szCs w:val="20"/>
                <w:lang w:val="hy-AM"/>
              </w:rPr>
            </w:pPr>
          </w:p>
        </w:tc>
      </w:tr>
      <w:tr w:rsidR="00890605" w:rsidRPr="00C31198" w14:paraId="694530DC" w14:textId="77777777" w:rsidTr="00C31198">
        <w:trPr>
          <w:trHeight w:val="2194"/>
        </w:trPr>
        <w:tc>
          <w:tcPr>
            <w:tcW w:w="5616" w:type="dxa"/>
            <w:tcBorders>
              <w:top w:val="nil"/>
              <w:left w:val="single" w:sz="4" w:space="0" w:color="auto"/>
              <w:bottom w:val="single" w:sz="4" w:space="0" w:color="auto"/>
              <w:right w:val="single" w:sz="4" w:space="0" w:color="auto"/>
            </w:tcBorders>
            <w:noWrap/>
            <w:vAlign w:val="bottom"/>
          </w:tcPr>
          <w:p w14:paraId="6865E9CF"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24.բ.                                                       Կ.Տ.</w:t>
            </w:r>
          </w:p>
          <w:p w14:paraId="28C786AA" w14:textId="77777777" w:rsidR="00890605" w:rsidRPr="00C31198" w:rsidRDefault="00890605" w:rsidP="00C31198">
            <w:pPr>
              <w:rPr>
                <w:rFonts w:ascii="Arial Unicode" w:hAnsi="Arial Unicode" w:cs="Sylfaen"/>
                <w:sz w:val="20"/>
                <w:szCs w:val="20"/>
              </w:rPr>
            </w:pPr>
          </w:p>
          <w:p w14:paraId="0985E0C8" w14:textId="77777777" w:rsidR="00890605" w:rsidRPr="00C31198" w:rsidRDefault="00890605" w:rsidP="00C31198">
            <w:pPr>
              <w:rPr>
                <w:rFonts w:ascii="Arial Unicode" w:hAnsi="Arial Unicode" w:cs="Sylfaen"/>
                <w:sz w:val="20"/>
                <w:szCs w:val="20"/>
              </w:rPr>
            </w:pPr>
          </w:p>
          <w:p w14:paraId="700D14E5" w14:textId="77777777" w:rsidR="00890605" w:rsidRPr="00C31198" w:rsidRDefault="00890605" w:rsidP="00C31198">
            <w:pPr>
              <w:rPr>
                <w:rFonts w:ascii="Arial Unicode" w:hAnsi="Arial Unicode" w:cs="Sylfaen"/>
                <w:sz w:val="20"/>
                <w:szCs w:val="20"/>
              </w:rPr>
            </w:pPr>
            <w:r w:rsidRPr="00C31198">
              <w:rPr>
                <w:rFonts w:ascii="Arial Unicode" w:hAnsi="Arial Unicode" w:cs="Tahoma"/>
                <w:color w:val="000000"/>
                <w:sz w:val="20"/>
                <w:szCs w:val="20"/>
              </w:rPr>
              <w:t xml:space="preserve"> </w:t>
            </w:r>
            <w:r w:rsidRPr="00C31198">
              <w:rPr>
                <w:rFonts w:ascii="Arial Unicode" w:hAnsi="Arial Unicode" w:cs="Sylfaen"/>
                <w:sz w:val="20"/>
                <w:szCs w:val="20"/>
              </w:rPr>
              <w:t>2</w:t>
            </w:r>
            <w:r w:rsidRPr="00C31198">
              <w:rPr>
                <w:rFonts w:ascii="Arial Unicode" w:hAnsi="Arial Unicode" w:cs="Sylfaen"/>
                <w:sz w:val="20"/>
                <w:szCs w:val="20"/>
                <w:lang w:val="hy-AM"/>
              </w:rPr>
              <w:t>4</w:t>
            </w:r>
            <w:r w:rsidRPr="00C31198">
              <w:rPr>
                <w:rFonts w:ascii="Arial Unicode" w:hAnsi="Arial Unicode" w:cs="Sylfaen"/>
                <w:sz w:val="20"/>
                <w:szCs w:val="20"/>
              </w:rPr>
              <w:t>.</w:t>
            </w:r>
            <w:r w:rsidRPr="00C31198">
              <w:rPr>
                <w:rFonts w:ascii="Arial Unicode" w:hAnsi="Arial Unicode" w:cs="Sylfaen"/>
                <w:sz w:val="20"/>
                <w:szCs w:val="20"/>
                <w:lang w:val="hy-AM"/>
              </w:rPr>
              <w:t>գ</w:t>
            </w:r>
            <w:r w:rsidRPr="00C31198">
              <w:rPr>
                <w:rFonts w:ascii="Arial Unicode" w:hAnsi="Arial Unicode" w:cs="Tahoma"/>
                <w:color w:val="000000"/>
                <w:sz w:val="20"/>
                <w:szCs w:val="20"/>
              </w:rPr>
              <w:t xml:space="preserve">                                                 "___"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 xml:space="preserve">20___ </w:t>
            </w:r>
            <w:r w:rsidRPr="00C31198">
              <w:rPr>
                <w:rFonts w:ascii="Arial Unicode" w:hAnsi="Arial Unicode" w:cs="Sylfaen"/>
                <w:color w:val="000000"/>
                <w:sz w:val="20"/>
                <w:szCs w:val="20"/>
              </w:rPr>
              <w:t>թ.</w:t>
            </w:r>
            <w:r w:rsidRPr="00C31198">
              <w:rPr>
                <w:rFonts w:ascii="Arial Unicode" w:hAnsi="Arial Unicode" w:cs="Sylfaen"/>
                <w:sz w:val="20"/>
                <w:szCs w:val="20"/>
              </w:rPr>
              <w:t xml:space="preserve"> </w:t>
            </w:r>
          </w:p>
          <w:p w14:paraId="40E796E4" w14:textId="77777777" w:rsidR="00890605" w:rsidRPr="00C31198" w:rsidRDefault="00890605" w:rsidP="00C31198">
            <w:pPr>
              <w:rPr>
                <w:rFonts w:ascii="Arial Unicode" w:hAnsi="Arial Unicode" w:cs="Sylfaen"/>
                <w:sz w:val="20"/>
                <w:szCs w:val="20"/>
              </w:rPr>
            </w:pPr>
          </w:p>
          <w:p w14:paraId="0F9492DB"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51D28FDC" w14:textId="77777777" w:rsidR="00890605" w:rsidRPr="00C31198" w:rsidRDefault="00890605" w:rsidP="00C31198">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14:paraId="15E5BC86"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23.բ.                                                                 Կ.Տ.    </w:t>
            </w:r>
          </w:p>
          <w:p w14:paraId="297E0CBD" w14:textId="77777777" w:rsidR="00890605" w:rsidRPr="00C31198" w:rsidRDefault="00890605" w:rsidP="00C31198">
            <w:pPr>
              <w:rPr>
                <w:rFonts w:ascii="Arial Unicode" w:hAnsi="Arial Unicode" w:cs="Sylfaen"/>
                <w:sz w:val="20"/>
                <w:szCs w:val="20"/>
              </w:rPr>
            </w:pPr>
          </w:p>
          <w:p w14:paraId="63BB8101" w14:textId="77777777" w:rsidR="00890605" w:rsidRPr="00C31198" w:rsidRDefault="00890605" w:rsidP="00C31198">
            <w:pPr>
              <w:rPr>
                <w:rFonts w:ascii="Arial Unicode" w:hAnsi="Arial Unicode" w:cs="Sylfaen"/>
                <w:sz w:val="20"/>
                <w:szCs w:val="20"/>
              </w:rPr>
            </w:pPr>
            <w:r w:rsidRPr="00C31198">
              <w:rPr>
                <w:rFonts w:ascii="Arial Unicode" w:hAnsi="Arial Unicode" w:cs="Sylfaen"/>
                <w:sz w:val="20"/>
                <w:szCs w:val="20"/>
              </w:rPr>
              <w:t xml:space="preserve">                     </w:t>
            </w:r>
          </w:p>
          <w:p w14:paraId="2B50F51B" w14:textId="77777777" w:rsidR="00890605" w:rsidRPr="00C31198" w:rsidRDefault="00890605" w:rsidP="00C31198">
            <w:pPr>
              <w:rPr>
                <w:rFonts w:ascii="Arial Unicode" w:hAnsi="Arial Unicode" w:cs="Sylfaen"/>
                <w:color w:val="000000"/>
                <w:sz w:val="20"/>
                <w:szCs w:val="20"/>
              </w:rPr>
            </w:pPr>
            <w:r w:rsidRPr="00C31198">
              <w:rPr>
                <w:rFonts w:ascii="Arial Unicode" w:hAnsi="Arial Unicode" w:cs="Sylfaen"/>
                <w:sz w:val="20"/>
                <w:szCs w:val="20"/>
              </w:rPr>
              <w:t>23.</w:t>
            </w:r>
            <w:r w:rsidRPr="00C31198">
              <w:rPr>
                <w:rFonts w:ascii="Arial Unicode" w:hAnsi="Arial Unicode" w:cs="Sylfaen"/>
                <w:sz w:val="20"/>
                <w:szCs w:val="20"/>
                <w:lang w:val="hy-AM"/>
              </w:rPr>
              <w:t>գ</w:t>
            </w:r>
            <w:r w:rsidRPr="00C31198">
              <w:rPr>
                <w:rFonts w:ascii="Arial Unicode" w:hAnsi="Arial Unicode" w:cs="Sylfaen"/>
                <w:sz w:val="20"/>
                <w:szCs w:val="20"/>
              </w:rPr>
              <w:t>.</w:t>
            </w:r>
            <w:proofErr w:type="spellStart"/>
            <w:r w:rsidRPr="00C31198">
              <w:rPr>
                <w:rFonts w:ascii="Arial Unicode" w:hAnsi="Arial Unicode" w:cs="Sylfaen"/>
                <w:sz w:val="20"/>
                <w:szCs w:val="20"/>
              </w:rPr>
              <w:t>Կատարման</w:t>
            </w:r>
            <w:proofErr w:type="spellEnd"/>
            <w:r w:rsidRPr="00C31198">
              <w:rPr>
                <w:rFonts w:ascii="Arial Unicode" w:hAnsi="Arial Unicode" w:cs="Sylfaen"/>
                <w:sz w:val="20"/>
                <w:szCs w:val="20"/>
              </w:rPr>
              <w:t xml:space="preserve"> </w:t>
            </w:r>
            <w:proofErr w:type="spellStart"/>
            <w:r w:rsidRPr="00C31198">
              <w:rPr>
                <w:rFonts w:ascii="Arial Unicode" w:hAnsi="Arial Unicode" w:cs="Sylfaen"/>
                <w:sz w:val="20"/>
                <w:szCs w:val="20"/>
              </w:rPr>
              <w:t>ամսաթիվը</w:t>
            </w:r>
            <w:proofErr w:type="spellEnd"/>
            <w:r w:rsidRPr="00C31198">
              <w:rPr>
                <w:rFonts w:ascii="Arial Unicode" w:hAnsi="Arial Unicode" w:cs="Sylfaen"/>
                <w:sz w:val="20"/>
                <w:szCs w:val="20"/>
              </w:rPr>
              <w:t xml:space="preserve">`           </w:t>
            </w:r>
            <w:r w:rsidRPr="00C31198">
              <w:rPr>
                <w:rFonts w:ascii="Arial Unicode" w:hAnsi="Arial Unicode" w:cs="Tahoma"/>
                <w:color w:val="000000"/>
                <w:sz w:val="20"/>
                <w:szCs w:val="20"/>
              </w:rPr>
              <w:t xml:space="preserve">"___" </w:t>
            </w:r>
            <w:r w:rsidRPr="00C31198">
              <w:rPr>
                <w:rFonts w:ascii="Arial Unicode" w:hAnsi="Arial Unicode" w:cs="Sylfaen"/>
                <w:color w:val="000000"/>
                <w:sz w:val="20"/>
                <w:szCs w:val="20"/>
              </w:rPr>
              <w:t xml:space="preserve">___ </w:t>
            </w:r>
            <w:r w:rsidRPr="00C31198">
              <w:rPr>
                <w:rFonts w:ascii="Arial Unicode" w:hAnsi="Arial Unicode" w:cs="Tahoma"/>
                <w:color w:val="000000"/>
                <w:sz w:val="20"/>
                <w:szCs w:val="20"/>
              </w:rPr>
              <w:t>20___</w:t>
            </w:r>
            <w:r w:rsidRPr="00C31198">
              <w:rPr>
                <w:rFonts w:ascii="Arial Unicode" w:hAnsi="Arial Unicode" w:cs="Sylfaen"/>
                <w:color w:val="000000"/>
                <w:sz w:val="20"/>
                <w:szCs w:val="20"/>
              </w:rPr>
              <w:t>թ.</w:t>
            </w:r>
          </w:p>
          <w:p w14:paraId="5BD7DC4E" w14:textId="77777777" w:rsidR="00890605" w:rsidRPr="00C31198" w:rsidRDefault="00890605" w:rsidP="00C31198">
            <w:pPr>
              <w:rPr>
                <w:rFonts w:ascii="Arial Unicode" w:hAnsi="Arial Unicode" w:cs="Sylfaen"/>
                <w:color w:val="000000"/>
                <w:sz w:val="20"/>
                <w:szCs w:val="20"/>
              </w:rPr>
            </w:pPr>
          </w:p>
          <w:p w14:paraId="032B91D4" w14:textId="77777777" w:rsidR="00890605" w:rsidRPr="00C31198" w:rsidRDefault="00890605" w:rsidP="00C31198">
            <w:pPr>
              <w:rPr>
                <w:rFonts w:ascii="Arial Unicode" w:hAnsi="Arial Unicode" w:cs="Sylfaen"/>
                <w:sz w:val="20"/>
                <w:szCs w:val="20"/>
              </w:rPr>
            </w:pPr>
          </w:p>
          <w:p w14:paraId="39861E4D" w14:textId="77777777" w:rsidR="00890605" w:rsidRPr="00C31198" w:rsidRDefault="00890605" w:rsidP="00C31198">
            <w:pPr>
              <w:jc w:val="right"/>
              <w:rPr>
                <w:rFonts w:ascii="Arial Unicode" w:hAnsi="Arial Unicode" w:cs="Arial"/>
                <w:sz w:val="20"/>
                <w:szCs w:val="20"/>
              </w:rPr>
            </w:pPr>
          </w:p>
        </w:tc>
      </w:tr>
    </w:tbl>
    <w:p w14:paraId="1E70644E"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58C4CBE4"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0CED594"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69E449E2"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75F34900"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1448668" w14:textId="77777777" w:rsidR="00890605" w:rsidRPr="00C31198" w:rsidRDefault="00890605" w:rsidP="00890605">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C31198">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E4EB92" w14:textId="77777777" w:rsidR="00890605" w:rsidRPr="00C31198" w:rsidRDefault="00890605" w:rsidP="00890605">
      <w:pPr>
        <w:jc w:val="center"/>
        <w:rPr>
          <w:rFonts w:ascii="Arial Unicode" w:hAnsi="Arial Unicode"/>
          <w:b/>
          <w:sz w:val="22"/>
          <w:szCs w:val="22"/>
          <w:lang w:val="nl-NL"/>
        </w:rPr>
      </w:pPr>
      <w:r w:rsidRPr="00C31198">
        <w:rPr>
          <w:rFonts w:ascii="Arial Unicode" w:hAnsi="Arial Unicode"/>
          <w:b/>
          <w:lang w:val="hy-AM"/>
        </w:rPr>
        <w:br w:type="page"/>
      </w:r>
      <w:r w:rsidRPr="00C31198">
        <w:rPr>
          <w:rFonts w:ascii="Arial Unicode" w:hAnsi="Arial Unicode"/>
          <w:b/>
          <w:sz w:val="22"/>
          <w:szCs w:val="22"/>
          <w:lang w:val="hy-AM"/>
        </w:rPr>
        <w:t>Վճարման</w:t>
      </w:r>
      <w:r w:rsidRPr="00C31198">
        <w:rPr>
          <w:rFonts w:ascii="Arial Unicode" w:hAnsi="Arial Unicode"/>
          <w:b/>
          <w:sz w:val="22"/>
          <w:szCs w:val="22"/>
          <w:lang w:val="nl-NL"/>
        </w:rPr>
        <w:t xml:space="preserve"> </w:t>
      </w:r>
      <w:r w:rsidRPr="00C31198">
        <w:rPr>
          <w:rFonts w:ascii="Arial Unicode" w:hAnsi="Arial Unicode"/>
          <w:b/>
          <w:sz w:val="22"/>
          <w:szCs w:val="22"/>
          <w:lang w:val="hy-AM"/>
        </w:rPr>
        <w:t>պահանջագրի</w:t>
      </w:r>
      <w:r w:rsidRPr="00C31198">
        <w:rPr>
          <w:rFonts w:ascii="Arial Unicode" w:hAnsi="Arial Unicode"/>
          <w:b/>
          <w:sz w:val="22"/>
          <w:szCs w:val="22"/>
          <w:lang w:val="nl-NL"/>
        </w:rPr>
        <w:t xml:space="preserve"> </w:t>
      </w:r>
      <w:r w:rsidRPr="00C31198">
        <w:rPr>
          <w:rFonts w:ascii="Arial Unicode" w:hAnsi="Arial Unicode"/>
          <w:b/>
          <w:sz w:val="22"/>
          <w:szCs w:val="22"/>
          <w:lang w:val="hy-AM"/>
        </w:rPr>
        <w:t>պարտադիր</w:t>
      </w:r>
      <w:r w:rsidRPr="00C31198">
        <w:rPr>
          <w:rFonts w:ascii="Arial Unicode" w:hAnsi="Arial Unicode"/>
          <w:b/>
          <w:sz w:val="22"/>
          <w:szCs w:val="22"/>
          <w:lang w:val="nl-NL"/>
        </w:rPr>
        <w:t xml:space="preserve"> </w:t>
      </w:r>
      <w:r w:rsidRPr="00C31198">
        <w:rPr>
          <w:rFonts w:ascii="Arial Unicode" w:hAnsi="Arial Unicode"/>
          <w:b/>
          <w:sz w:val="22"/>
          <w:szCs w:val="22"/>
          <w:lang w:val="hy-AM"/>
        </w:rPr>
        <w:t>վավերապայմանները</w:t>
      </w:r>
      <w:r w:rsidRPr="00C31198">
        <w:rPr>
          <w:rFonts w:ascii="Arial Unicode" w:hAnsi="Arial Unicode"/>
          <w:b/>
          <w:sz w:val="22"/>
          <w:szCs w:val="22"/>
          <w:lang w:val="nl-NL"/>
        </w:rPr>
        <w:t xml:space="preserve"> </w:t>
      </w:r>
      <w:r w:rsidRPr="00C31198">
        <w:rPr>
          <w:rFonts w:ascii="Arial Unicode" w:hAnsi="Arial Unicode"/>
          <w:b/>
          <w:sz w:val="22"/>
          <w:szCs w:val="22"/>
          <w:lang w:val="hy-AM"/>
        </w:rPr>
        <w:t>և</w:t>
      </w:r>
      <w:r w:rsidRPr="00C31198">
        <w:rPr>
          <w:rFonts w:ascii="Arial Unicode" w:hAnsi="Arial Unicode"/>
          <w:b/>
          <w:sz w:val="22"/>
          <w:szCs w:val="22"/>
          <w:lang w:val="nl-NL"/>
        </w:rPr>
        <w:t xml:space="preserve"> </w:t>
      </w:r>
      <w:r w:rsidRPr="00C31198">
        <w:rPr>
          <w:rFonts w:ascii="Arial Unicode" w:hAnsi="Arial Unicode"/>
          <w:b/>
          <w:sz w:val="22"/>
          <w:szCs w:val="22"/>
          <w:lang w:val="hy-AM"/>
        </w:rPr>
        <w:t>լրացման</w:t>
      </w:r>
      <w:r w:rsidRPr="00C31198">
        <w:rPr>
          <w:rFonts w:ascii="Arial Unicode" w:hAnsi="Arial Unicode"/>
          <w:b/>
          <w:sz w:val="22"/>
          <w:szCs w:val="22"/>
          <w:lang w:val="nl-NL"/>
        </w:rPr>
        <w:t xml:space="preserve"> </w:t>
      </w:r>
      <w:r w:rsidRPr="00C31198">
        <w:rPr>
          <w:rFonts w:ascii="Arial Unicode" w:hAnsi="Arial Unicode"/>
          <w:b/>
          <w:sz w:val="22"/>
          <w:szCs w:val="22"/>
          <w:lang w:val="hy-AM"/>
        </w:rPr>
        <w:t>ուղեցույցը</w:t>
      </w:r>
    </w:p>
    <w:p w14:paraId="452E04D3" w14:textId="77777777" w:rsidR="00890605" w:rsidRPr="00C31198" w:rsidRDefault="00890605" w:rsidP="00890605">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C31198" w14:paraId="34D93207" w14:textId="77777777" w:rsidTr="00C31198">
        <w:tc>
          <w:tcPr>
            <w:tcW w:w="720" w:type="dxa"/>
            <w:tcBorders>
              <w:top w:val="single" w:sz="4" w:space="0" w:color="auto"/>
              <w:left w:val="single" w:sz="4" w:space="0" w:color="auto"/>
              <w:bottom w:val="single" w:sz="4" w:space="0" w:color="auto"/>
              <w:right w:val="single" w:sz="4" w:space="0" w:color="auto"/>
            </w:tcBorders>
          </w:tcPr>
          <w:p w14:paraId="117BE2C1" w14:textId="77777777" w:rsidR="00890605" w:rsidRPr="00C31198" w:rsidRDefault="00890605" w:rsidP="00C31198">
            <w:pPr>
              <w:jc w:val="both"/>
              <w:rPr>
                <w:rFonts w:ascii="Arial Unicode" w:hAnsi="Arial Unicode"/>
                <w:sz w:val="20"/>
                <w:szCs w:val="20"/>
              </w:rPr>
            </w:pPr>
            <w:r w:rsidRPr="00C3119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B6C042"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&lt;&lt;</w:t>
            </w:r>
            <w:proofErr w:type="spellStart"/>
            <w:r w:rsidRPr="00C31198">
              <w:rPr>
                <w:rFonts w:ascii="Arial Unicode" w:hAnsi="Arial Unicode"/>
                <w:b/>
                <w:sz w:val="20"/>
                <w:szCs w:val="20"/>
              </w:rPr>
              <w:t>Վճարման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պահանջագիր</w:t>
            </w:r>
            <w:proofErr w:type="spellEnd"/>
            <w:r w:rsidRPr="00C31198">
              <w:rPr>
                <w:rFonts w:ascii="Arial Unicode" w:hAnsi="Arial Unicode"/>
                <w:b/>
                <w:sz w:val="20"/>
                <w:szCs w:val="20"/>
              </w:rPr>
              <w:t xml:space="preserve">&gt;&gt; </w:t>
            </w:r>
            <w:proofErr w:type="spellStart"/>
            <w:r w:rsidRPr="00C31198">
              <w:rPr>
                <w:rFonts w:ascii="Arial Unicode" w:hAnsi="Arial Unicode"/>
                <w:b/>
                <w:sz w:val="20"/>
                <w:szCs w:val="20"/>
              </w:rPr>
              <w:t>փաստաթղթի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FA7C04" w14:textId="77777777" w:rsidR="00890605" w:rsidRPr="00C31198" w:rsidRDefault="00890605" w:rsidP="00C31198">
            <w:pPr>
              <w:jc w:val="center"/>
              <w:rPr>
                <w:rFonts w:ascii="Arial Unicode" w:hAnsi="Arial Unicode"/>
                <w:b/>
                <w:sz w:val="20"/>
                <w:szCs w:val="20"/>
              </w:rPr>
            </w:pPr>
            <w:proofErr w:type="spellStart"/>
            <w:r w:rsidRPr="00C31198">
              <w:rPr>
                <w:rFonts w:ascii="Arial Unicode" w:hAnsi="Arial Unicode"/>
                <w:b/>
                <w:sz w:val="20"/>
                <w:szCs w:val="20"/>
              </w:rPr>
              <w:t>Նշված</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դաշտի</w:t>
            </w:r>
            <w:proofErr w:type="spellEnd"/>
            <w:r w:rsidRPr="00C31198">
              <w:rPr>
                <w:rFonts w:ascii="Arial Unicode" w:hAnsi="Arial Unicode"/>
                <w:b/>
                <w:sz w:val="20"/>
                <w:szCs w:val="20"/>
              </w:rPr>
              <w:t>/</w:t>
            </w:r>
          </w:p>
          <w:p w14:paraId="25748FB4" w14:textId="77777777" w:rsidR="00890605" w:rsidRPr="00C31198" w:rsidRDefault="00890605" w:rsidP="00C31198">
            <w:pPr>
              <w:jc w:val="center"/>
              <w:rPr>
                <w:rFonts w:ascii="Arial Unicode" w:hAnsi="Arial Unicode"/>
                <w:b/>
                <w:sz w:val="20"/>
                <w:szCs w:val="20"/>
              </w:rPr>
            </w:pPr>
            <w:proofErr w:type="spellStart"/>
            <w:r w:rsidRPr="00C31198">
              <w:rPr>
                <w:rFonts w:ascii="Arial Unicode" w:hAnsi="Arial Unicode"/>
                <w:b/>
                <w:sz w:val="20"/>
                <w:szCs w:val="20"/>
              </w:rPr>
              <w:t>վավերապայմանի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առկայությունը</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B9B5C0" w14:textId="77777777" w:rsidR="00890605" w:rsidRPr="00C31198" w:rsidRDefault="00890605" w:rsidP="00C31198">
            <w:pPr>
              <w:jc w:val="center"/>
              <w:rPr>
                <w:rFonts w:ascii="Arial Unicode" w:hAnsi="Arial Unicode"/>
                <w:b/>
                <w:sz w:val="20"/>
                <w:szCs w:val="20"/>
                <w:lang w:val="hy-AM"/>
              </w:rPr>
            </w:pPr>
            <w:proofErr w:type="spellStart"/>
            <w:r w:rsidRPr="00C31198">
              <w:rPr>
                <w:rFonts w:ascii="Arial Unicode" w:hAnsi="Arial Unicode"/>
                <w:b/>
                <w:sz w:val="20"/>
                <w:szCs w:val="20"/>
              </w:rPr>
              <w:t>Վավերապայմանի</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լրացման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պահանջը</w:t>
            </w:r>
            <w:proofErr w:type="spellEnd"/>
            <w:r w:rsidRPr="00C31198">
              <w:rPr>
                <w:rFonts w:ascii="Arial Unicode" w:hAnsi="Arial Unicode"/>
                <w:b/>
                <w:sz w:val="20"/>
                <w:szCs w:val="20"/>
                <w:lang w:val="hy-AM"/>
              </w:rPr>
              <w:t xml:space="preserve"> </w:t>
            </w:r>
          </w:p>
          <w:p w14:paraId="067E3390"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w:t>
            </w:r>
            <w:r w:rsidRPr="00C31198">
              <w:rPr>
                <w:rFonts w:ascii="Arial Unicode" w:hAnsi="Arial Unicode"/>
                <w:b/>
                <w:sz w:val="20"/>
                <w:szCs w:val="20"/>
                <w:lang w:val="hy-AM"/>
              </w:rPr>
              <w:t>գնումների գործընթացի հետ կապված</w:t>
            </w:r>
            <w:r w:rsidRPr="00C3119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8CC041"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Վավերապայմանը</w:t>
            </w:r>
            <w:proofErr w:type="spellEnd"/>
          </w:p>
          <w:p w14:paraId="5CB84624"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լրացնող</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կողմը</w:t>
            </w:r>
            <w:proofErr w:type="spellEnd"/>
            <w:r w:rsidRPr="00C31198">
              <w:rPr>
                <w:rFonts w:ascii="Arial Unicode" w:hAnsi="Arial Unicode"/>
                <w:b/>
                <w:sz w:val="20"/>
                <w:szCs w:val="20"/>
              </w:rPr>
              <w:t xml:space="preserve">` </w:t>
            </w:r>
          </w:p>
          <w:p w14:paraId="2467CCB0" w14:textId="77777777" w:rsidR="00890605" w:rsidRPr="00C31198" w:rsidRDefault="00890605" w:rsidP="00C31198">
            <w:pPr>
              <w:ind w:left="-588" w:firstLine="588"/>
              <w:jc w:val="center"/>
              <w:rPr>
                <w:rFonts w:ascii="Arial Unicode" w:hAnsi="Arial Unicode"/>
                <w:b/>
                <w:sz w:val="20"/>
                <w:szCs w:val="20"/>
              </w:rPr>
            </w:pPr>
            <w:proofErr w:type="spellStart"/>
            <w:r w:rsidRPr="00C31198">
              <w:rPr>
                <w:rFonts w:ascii="Arial Unicode" w:hAnsi="Arial Unicode"/>
                <w:b/>
                <w:sz w:val="20"/>
                <w:szCs w:val="20"/>
              </w:rPr>
              <w:t>շահառուն</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կամ</w:t>
            </w:r>
            <w:proofErr w:type="spellEnd"/>
            <w:r w:rsidRPr="00C31198">
              <w:rPr>
                <w:rFonts w:ascii="Arial Unicode" w:hAnsi="Arial Unicode"/>
                <w:b/>
                <w:sz w:val="20"/>
                <w:szCs w:val="20"/>
              </w:rPr>
              <w:t xml:space="preserve"> </w:t>
            </w:r>
            <w:proofErr w:type="spellStart"/>
            <w:r w:rsidRPr="00C31198">
              <w:rPr>
                <w:rFonts w:ascii="Arial Unicode" w:hAnsi="Arial Unicode"/>
                <w:b/>
                <w:sz w:val="20"/>
                <w:szCs w:val="20"/>
              </w:rPr>
              <w:t>վճարողը</w:t>
            </w:r>
            <w:proofErr w:type="spellEnd"/>
          </w:p>
          <w:p w14:paraId="3D244E36" w14:textId="77777777" w:rsidR="00890605" w:rsidRPr="00C31198" w:rsidRDefault="00890605" w:rsidP="00C31198">
            <w:pPr>
              <w:ind w:left="-588" w:firstLine="588"/>
              <w:jc w:val="center"/>
              <w:rPr>
                <w:rFonts w:ascii="Arial Unicode" w:hAnsi="Arial Unicode"/>
                <w:b/>
                <w:sz w:val="20"/>
                <w:szCs w:val="20"/>
              </w:rPr>
            </w:pPr>
            <w:r w:rsidRPr="00C31198">
              <w:rPr>
                <w:rFonts w:ascii="Arial Unicode" w:hAnsi="Arial Unicode"/>
                <w:b/>
                <w:sz w:val="20"/>
                <w:szCs w:val="20"/>
              </w:rPr>
              <w:t>(</w:t>
            </w:r>
            <w:r w:rsidRPr="00C31198">
              <w:rPr>
                <w:rFonts w:ascii="Arial Unicode" w:hAnsi="Arial Unicode"/>
                <w:b/>
                <w:sz w:val="20"/>
                <w:szCs w:val="20"/>
                <w:lang w:val="hy-AM"/>
              </w:rPr>
              <w:t>գնումների գործընթացի հետ կապված</w:t>
            </w:r>
            <w:r w:rsidRPr="00C31198">
              <w:rPr>
                <w:rFonts w:ascii="Arial Unicode" w:hAnsi="Arial Unicode"/>
                <w:b/>
                <w:sz w:val="20"/>
                <w:szCs w:val="20"/>
              </w:rPr>
              <w:t>)</w:t>
            </w:r>
          </w:p>
        </w:tc>
      </w:tr>
      <w:tr w:rsidR="00890605" w:rsidRPr="00C31198" w14:paraId="39B4667F" w14:textId="77777777" w:rsidTr="00C31198">
        <w:tc>
          <w:tcPr>
            <w:tcW w:w="720" w:type="dxa"/>
            <w:tcBorders>
              <w:top w:val="single" w:sz="4" w:space="0" w:color="auto"/>
              <w:left w:val="single" w:sz="4" w:space="0" w:color="auto"/>
              <w:bottom w:val="single" w:sz="4" w:space="0" w:color="auto"/>
              <w:right w:val="single" w:sz="4" w:space="0" w:color="auto"/>
            </w:tcBorders>
          </w:tcPr>
          <w:p w14:paraId="0B610A2B"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CFBC02"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6C6EE5"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E71CAF"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444914" w14:textId="77777777" w:rsidR="00890605" w:rsidRPr="00C31198" w:rsidRDefault="00890605" w:rsidP="00C31198">
            <w:pPr>
              <w:jc w:val="center"/>
              <w:rPr>
                <w:rFonts w:ascii="Arial Unicode" w:hAnsi="Arial Unicode"/>
                <w:b/>
                <w:sz w:val="20"/>
                <w:szCs w:val="20"/>
              </w:rPr>
            </w:pPr>
            <w:r w:rsidRPr="00C31198">
              <w:rPr>
                <w:rFonts w:ascii="Arial Unicode" w:hAnsi="Arial Unicode"/>
                <w:b/>
                <w:sz w:val="20"/>
                <w:szCs w:val="20"/>
              </w:rPr>
              <w:t>5</w:t>
            </w:r>
          </w:p>
        </w:tc>
      </w:tr>
      <w:tr w:rsidR="00890605" w:rsidRPr="00C31198" w14:paraId="1C013A2F" w14:textId="77777777" w:rsidTr="00C31198">
        <w:tc>
          <w:tcPr>
            <w:tcW w:w="720" w:type="dxa"/>
            <w:tcBorders>
              <w:top w:val="single" w:sz="4" w:space="0" w:color="auto"/>
              <w:left w:val="single" w:sz="4" w:space="0" w:color="auto"/>
              <w:bottom w:val="single" w:sz="4" w:space="0" w:color="auto"/>
              <w:right w:val="single" w:sz="4" w:space="0" w:color="auto"/>
            </w:tcBorders>
          </w:tcPr>
          <w:p w14:paraId="58CCF4F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DFB2D4"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DC40D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0391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8A2D86"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Փաստաթղթի վրա նախապես լրացված է &lt;Վճարման պահանջագիր&gt;</w:t>
            </w:r>
          </w:p>
        </w:tc>
      </w:tr>
      <w:tr w:rsidR="00890605" w:rsidRPr="00C31198" w14:paraId="0506C8F2" w14:textId="77777777" w:rsidTr="00C31198">
        <w:tc>
          <w:tcPr>
            <w:tcW w:w="720" w:type="dxa"/>
            <w:tcBorders>
              <w:top w:val="single" w:sz="4" w:space="0" w:color="auto"/>
              <w:left w:val="single" w:sz="4" w:space="0" w:color="auto"/>
              <w:bottom w:val="single" w:sz="4" w:space="0" w:color="auto"/>
              <w:right w:val="single" w:sz="4" w:space="0" w:color="auto"/>
            </w:tcBorders>
          </w:tcPr>
          <w:p w14:paraId="7621E201" w14:textId="77777777" w:rsidR="00890605" w:rsidRPr="00C31198" w:rsidRDefault="00890605" w:rsidP="00C31198">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E844C4" w14:textId="77777777" w:rsidR="00890605" w:rsidRPr="00C31198" w:rsidRDefault="00890605" w:rsidP="00C31198">
            <w:pPr>
              <w:jc w:val="both"/>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A2C52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3557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A2BBA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ներկայացնելիս</w:t>
            </w:r>
            <w:proofErr w:type="spellEnd"/>
          </w:p>
        </w:tc>
      </w:tr>
      <w:tr w:rsidR="00890605" w:rsidRPr="00C31198" w14:paraId="371F66EA" w14:textId="77777777" w:rsidTr="00C31198">
        <w:tc>
          <w:tcPr>
            <w:tcW w:w="720" w:type="dxa"/>
            <w:tcBorders>
              <w:top w:val="single" w:sz="4" w:space="0" w:color="auto"/>
              <w:left w:val="single" w:sz="4" w:space="0" w:color="auto"/>
              <w:bottom w:val="single" w:sz="4" w:space="0" w:color="auto"/>
              <w:right w:val="single" w:sz="4" w:space="0" w:color="auto"/>
            </w:tcBorders>
          </w:tcPr>
          <w:p w14:paraId="7057B15F" w14:textId="77777777" w:rsidR="00890605" w:rsidRPr="00C31198" w:rsidRDefault="00890605" w:rsidP="00C31198">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3C71F6" w14:textId="77777777" w:rsidR="00890605" w:rsidRPr="00C31198" w:rsidRDefault="00890605" w:rsidP="00C31198">
            <w:pPr>
              <w:jc w:val="both"/>
              <w:rPr>
                <w:rFonts w:ascii="Arial Unicode" w:hAnsi="Arial Unicode"/>
                <w:sz w:val="20"/>
                <w:szCs w:val="20"/>
              </w:rPr>
            </w:pP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CECCC4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6690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2AD847A0" w14:textId="77777777" w:rsidR="00890605" w:rsidRPr="00C31198" w:rsidRDefault="00890605" w:rsidP="00C31198">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40984C" w14:textId="77777777" w:rsidR="00890605" w:rsidRPr="00C31198" w:rsidRDefault="00890605" w:rsidP="00C31198">
            <w:pPr>
              <w:ind w:left="132" w:hanging="132"/>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օրը</w:t>
            </w:r>
            <w:proofErr w:type="spellEnd"/>
            <w:r w:rsidRPr="00C31198">
              <w:rPr>
                <w:rFonts w:ascii="Arial Unicode" w:hAnsi="Arial Unicode"/>
                <w:sz w:val="20"/>
                <w:szCs w:val="20"/>
                <w:lang w:val="hy-AM"/>
              </w:rPr>
              <w:t xml:space="preserve">: </w:t>
            </w:r>
          </w:p>
        </w:tc>
      </w:tr>
      <w:tr w:rsidR="00890605" w:rsidRPr="00C31198" w14:paraId="576241C2" w14:textId="77777777" w:rsidTr="00C31198">
        <w:tc>
          <w:tcPr>
            <w:tcW w:w="720" w:type="dxa"/>
            <w:tcBorders>
              <w:top w:val="single" w:sz="4" w:space="0" w:color="auto"/>
              <w:left w:val="single" w:sz="4" w:space="0" w:color="auto"/>
              <w:bottom w:val="single" w:sz="4" w:space="0" w:color="auto"/>
              <w:right w:val="single" w:sz="4" w:space="0" w:color="auto"/>
            </w:tcBorders>
          </w:tcPr>
          <w:p w14:paraId="4ABBE78A" w14:textId="77777777" w:rsidR="00890605" w:rsidRPr="00C31198" w:rsidRDefault="00890605" w:rsidP="00C31198">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5AE6C61" w14:textId="77777777" w:rsidR="00890605" w:rsidRPr="00C31198" w:rsidRDefault="00890605" w:rsidP="00C31198">
            <w:pPr>
              <w:jc w:val="both"/>
              <w:rPr>
                <w:rFonts w:ascii="Arial Unicode" w:hAnsi="Arial Unicode"/>
                <w:sz w:val="20"/>
                <w:szCs w:val="20"/>
              </w:rPr>
            </w:pPr>
            <w:r w:rsidRPr="00C31198">
              <w:rPr>
                <w:rFonts w:ascii="Arial Unicode" w:hAnsi="Arial Unicode" w:cs="Sylfaen"/>
                <w:sz w:val="20"/>
                <w:szCs w:val="20"/>
                <w:lang w:val="hy-AM"/>
              </w:rPr>
              <w:t>Վճարողի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80978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140F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2967709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գանձվի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ազգանունը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ֆիզիկական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կամ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իրավաբանական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ըստ</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անհրաժեշտության</w:t>
            </w:r>
            <w:proofErr w:type="spellEnd"/>
            <w:r w:rsidRPr="00C31198">
              <w:rPr>
                <w:rFonts w:ascii="Arial Unicode" w:hAnsi="Arial Unicode"/>
                <w:sz w:val="20"/>
                <w:szCs w:val="20"/>
              </w:rPr>
              <w:t>:</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0585284" w14:textId="77777777" w:rsidR="00890605" w:rsidRPr="00C31198" w:rsidRDefault="00890605" w:rsidP="00C31198">
            <w:pPr>
              <w:ind w:left="252" w:hanging="252"/>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30A3EF45" w14:textId="77777777" w:rsidTr="00C31198">
        <w:tc>
          <w:tcPr>
            <w:tcW w:w="720" w:type="dxa"/>
            <w:tcBorders>
              <w:top w:val="single" w:sz="4" w:space="0" w:color="auto"/>
              <w:left w:val="single" w:sz="4" w:space="0" w:color="auto"/>
              <w:bottom w:val="single" w:sz="4" w:space="0" w:color="auto"/>
              <w:right w:val="single" w:sz="4" w:space="0" w:color="auto"/>
            </w:tcBorders>
          </w:tcPr>
          <w:p w14:paraId="6F8184F8"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D70FF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բանկը</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8D13F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4716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C05C5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2175ACBD" w14:textId="77777777" w:rsidTr="00C31198">
        <w:tc>
          <w:tcPr>
            <w:tcW w:w="720" w:type="dxa"/>
            <w:tcBorders>
              <w:top w:val="single" w:sz="4" w:space="0" w:color="auto"/>
              <w:left w:val="single" w:sz="4" w:space="0" w:color="auto"/>
              <w:bottom w:val="single" w:sz="4" w:space="0" w:color="auto"/>
              <w:right w:val="single" w:sz="4" w:space="0" w:color="auto"/>
            </w:tcBorders>
          </w:tcPr>
          <w:p w14:paraId="1C1EE63D"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73602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3D195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17ED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006BB0F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կազմակերպությունում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գանձվի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E7173D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42D3F642" w14:textId="77777777" w:rsidTr="00C31198">
        <w:tc>
          <w:tcPr>
            <w:tcW w:w="720" w:type="dxa"/>
            <w:tcBorders>
              <w:top w:val="single" w:sz="4" w:space="0" w:color="auto"/>
              <w:left w:val="single" w:sz="4" w:space="0" w:color="auto"/>
              <w:bottom w:val="single" w:sz="4" w:space="0" w:color="auto"/>
              <w:right w:val="single" w:sz="4" w:space="0" w:color="auto"/>
            </w:tcBorders>
          </w:tcPr>
          <w:p w14:paraId="3A70A55A"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844D9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A1F9F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F5D9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63B609B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հաշվառված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99EF96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7BE8DA9E" w14:textId="77777777" w:rsidTr="00C31198">
        <w:tc>
          <w:tcPr>
            <w:tcW w:w="720" w:type="dxa"/>
            <w:tcBorders>
              <w:top w:val="single" w:sz="4" w:space="0" w:color="auto"/>
              <w:left w:val="single" w:sz="4" w:space="0" w:color="auto"/>
              <w:bottom w:val="single" w:sz="4" w:space="0" w:color="auto"/>
              <w:right w:val="single" w:sz="4" w:space="0" w:color="auto"/>
            </w:tcBorders>
          </w:tcPr>
          <w:p w14:paraId="589B2122"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53096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9D0F3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D4D1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3062D68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ֆիզիկական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ACCBFD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259656D1" w14:textId="77777777" w:rsidTr="00C31198">
        <w:tc>
          <w:tcPr>
            <w:tcW w:w="720" w:type="dxa"/>
            <w:tcBorders>
              <w:top w:val="single" w:sz="4" w:space="0" w:color="auto"/>
              <w:left w:val="single" w:sz="4" w:space="0" w:color="auto"/>
              <w:bottom w:val="single" w:sz="4" w:space="0" w:color="auto"/>
              <w:right w:val="single" w:sz="4" w:space="0" w:color="auto"/>
            </w:tcBorders>
          </w:tcPr>
          <w:p w14:paraId="2F17EA18"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7C569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w:t>
            </w:r>
            <w:proofErr w:type="spellEnd"/>
            <w:r w:rsidRPr="00C31198">
              <w:rPr>
                <w:rFonts w:ascii="Arial Unicode" w:hAnsi="Arial Unicode" w:cs="Sylfaen"/>
                <w:sz w:val="20"/>
                <w:szCs w:val="20"/>
                <w:lang w:val="hy-AM"/>
              </w:rPr>
              <w:t>ի  անվանումը</w:t>
            </w:r>
            <w:r w:rsidRPr="00C31198">
              <w:rPr>
                <w:rFonts w:ascii="Arial Unicode" w:hAnsi="Arial Unicode" w:cs="Sylfaen"/>
                <w:sz w:val="20"/>
                <w:szCs w:val="20"/>
              </w:rPr>
              <w:t>,</w:t>
            </w:r>
            <w:r w:rsidRPr="00C3119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12975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52FE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014AE94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անձի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ստացողի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նաև</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այլ</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ըստ</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47CD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1ECBC366" w14:textId="77777777" w:rsidTr="00C31198">
        <w:tc>
          <w:tcPr>
            <w:tcW w:w="720" w:type="dxa"/>
            <w:tcBorders>
              <w:top w:val="single" w:sz="4" w:space="0" w:color="auto"/>
              <w:left w:val="single" w:sz="4" w:space="0" w:color="auto"/>
              <w:bottom w:val="single" w:sz="4" w:space="0" w:color="auto"/>
              <w:right w:val="single" w:sz="4" w:space="0" w:color="auto"/>
            </w:tcBorders>
          </w:tcPr>
          <w:p w14:paraId="138D67E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D8E90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Հ</w:t>
            </w:r>
            <w:r w:rsidRPr="00C3119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71297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FBF7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5470E722"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rPr>
              <w:t xml:space="preserve"> (</w:t>
            </w:r>
            <w:r w:rsidRPr="00C31198">
              <w:rPr>
                <w:rFonts w:ascii="Arial Unicode" w:hAnsi="Arial Unicode" w:cs="Sylfaen"/>
                <w:sz w:val="20"/>
                <w:szCs w:val="20"/>
                <w:lang w:val="hy-AM"/>
              </w:rPr>
              <w:t>գնումների հետ կապված գործընթացում չի լրացվում</w:t>
            </w:r>
            <w:r w:rsidRPr="00C3119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5FF878"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ru-RU"/>
              </w:rPr>
              <w:t>(</w:t>
            </w:r>
            <w:r w:rsidRPr="00C31198">
              <w:rPr>
                <w:rFonts w:ascii="Arial Unicode" w:hAnsi="Arial Unicode" w:cs="Sylfaen"/>
                <w:sz w:val="20"/>
                <w:szCs w:val="20"/>
                <w:lang w:val="hy-AM"/>
              </w:rPr>
              <w:t>չի լրացվում</w:t>
            </w:r>
            <w:r w:rsidRPr="00C31198">
              <w:rPr>
                <w:rFonts w:ascii="Arial Unicode" w:hAnsi="Arial Unicode" w:cs="Sylfaen"/>
                <w:sz w:val="20"/>
                <w:szCs w:val="20"/>
                <w:lang w:val="ru-RU"/>
              </w:rPr>
              <w:t>)</w:t>
            </w:r>
          </w:p>
        </w:tc>
      </w:tr>
      <w:tr w:rsidR="00890605" w:rsidRPr="00C31198" w14:paraId="2CA2CA6F" w14:textId="77777777" w:rsidTr="00C31198">
        <w:tc>
          <w:tcPr>
            <w:tcW w:w="720" w:type="dxa"/>
            <w:tcBorders>
              <w:top w:val="single" w:sz="4" w:space="0" w:color="auto"/>
              <w:left w:val="single" w:sz="4" w:space="0" w:color="auto"/>
              <w:bottom w:val="single" w:sz="4" w:space="0" w:color="auto"/>
              <w:right w:val="single" w:sz="4" w:space="0" w:color="auto"/>
            </w:tcBorders>
          </w:tcPr>
          <w:p w14:paraId="0A13F58D"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BFDF5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E8D50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0D95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0ADDAA6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Հայաստանի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Հանրապետության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նորմատիվ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իրավական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ակտերով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սահմանված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դեպքերում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երբ</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հանդիսանում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հաշվառված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հարկատու</w:t>
            </w:r>
            <w:proofErr w:type="spellEnd"/>
            <w:r w:rsidRPr="00C31198">
              <w:rPr>
                <w:rFonts w:ascii="Arial Unicode" w:hAnsi="Arial Unicod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DF112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69F7D764" w14:textId="77777777" w:rsidTr="00C31198">
        <w:tc>
          <w:tcPr>
            <w:tcW w:w="720" w:type="dxa"/>
            <w:tcBorders>
              <w:top w:val="single" w:sz="4" w:space="0" w:color="auto"/>
              <w:left w:val="single" w:sz="4" w:space="0" w:color="auto"/>
              <w:bottom w:val="single" w:sz="4" w:space="0" w:color="auto"/>
              <w:right w:val="single" w:sz="4" w:space="0" w:color="auto"/>
            </w:tcBorders>
          </w:tcPr>
          <w:p w14:paraId="7C3CCB21"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49A3C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անվանումը</w:t>
            </w:r>
            <w:proofErr w:type="spellEnd"/>
            <w:r w:rsidRPr="00C3119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CED9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4CEE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12E56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1217121C" w14:textId="77777777" w:rsidTr="00C31198">
        <w:tc>
          <w:tcPr>
            <w:tcW w:w="720" w:type="dxa"/>
            <w:tcBorders>
              <w:top w:val="single" w:sz="4" w:space="0" w:color="auto"/>
              <w:left w:val="single" w:sz="4" w:space="0" w:color="auto"/>
              <w:bottom w:val="single" w:sz="4" w:space="0" w:color="auto"/>
              <w:right w:val="single" w:sz="4" w:space="0" w:color="auto"/>
            </w:tcBorders>
          </w:tcPr>
          <w:p w14:paraId="640F06E5"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886AC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759AE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5643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18A378D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այն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բանկային</w:t>
            </w:r>
            <w:proofErr w:type="spellEnd"/>
            <w:r w:rsidRPr="00C31198">
              <w:rPr>
                <w:rFonts w:ascii="Arial Unicode" w:hAnsi="Arial Unicode"/>
                <w:sz w:val="20"/>
                <w:szCs w:val="20"/>
              </w:rPr>
              <w:t xml:space="preserve"> (</w:t>
            </w:r>
            <w:r w:rsidRPr="00C31198">
              <w:rPr>
                <w:rFonts w:ascii="Arial Unicode" w:hAnsi="Arial Unicode"/>
                <w:sz w:val="20"/>
                <w:szCs w:val="20"/>
                <w:lang w:val="hy-AM"/>
              </w:rPr>
              <w:t>գանձապետական</w:t>
            </w:r>
            <w:r w:rsidRPr="00C31198">
              <w:rPr>
                <w:rFonts w:ascii="Arial Unicode" w:hAnsi="Arial Unicode"/>
                <w:sz w:val="20"/>
                <w:szCs w:val="20"/>
              </w:rPr>
              <w:t xml:space="preserve">) </w:t>
            </w:r>
            <w:proofErr w:type="spellStart"/>
            <w:r w:rsidRPr="00C31198">
              <w:rPr>
                <w:rFonts w:ascii="Arial Unicode" w:hAnsi="Arial Unicode"/>
                <w:sz w:val="20"/>
                <w:szCs w:val="20"/>
              </w:rPr>
              <w:t>հաշվի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փոխանցվեն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գանձված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5E98C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նախապես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հրավերով</w:t>
            </w:r>
            <w:proofErr w:type="spellEnd"/>
          </w:p>
        </w:tc>
      </w:tr>
      <w:tr w:rsidR="00890605" w:rsidRPr="00C31198" w14:paraId="5BAA02BC" w14:textId="77777777" w:rsidTr="00C31198">
        <w:tc>
          <w:tcPr>
            <w:tcW w:w="720" w:type="dxa"/>
            <w:tcBorders>
              <w:top w:val="single" w:sz="4" w:space="0" w:color="auto"/>
              <w:left w:val="single" w:sz="4" w:space="0" w:color="auto"/>
              <w:bottom w:val="single" w:sz="4" w:space="0" w:color="auto"/>
              <w:right w:val="single" w:sz="4" w:space="0" w:color="auto"/>
            </w:tcBorders>
          </w:tcPr>
          <w:p w14:paraId="1A1E8887"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0685A0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գումարը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թվերով</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բառերով</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5317E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91D2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22708DB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ենթակա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F9FE9F"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hy-AM"/>
              </w:rPr>
              <w:t xml:space="preserve"> </w:t>
            </w:r>
          </w:p>
        </w:tc>
      </w:tr>
      <w:tr w:rsidR="00890605" w:rsidRPr="00C80CEC" w14:paraId="0423EDB9" w14:textId="77777777" w:rsidTr="00C31198">
        <w:tc>
          <w:tcPr>
            <w:tcW w:w="720" w:type="dxa"/>
            <w:tcBorders>
              <w:top w:val="single" w:sz="4" w:space="0" w:color="auto"/>
              <w:left w:val="single" w:sz="4" w:space="0" w:color="auto"/>
              <w:bottom w:val="single" w:sz="4" w:space="0" w:color="auto"/>
              <w:right w:val="single" w:sz="4" w:space="0" w:color="auto"/>
            </w:tcBorders>
          </w:tcPr>
          <w:p w14:paraId="2437D27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9310B5"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Ակցեպտավորված գումարը՝  (թվերով</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և</w:t>
            </w:r>
            <w:r w:rsidRPr="00C31198">
              <w:rPr>
                <w:rFonts w:ascii="Arial Unicode" w:hAnsi="Arial Unicode" w:cs="Arial"/>
                <w:sz w:val="20"/>
                <w:szCs w:val="20"/>
                <w:lang w:val="hy-AM"/>
              </w:rPr>
              <w:t xml:space="preserve"> </w:t>
            </w:r>
            <w:r w:rsidRPr="00C3119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0F49692"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4115F6"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ոչ պարտադիր</w:t>
            </w:r>
          </w:p>
          <w:p w14:paraId="55F45DAD"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BA9CF4"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(չի լրացվում եւ չի կիրառվում)</w:t>
            </w:r>
          </w:p>
        </w:tc>
      </w:tr>
      <w:tr w:rsidR="00890605" w:rsidRPr="00C31198" w14:paraId="0EB82670" w14:textId="77777777" w:rsidTr="00C31198">
        <w:tc>
          <w:tcPr>
            <w:tcW w:w="720" w:type="dxa"/>
            <w:tcBorders>
              <w:top w:val="single" w:sz="4" w:space="0" w:color="auto"/>
              <w:left w:val="single" w:sz="4" w:space="0" w:color="auto"/>
              <w:bottom w:val="single" w:sz="4" w:space="0" w:color="auto"/>
              <w:right w:val="single" w:sz="4" w:space="0" w:color="auto"/>
            </w:tcBorders>
          </w:tcPr>
          <w:p w14:paraId="716384B5"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E6FDE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արժույթը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բառերով</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կոդով</w:t>
            </w:r>
            <w:proofErr w:type="spellEnd"/>
            <w:r w:rsidRPr="00C31198">
              <w:rPr>
                <w:rFonts w:ascii="Arial Unicode" w:hAnsi="Arial Unicod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A855C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F5D4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D955A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80CEC" w14:paraId="27B79DFF" w14:textId="77777777" w:rsidTr="00C31198">
        <w:tc>
          <w:tcPr>
            <w:tcW w:w="720" w:type="dxa"/>
            <w:tcBorders>
              <w:top w:val="single" w:sz="4" w:space="0" w:color="auto"/>
              <w:left w:val="single" w:sz="4" w:space="0" w:color="auto"/>
              <w:bottom w:val="single" w:sz="4" w:space="0" w:color="auto"/>
              <w:right w:val="single" w:sz="4" w:space="0" w:color="auto"/>
            </w:tcBorders>
          </w:tcPr>
          <w:p w14:paraId="49A75BB2"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75A0A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գործարքի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A1944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1CDDF"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լրացվում է </w:t>
            </w:r>
            <w:r w:rsidRPr="00C31198">
              <w:rPr>
                <w:rFonts w:ascii="Arial Unicode" w:hAnsi="Arial Unicode"/>
                <w:sz w:val="20"/>
                <w:szCs w:val="20"/>
              </w:rPr>
              <w:t>«</w:t>
            </w:r>
            <w:r w:rsidRPr="00C31198">
              <w:rPr>
                <w:rFonts w:ascii="Arial Unicode" w:hAnsi="Arial Unicode"/>
                <w:sz w:val="20"/>
                <w:szCs w:val="20"/>
                <w:lang w:val="hy-AM"/>
              </w:rPr>
              <w:t>պայմանագրի կատարման ապահովման համար</w:t>
            </w:r>
            <w:r w:rsidRPr="00C31198">
              <w:rPr>
                <w:rFonts w:ascii="Arial Unicode" w:hAnsi="Arial Unicode"/>
                <w:sz w:val="20"/>
                <w:szCs w:val="20"/>
              </w:rPr>
              <w:t>»</w:t>
            </w:r>
            <w:r w:rsidRPr="00C3119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039D54"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նախապես լրացվում է շահառուի կողմից` հրավերով</w:t>
            </w:r>
          </w:p>
        </w:tc>
      </w:tr>
      <w:tr w:rsidR="00890605" w:rsidRPr="00C31198" w14:paraId="5F2DD678" w14:textId="77777777" w:rsidTr="00C31198">
        <w:tc>
          <w:tcPr>
            <w:tcW w:w="720" w:type="dxa"/>
            <w:tcBorders>
              <w:top w:val="single" w:sz="4" w:space="0" w:color="auto"/>
              <w:left w:val="single" w:sz="4" w:space="0" w:color="auto"/>
              <w:bottom w:val="single" w:sz="4" w:space="0" w:color="auto"/>
              <w:right w:val="single" w:sz="4" w:space="0" w:color="auto"/>
            </w:tcBorders>
          </w:tcPr>
          <w:p w14:paraId="4A350A7D"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048DB"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57E58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D628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4188CF5F"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գումարի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գանձման</w:t>
            </w:r>
            <w:proofErr w:type="spellEnd"/>
            <w:r w:rsidRPr="00C31198">
              <w:rPr>
                <w:rFonts w:ascii="Arial Unicode" w:hAnsi="Arial Unicode"/>
                <w:sz w:val="20"/>
                <w:szCs w:val="20"/>
              </w:rPr>
              <w:t xml:space="preserve"> և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փաստաթղթի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տվյալները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որոնց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վրա</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ներկայացնում</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բանկին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հիմք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հանդիսացող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պայմանագրի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համարը</w:t>
            </w:r>
            <w:proofErr w:type="spellEnd"/>
            <w:r w:rsidRPr="00C31198">
              <w:rPr>
                <w:rFonts w:ascii="Arial Unicode" w:hAnsi="Arial Unicode"/>
                <w:sz w:val="20"/>
                <w:szCs w:val="20"/>
                <w:lang w:val="hy-AM"/>
              </w:rPr>
              <w:t>,</w:t>
            </w:r>
            <w:r w:rsidRPr="00C31198">
              <w:rPr>
                <w:rFonts w:ascii="Arial Unicode" w:hAnsi="Arial Unicode" w:cs="Arial"/>
                <w:sz w:val="20"/>
                <w:szCs w:val="20"/>
                <w:lang w:val="hy-AM"/>
              </w:rPr>
              <w:t xml:space="preserve"> </w:t>
            </w:r>
            <w:r w:rsidRPr="00C31198">
              <w:rPr>
                <w:rFonts w:ascii="Arial Unicode" w:hAnsi="Arial Unicode"/>
                <w:sz w:val="20"/>
                <w:szCs w:val="20"/>
              </w:rPr>
              <w:t xml:space="preserve"> </w:t>
            </w:r>
            <w:proofErr w:type="spellStart"/>
            <w:r w:rsidRPr="00C31198">
              <w:rPr>
                <w:rFonts w:ascii="Arial Unicode" w:hAnsi="Arial Unicode"/>
                <w:sz w:val="20"/>
                <w:szCs w:val="20"/>
              </w:rPr>
              <w:t>գնման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ընթացակարգի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ծածկագիրը</w:t>
            </w:r>
            <w:proofErr w:type="spellEnd"/>
            <w:r w:rsidRPr="00C3119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88478E"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r w:rsidRPr="00C31198">
              <w:rPr>
                <w:rFonts w:ascii="Arial Unicode" w:hAnsi="Arial Unicode"/>
                <w:sz w:val="20"/>
                <w:szCs w:val="20"/>
                <w:lang w:val="hy-AM"/>
              </w:rPr>
              <w:t>շահառու</w:t>
            </w:r>
            <w:r w:rsidRPr="00C31198">
              <w:rPr>
                <w:rFonts w:ascii="Arial Unicode" w:hAnsi="Arial Unicode"/>
                <w:sz w:val="20"/>
                <w:szCs w:val="20"/>
              </w:rPr>
              <w:t xml:space="preserve">ի </w:t>
            </w:r>
            <w:proofErr w:type="spellStart"/>
            <w:r w:rsidRPr="00C31198">
              <w:rPr>
                <w:rFonts w:ascii="Arial Unicode" w:hAnsi="Arial Unicode"/>
                <w:sz w:val="20"/>
                <w:szCs w:val="20"/>
              </w:rPr>
              <w:t>կողմից</w:t>
            </w:r>
            <w:proofErr w:type="spellEnd"/>
          </w:p>
        </w:tc>
      </w:tr>
      <w:tr w:rsidR="00890605" w:rsidRPr="00C80CEC" w14:paraId="0BFA6A37" w14:textId="77777777" w:rsidTr="00C31198">
        <w:tc>
          <w:tcPr>
            <w:tcW w:w="720" w:type="dxa"/>
            <w:tcBorders>
              <w:top w:val="single" w:sz="4" w:space="0" w:color="auto"/>
              <w:left w:val="single" w:sz="4" w:space="0" w:color="auto"/>
              <w:bottom w:val="single" w:sz="4" w:space="0" w:color="auto"/>
              <w:right w:val="single" w:sz="4" w:space="0" w:color="auto"/>
            </w:tcBorders>
          </w:tcPr>
          <w:p w14:paraId="7C89A929" w14:textId="77777777" w:rsidR="00890605" w:rsidRPr="00C31198" w:rsidDel="0010680B" w:rsidRDefault="00890605" w:rsidP="00C31198">
            <w:pPr>
              <w:jc w:val="center"/>
              <w:rPr>
                <w:rFonts w:ascii="Arial Unicode" w:hAnsi="Arial Unicode"/>
                <w:sz w:val="20"/>
                <w:szCs w:val="20"/>
                <w:lang w:val="hy-AM"/>
              </w:rPr>
            </w:pPr>
            <w:r w:rsidRPr="00C3119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2B757E" w14:textId="77777777" w:rsidR="00890605" w:rsidRPr="00C31198" w:rsidRDefault="00890605" w:rsidP="00C31198">
            <w:pPr>
              <w:jc w:val="center"/>
              <w:rPr>
                <w:rFonts w:ascii="Arial Unicode" w:hAnsi="Arial Unicode"/>
                <w:sz w:val="20"/>
                <w:szCs w:val="20"/>
              </w:rPr>
            </w:pPr>
            <w:r w:rsidRPr="00C3119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647365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BAF92" w14:textId="77777777" w:rsidR="00890605" w:rsidRPr="00C31198" w:rsidRDefault="00890605" w:rsidP="00C31198">
            <w:pPr>
              <w:jc w:val="center"/>
              <w:rPr>
                <w:rFonts w:ascii="Arial Unicode" w:hAnsi="Arial Unicode" w:cs="Sylfaen"/>
                <w:sz w:val="20"/>
                <w:szCs w:val="20"/>
                <w:lang w:val="hy-AM"/>
              </w:rPr>
            </w:pPr>
            <w:proofErr w:type="spellStart"/>
            <w:r w:rsidRPr="00C31198">
              <w:rPr>
                <w:rFonts w:ascii="Arial Unicode" w:hAnsi="Arial Unicode"/>
                <w:sz w:val="20"/>
                <w:szCs w:val="20"/>
              </w:rPr>
              <w:t>պարտադիր</w:t>
            </w:r>
            <w:proofErr w:type="spellEnd"/>
            <w:r w:rsidRPr="00C31198">
              <w:rPr>
                <w:rFonts w:ascii="Arial Unicode" w:hAnsi="Arial Unicode" w:cs="Sylfaen"/>
                <w:sz w:val="20"/>
                <w:szCs w:val="20"/>
                <w:lang w:val="hy-AM"/>
              </w:rPr>
              <w:t xml:space="preserve"> </w:t>
            </w:r>
          </w:p>
          <w:p w14:paraId="368B4E54" w14:textId="77777777" w:rsidR="00890605" w:rsidRPr="00C31198" w:rsidRDefault="00890605" w:rsidP="00C31198">
            <w:pPr>
              <w:jc w:val="center"/>
              <w:rPr>
                <w:rFonts w:ascii="Arial Unicode" w:hAnsi="Arial Unicode" w:cs="Sylfaen"/>
                <w:sz w:val="20"/>
                <w:szCs w:val="20"/>
                <w:lang w:val="hy-AM"/>
              </w:rPr>
            </w:pPr>
            <w:r w:rsidRPr="00C31198">
              <w:rPr>
                <w:rFonts w:ascii="Arial Unicode" w:hAnsi="Arial Unicode" w:cs="Sylfaen"/>
                <w:sz w:val="20"/>
                <w:szCs w:val="20"/>
                <w:lang w:val="hy-AM"/>
              </w:rPr>
              <w:t xml:space="preserve">լրացվում է &lt;ակցեպտավորված վճարում&gt; բառերը, </w:t>
            </w:r>
          </w:p>
          <w:p w14:paraId="1948C1A3"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394AE1"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նախապես լրացվում է շահառուի կողմից </w:t>
            </w:r>
          </w:p>
        </w:tc>
      </w:tr>
      <w:tr w:rsidR="00890605" w:rsidRPr="00C31198" w14:paraId="03CAF726" w14:textId="77777777" w:rsidTr="00C31198">
        <w:tc>
          <w:tcPr>
            <w:tcW w:w="720" w:type="dxa"/>
            <w:tcBorders>
              <w:top w:val="single" w:sz="4" w:space="0" w:color="auto"/>
              <w:left w:val="single" w:sz="4" w:space="0" w:color="auto"/>
              <w:bottom w:val="single" w:sz="4" w:space="0" w:color="auto"/>
              <w:right w:val="single" w:sz="4" w:space="0" w:color="auto"/>
            </w:tcBorders>
          </w:tcPr>
          <w:p w14:paraId="20C9769B"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7DBB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առդիր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էջերի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15F42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40D7B"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29C5D99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ներկայացված</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փաստաթղթերի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էջերի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քանակը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որոնք</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պետք</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տրամադրվեն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lang w:val="hy-AM"/>
              </w:rPr>
              <w:t xml:space="preserve"> </w:t>
            </w:r>
            <w:r w:rsidRPr="00C31198">
              <w:rPr>
                <w:rFonts w:ascii="Arial Unicode" w:hAnsi="Arial Unicode"/>
                <w:sz w:val="20"/>
                <w:szCs w:val="20"/>
              </w:rPr>
              <w:t>(</w:t>
            </w:r>
            <w:r w:rsidRPr="00C31198">
              <w:rPr>
                <w:rFonts w:ascii="Arial Unicode" w:hAnsi="Arial Unicode"/>
                <w:sz w:val="20"/>
                <w:szCs w:val="20"/>
                <w:lang w:val="hy-AM"/>
              </w:rPr>
              <w:t>վճարողի բանկին</w:t>
            </w:r>
            <w:r w:rsidRPr="00C31198">
              <w:rPr>
                <w:rFonts w:ascii="Arial Unicode" w:hAnsi="Arial Unicode"/>
                <w:sz w:val="20"/>
                <w:szCs w:val="20"/>
              </w:rPr>
              <w:t>)</w:t>
            </w:r>
          </w:p>
          <w:p w14:paraId="26392849"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Եթ ե լրացվել է &lt;</w:t>
            </w:r>
            <w:r w:rsidRPr="00C31198">
              <w:rPr>
                <w:rFonts w:ascii="Arial Unicode" w:hAnsi="Arial Unicode" w:cs="Sylfaen"/>
                <w:sz w:val="20"/>
                <w:szCs w:val="20"/>
                <w:lang w:val="hy-AM"/>
              </w:rPr>
              <w:t>Վճարման կատարման հիմքեր&gt; դաշտը ապա այս տվյալը պարտադիր լրացվում է</w:t>
            </w:r>
            <w:r w:rsidRPr="00C3119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CB355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lang w:val="hy-AM"/>
              </w:rPr>
              <w:t xml:space="preserve"> </w:t>
            </w:r>
            <w:proofErr w:type="spellStart"/>
            <w:r w:rsidRPr="00C31198">
              <w:rPr>
                <w:rFonts w:ascii="Arial Unicode" w:hAnsi="Arial Unicode"/>
                <w:sz w:val="20"/>
                <w:szCs w:val="20"/>
              </w:rPr>
              <w:t>կողմից</w:t>
            </w:r>
            <w:proofErr w:type="spellEnd"/>
          </w:p>
        </w:tc>
      </w:tr>
      <w:tr w:rsidR="00890605" w:rsidRPr="00C80CEC" w14:paraId="28B5F8CE" w14:textId="77777777" w:rsidTr="00C31198">
        <w:tc>
          <w:tcPr>
            <w:tcW w:w="720" w:type="dxa"/>
            <w:tcBorders>
              <w:top w:val="single" w:sz="4" w:space="0" w:color="auto"/>
              <w:left w:val="single" w:sz="4" w:space="0" w:color="auto"/>
              <w:bottom w:val="single" w:sz="4" w:space="0" w:color="auto"/>
              <w:right w:val="single" w:sz="4" w:space="0" w:color="auto"/>
            </w:tcBorders>
          </w:tcPr>
          <w:p w14:paraId="1C780F80"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2</w:t>
            </w:r>
            <w:r w:rsidRPr="00C3119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4F758CC"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665E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FEF9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53A72ED3"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այս</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դաշտը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լրացվում</w:t>
            </w:r>
            <w:proofErr w:type="spellEnd"/>
            <w:r w:rsidRPr="00C31198">
              <w:rPr>
                <w:rFonts w:ascii="Arial Unicode" w:hAnsi="Arial Unicode"/>
                <w:sz w:val="20"/>
                <w:szCs w:val="20"/>
                <w:lang w:val="hy-AM"/>
              </w:rPr>
              <w:t xml:space="preserve"> է վճարողի կողմից պահանջագրի ներկայացման դեպքում: Ընդ որում</w:t>
            </w:r>
            <w:r w:rsidRPr="00C31198">
              <w:rPr>
                <w:rFonts w:ascii="Arial Unicode" w:hAnsi="Arial Unicode"/>
                <w:sz w:val="20"/>
                <w:szCs w:val="20"/>
              </w:rPr>
              <w:t xml:space="preserve"> </w:t>
            </w:r>
            <w:proofErr w:type="spellStart"/>
            <w:r w:rsidRPr="00C31198">
              <w:rPr>
                <w:rFonts w:ascii="Arial Unicode" w:hAnsi="Arial Unicode"/>
                <w:sz w:val="20"/>
                <w:szCs w:val="20"/>
              </w:rPr>
              <w:t>եթե</w:t>
            </w:r>
            <w:proofErr w:type="spellEnd"/>
            <w:r w:rsidRPr="00C31198">
              <w:rPr>
                <w:rFonts w:ascii="Arial Unicode" w:hAnsi="Arial Unicode"/>
                <w:sz w:val="20"/>
                <w:szCs w:val="20"/>
              </w:rPr>
              <w:t xml:space="preserve"> </w:t>
            </w:r>
            <w:r w:rsidRPr="00C31198">
              <w:rPr>
                <w:rFonts w:ascii="Arial Unicode" w:hAnsi="Arial Unicode" w:cs="Sylfaen"/>
                <w:sz w:val="20"/>
                <w:szCs w:val="20"/>
                <w:lang w:val="hy-AM"/>
              </w:rPr>
              <w:t xml:space="preserve">Վճարման պայմաններ դաշտում </w:t>
            </w:r>
            <w:r w:rsidRPr="00C31198">
              <w:rPr>
                <w:rFonts w:ascii="Arial Unicode" w:hAnsi="Arial Unicode"/>
                <w:sz w:val="20"/>
                <w:szCs w:val="20"/>
                <w:lang w:val="hy-AM"/>
              </w:rPr>
              <w:t>նշված է &lt;ակցեպտավորված վճարում&gt; ապա</w:t>
            </w:r>
            <w:r w:rsidRPr="00C31198">
              <w:rPr>
                <w:rFonts w:ascii="Arial Unicode" w:hAnsi="Arial Unicode" w:cs="Sylfaen"/>
                <w:sz w:val="20"/>
                <w:szCs w:val="20"/>
                <w:lang w:val="hy-AM"/>
              </w:rPr>
              <w:t xml:space="preserve"> </w:t>
            </w:r>
            <w:proofErr w:type="spellStart"/>
            <w:r w:rsidRPr="00C31198">
              <w:rPr>
                <w:rFonts w:ascii="Arial Unicode" w:hAnsi="Arial Unicode"/>
                <w:sz w:val="20"/>
                <w:szCs w:val="20"/>
              </w:rPr>
              <w:t>վճարող</w:t>
            </w:r>
            <w:proofErr w:type="spellEnd"/>
            <w:r w:rsidRPr="00C31198">
              <w:rPr>
                <w:rFonts w:ascii="Arial Unicode" w:hAnsi="Arial Unicode"/>
                <w:sz w:val="20"/>
                <w:szCs w:val="20"/>
                <w:lang w:val="hy-AM"/>
              </w:rPr>
              <w:t xml:space="preserve">ը ստորագրելով՝ </w:t>
            </w:r>
            <w:r w:rsidRPr="00C31198">
              <w:rPr>
                <w:rFonts w:ascii="Arial Unicode" w:hAnsi="Arial Unicode" w:cs="Sylfaen"/>
                <w:sz w:val="20"/>
                <w:szCs w:val="20"/>
                <w:lang w:val="hy-AM"/>
              </w:rPr>
              <w:t xml:space="preserve">նախապես </w:t>
            </w:r>
            <w:r w:rsidRPr="00C31198">
              <w:rPr>
                <w:rFonts w:ascii="Arial Unicode" w:hAnsi="Arial Unicode"/>
                <w:sz w:val="20"/>
                <w:szCs w:val="20"/>
                <w:lang w:val="hy-AM"/>
              </w:rPr>
              <w:t xml:space="preserve">համաձայնվում  </w:t>
            </w:r>
            <w:r w:rsidRPr="00C31198">
              <w:rPr>
                <w:rFonts w:ascii="Arial Unicode" w:hAnsi="Arial Unicode" w:cs="Sylfaen"/>
                <w:sz w:val="20"/>
                <w:szCs w:val="20"/>
                <w:lang w:val="hy-AM"/>
              </w:rPr>
              <w:t xml:space="preserve">  </w:t>
            </w:r>
            <w:r w:rsidRPr="00C3119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FBC2C9E" w14:textId="77777777" w:rsidR="00890605" w:rsidRPr="00C31198" w:rsidRDefault="00890605" w:rsidP="00C31198">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088CA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ստորագրվում է վճարողի կողմից կամ </w:t>
            </w:r>
          </w:p>
          <w:p w14:paraId="4009BC8A"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դրվում է վճարողի էլեկտրոնային ստորագրությունը</w:t>
            </w:r>
          </w:p>
          <w:p w14:paraId="5092BEFE" w14:textId="77777777" w:rsidR="00890605" w:rsidRPr="00C31198" w:rsidRDefault="00890605" w:rsidP="00C31198">
            <w:pPr>
              <w:jc w:val="center"/>
              <w:rPr>
                <w:rFonts w:ascii="Arial Unicode" w:hAnsi="Arial Unicode"/>
                <w:sz w:val="20"/>
                <w:szCs w:val="20"/>
                <w:lang w:val="hy-AM"/>
              </w:rPr>
            </w:pPr>
          </w:p>
        </w:tc>
      </w:tr>
      <w:tr w:rsidR="00890605" w:rsidRPr="00C80CEC" w14:paraId="123C5F37"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6816CB34" w14:textId="77777777" w:rsidR="00890605" w:rsidRPr="00C31198" w:rsidRDefault="00890605" w:rsidP="00C31198">
            <w:pPr>
              <w:rPr>
                <w:rFonts w:ascii="Arial Unicode" w:hAnsi="Arial Unicode"/>
                <w:sz w:val="20"/>
                <w:szCs w:val="20"/>
              </w:rPr>
            </w:pPr>
            <w:r w:rsidRPr="00C31198">
              <w:rPr>
                <w:rFonts w:ascii="Arial Unicode" w:hAnsi="Arial Unicode"/>
                <w:sz w:val="20"/>
                <w:szCs w:val="20"/>
                <w:lang w:val="hy-AM"/>
              </w:rPr>
              <w:t>2</w:t>
            </w:r>
            <w:r w:rsidRPr="00C3119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7E77F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7CCEBB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7A982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p w14:paraId="092CDD01"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կնիքի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առկայության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271CF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 xml:space="preserve">կնքվում է վճարողի կողմից </w:t>
            </w:r>
          </w:p>
          <w:p w14:paraId="0C902DDE"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թղթային եղանակով ներկայացնելիս</w:t>
            </w:r>
          </w:p>
        </w:tc>
      </w:tr>
      <w:tr w:rsidR="00890605" w:rsidRPr="00C31198" w14:paraId="456EB2A6" w14:textId="77777777" w:rsidTr="00C31198">
        <w:tc>
          <w:tcPr>
            <w:tcW w:w="720" w:type="dxa"/>
            <w:tcBorders>
              <w:top w:val="single" w:sz="4" w:space="0" w:color="auto"/>
              <w:left w:val="single" w:sz="4" w:space="0" w:color="auto"/>
              <w:bottom w:val="single" w:sz="4" w:space="0" w:color="auto"/>
              <w:right w:val="single" w:sz="4" w:space="0" w:color="auto"/>
            </w:tcBorders>
          </w:tcPr>
          <w:p w14:paraId="311D71FC"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22</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AAA27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26B75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4933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lang w:val="hy-AM"/>
              </w:rPr>
              <w:t>՝</w:t>
            </w:r>
            <w:r w:rsidRPr="00C31198">
              <w:rPr>
                <w:rFonts w:ascii="Arial Unicode" w:hAnsi="Arial Unicode"/>
                <w:sz w:val="20"/>
                <w:szCs w:val="20"/>
              </w:rPr>
              <w:t xml:space="preserve"> </w:t>
            </w:r>
          </w:p>
          <w:p w14:paraId="799FB20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լրացվում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բանկ</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7E1168"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ստորագրվում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p>
        </w:tc>
      </w:tr>
      <w:tr w:rsidR="00890605" w:rsidRPr="00C31198" w14:paraId="66C801E7"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42C86B7D" w14:textId="77777777" w:rsidR="00890605" w:rsidRPr="00C31198" w:rsidRDefault="00890605" w:rsidP="00C31198">
            <w:pPr>
              <w:rPr>
                <w:rFonts w:ascii="Arial Unicode" w:hAnsi="Arial Unicode"/>
                <w:sz w:val="20"/>
                <w:szCs w:val="20"/>
              </w:rPr>
            </w:pPr>
            <w:r w:rsidRPr="00C31198">
              <w:rPr>
                <w:rFonts w:ascii="Arial Unicode" w:hAnsi="Arial Unicode"/>
                <w:sz w:val="20"/>
                <w:szCs w:val="20"/>
                <w:lang w:val="hy-AM"/>
              </w:rPr>
              <w:t>22</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D0647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AA083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9CC3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
          <w:p w14:paraId="5EEB661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կնիքի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առկայության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B77418" w14:textId="77777777" w:rsidR="00890605" w:rsidRPr="00C31198" w:rsidRDefault="00890605" w:rsidP="00C31198">
            <w:pPr>
              <w:jc w:val="center"/>
              <w:rPr>
                <w:rFonts w:ascii="Arial Unicode" w:hAnsi="Arial Unicode"/>
                <w:sz w:val="20"/>
                <w:szCs w:val="20"/>
                <w:lang w:val="hy-AM"/>
              </w:rPr>
            </w:pPr>
            <w:proofErr w:type="spellStart"/>
            <w:r w:rsidRPr="00C31198">
              <w:rPr>
                <w:rFonts w:ascii="Arial Unicode" w:hAnsi="Arial Unicode"/>
                <w:sz w:val="20"/>
                <w:szCs w:val="20"/>
              </w:rPr>
              <w:t>կնքվում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շահառուի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lang w:val="hy-AM"/>
              </w:rPr>
              <w:t xml:space="preserve"> </w:t>
            </w:r>
          </w:p>
          <w:p w14:paraId="23ED6EFF"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թղթային եղանակով բանկ ներկայացնելիս</w:t>
            </w:r>
          </w:p>
        </w:tc>
      </w:tr>
      <w:tr w:rsidR="00890605" w:rsidRPr="00C31198" w14:paraId="669F06F9" w14:textId="77777777" w:rsidTr="00C31198">
        <w:tc>
          <w:tcPr>
            <w:tcW w:w="720" w:type="dxa"/>
            <w:tcBorders>
              <w:top w:val="single" w:sz="4" w:space="0" w:color="auto"/>
              <w:left w:val="single" w:sz="4" w:space="0" w:color="auto"/>
              <w:bottom w:val="single" w:sz="4" w:space="0" w:color="auto"/>
              <w:right w:val="single" w:sz="4" w:space="0" w:color="auto"/>
            </w:tcBorders>
          </w:tcPr>
          <w:p w14:paraId="21FDEFE2"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E8795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838F9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95CCA"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09D99AA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ը</w:t>
            </w:r>
            <w:r w:rsidRPr="00C31198">
              <w:rPr>
                <w:rFonts w:ascii="Arial Unicode" w:hAnsi="Arial Unicode"/>
                <w:sz w:val="20"/>
                <w:szCs w:val="20"/>
              </w:rPr>
              <w:t xml:space="preserve">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լի</w:t>
            </w:r>
            <w:proofErr w:type="spellStart"/>
            <w:r w:rsidRPr="00C31198">
              <w:rPr>
                <w:rFonts w:ascii="Arial Unicode" w:hAnsi="Arial Unicode"/>
                <w:sz w:val="20"/>
                <w:szCs w:val="20"/>
              </w:rPr>
              <w:t>նելու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0F00CF" w14:textId="77777777" w:rsidR="00890605" w:rsidRPr="00C31198" w:rsidRDefault="00890605" w:rsidP="00C31198">
            <w:pPr>
              <w:jc w:val="center"/>
              <w:rPr>
                <w:rFonts w:ascii="Arial Unicode" w:hAnsi="Arial Unicode"/>
                <w:sz w:val="20"/>
                <w:szCs w:val="20"/>
              </w:rPr>
            </w:pPr>
          </w:p>
        </w:tc>
      </w:tr>
      <w:tr w:rsidR="00890605" w:rsidRPr="00C31198" w14:paraId="3FB425D9" w14:textId="77777777" w:rsidTr="00C31198">
        <w:tc>
          <w:tcPr>
            <w:tcW w:w="720" w:type="dxa"/>
            <w:tcBorders>
              <w:top w:val="single" w:sz="4" w:space="0" w:color="auto"/>
              <w:left w:val="single" w:sz="4" w:space="0" w:color="auto"/>
              <w:bottom w:val="single" w:sz="4" w:space="0" w:color="auto"/>
              <w:right w:val="single" w:sz="4" w:space="0" w:color="auto"/>
            </w:tcBorders>
            <w:vAlign w:val="center"/>
          </w:tcPr>
          <w:p w14:paraId="7DDB6F5F" w14:textId="77777777" w:rsidR="00890605" w:rsidRPr="00C31198" w:rsidRDefault="00890605" w:rsidP="00C31198">
            <w:pP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4C8572"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r w:rsidRPr="00C31198">
              <w:rPr>
                <w:rFonts w:ascii="Arial Unicode" w:hAnsi="Arial Unicode"/>
                <w:sz w:val="20"/>
                <w:szCs w:val="20"/>
                <w:lang w:val="hy-AM"/>
              </w:rPr>
              <w:t>դրոշմա</w:t>
            </w:r>
            <w:proofErr w:type="spellStart"/>
            <w:r w:rsidRPr="00C31198">
              <w:rPr>
                <w:rFonts w:ascii="Arial Unicode" w:hAnsi="Arial Unicode"/>
                <w:sz w:val="20"/>
                <w:szCs w:val="20"/>
              </w:rPr>
              <w:t>կնիքը</w:t>
            </w:r>
            <w:proofErr w:type="spellEnd"/>
            <w:r w:rsidRPr="00C31198">
              <w:rPr>
                <w:rFonts w:ascii="Arial Unicode" w:hAnsi="Arial Unicod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0A8630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B934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467DEA2D"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ը</w:t>
            </w:r>
            <w:r w:rsidRPr="00C31198">
              <w:rPr>
                <w:rFonts w:ascii="Arial Unicode" w:hAnsi="Arial Unicode"/>
                <w:sz w:val="20"/>
                <w:szCs w:val="20"/>
              </w:rPr>
              <w:t xml:space="preserve">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լի</w:t>
            </w:r>
            <w:proofErr w:type="spellStart"/>
            <w:r w:rsidRPr="00C31198">
              <w:rPr>
                <w:rFonts w:ascii="Arial Unicode" w:hAnsi="Arial Unicode"/>
                <w:sz w:val="20"/>
                <w:szCs w:val="20"/>
              </w:rPr>
              <w:t>նելու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8DA307" w14:textId="77777777" w:rsidR="00890605" w:rsidRPr="00C31198" w:rsidRDefault="00890605" w:rsidP="00C31198">
            <w:pPr>
              <w:jc w:val="center"/>
              <w:rPr>
                <w:rFonts w:ascii="Arial Unicode" w:hAnsi="Arial Unicode"/>
                <w:sz w:val="20"/>
                <w:szCs w:val="20"/>
              </w:rPr>
            </w:pPr>
          </w:p>
        </w:tc>
      </w:tr>
      <w:tr w:rsidR="00890605" w:rsidRPr="00C31198" w14:paraId="3AF4D77F" w14:textId="77777777" w:rsidTr="00C31198">
        <w:tc>
          <w:tcPr>
            <w:tcW w:w="720" w:type="dxa"/>
            <w:tcBorders>
              <w:top w:val="single" w:sz="4" w:space="0" w:color="auto"/>
              <w:left w:val="single" w:sz="4" w:space="0" w:color="auto"/>
              <w:bottom w:val="single" w:sz="4" w:space="0" w:color="auto"/>
              <w:right w:val="single" w:sz="4" w:space="0" w:color="auto"/>
            </w:tcBorders>
          </w:tcPr>
          <w:p w14:paraId="7D1CDBA8"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rPr>
              <w:t>2</w:t>
            </w:r>
            <w:r w:rsidRPr="00C31198">
              <w:rPr>
                <w:rFonts w:ascii="Arial Unicode" w:hAnsi="Arial Unicode"/>
                <w:sz w:val="20"/>
                <w:szCs w:val="20"/>
                <w:lang w:val="hy-AM"/>
              </w:rPr>
              <w:t>3</w:t>
            </w:r>
            <w:r w:rsidRPr="00C31198">
              <w:rPr>
                <w:rFonts w:ascii="Arial Unicode" w:hAnsi="Arial Unicode"/>
                <w:sz w:val="20"/>
                <w:szCs w:val="20"/>
              </w:rPr>
              <w:t>.</w:t>
            </w:r>
            <w:r w:rsidRPr="00C3119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23B677" w14:textId="77777777" w:rsidR="00890605" w:rsidRPr="00C31198" w:rsidRDefault="00890605" w:rsidP="00C31198">
            <w:pPr>
              <w:jc w:val="center"/>
              <w:rPr>
                <w:rFonts w:ascii="Arial Unicode" w:hAnsi="Arial Unicode"/>
                <w:sz w:val="20"/>
                <w:szCs w:val="20"/>
                <w:lang w:val="hy-AM"/>
              </w:rPr>
            </w:pPr>
            <w:r w:rsidRPr="00C3119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1BC594"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78A2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p w14:paraId="48FB7CF1"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վճարողին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կողմից</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նշվում</w:t>
            </w:r>
            <w:proofErr w:type="spellEnd"/>
            <w:r w:rsidRPr="00C31198">
              <w:rPr>
                <w:rFonts w:ascii="Arial Unicode" w:hAnsi="Arial Unicode"/>
                <w:sz w:val="20"/>
                <w:szCs w:val="20"/>
              </w:rPr>
              <w:t xml:space="preserve"> է </w:t>
            </w:r>
            <w:proofErr w:type="spellStart"/>
            <w:r w:rsidRPr="00C31198">
              <w:rPr>
                <w:rFonts w:ascii="Arial Unicode" w:hAnsi="Arial Unicode"/>
                <w:sz w:val="20"/>
                <w:szCs w:val="20"/>
              </w:rPr>
              <w:t>պահանջագրի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կատարման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ժամը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2F4F8AC" w14:textId="77777777" w:rsidR="00890605" w:rsidRPr="00C31198" w:rsidRDefault="00890605" w:rsidP="00C31198">
            <w:pPr>
              <w:jc w:val="center"/>
              <w:rPr>
                <w:rFonts w:ascii="Arial Unicode" w:hAnsi="Arial Unicode"/>
                <w:sz w:val="20"/>
                <w:szCs w:val="20"/>
              </w:rPr>
            </w:pPr>
          </w:p>
        </w:tc>
      </w:tr>
      <w:tr w:rsidR="00890605" w:rsidRPr="00C31198" w14:paraId="1DF58941" w14:textId="77777777" w:rsidTr="00C31198">
        <w:tc>
          <w:tcPr>
            <w:tcW w:w="720" w:type="dxa"/>
            <w:tcBorders>
              <w:top w:val="single" w:sz="4" w:space="0" w:color="auto"/>
              <w:left w:val="single" w:sz="4" w:space="0" w:color="auto"/>
              <w:bottom w:val="single" w:sz="4" w:space="0" w:color="auto"/>
              <w:right w:val="single" w:sz="4" w:space="0" w:color="auto"/>
            </w:tcBorders>
          </w:tcPr>
          <w:p w14:paraId="5DFBE419"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A7F6E"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A76B76"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27929"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ոչ</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պարտադիր</w:t>
            </w:r>
            <w:proofErr w:type="spellEnd"/>
          </w:p>
          <w:p w14:paraId="317F1E4B"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շահառուին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lang w:val="hy-AM"/>
              </w:rPr>
              <w:t xml:space="preserve">ը </w:t>
            </w:r>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w:t>
            </w:r>
            <w:proofErr w:type="spellStart"/>
            <w:r w:rsidRPr="00C31198">
              <w:rPr>
                <w:rFonts w:ascii="Arial Unicode" w:hAnsi="Arial Unicode"/>
                <w:sz w:val="20"/>
                <w:szCs w:val="20"/>
              </w:rPr>
              <w:t>աշխատակցի</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ստորագրությունը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դրվում է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B9FB95" w14:textId="77777777" w:rsidR="00890605" w:rsidRPr="00C31198" w:rsidRDefault="00890605" w:rsidP="00C31198">
            <w:pPr>
              <w:jc w:val="center"/>
              <w:rPr>
                <w:rFonts w:ascii="Arial Unicode" w:hAnsi="Arial Unicode"/>
                <w:sz w:val="20"/>
                <w:szCs w:val="20"/>
              </w:rPr>
            </w:pPr>
          </w:p>
        </w:tc>
      </w:tr>
      <w:tr w:rsidR="00890605" w:rsidRPr="00C31198" w14:paraId="075F9A3A" w14:textId="77777777" w:rsidTr="00C31198">
        <w:tc>
          <w:tcPr>
            <w:tcW w:w="720" w:type="dxa"/>
            <w:tcBorders>
              <w:top w:val="single" w:sz="4" w:space="0" w:color="auto"/>
              <w:left w:val="single" w:sz="4" w:space="0" w:color="auto"/>
              <w:bottom w:val="single" w:sz="4" w:space="0" w:color="auto"/>
              <w:right w:val="single" w:sz="4" w:space="0" w:color="auto"/>
            </w:tcBorders>
          </w:tcPr>
          <w:p w14:paraId="6F9F3B7B"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B9D8B7"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շահառռւին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մասնաճյուղի</w:t>
            </w:r>
            <w:proofErr w:type="spellEnd"/>
            <w:r w:rsidRPr="00C31198">
              <w:rPr>
                <w:rFonts w:ascii="Arial Unicode" w:hAnsi="Arial Unicode"/>
                <w:sz w:val="20"/>
                <w:szCs w:val="20"/>
              </w:rPr>
              <w:t xml:space="preserve">) </w:t>
            </w:r>
            <w:r w:rsidRPr="00C31198">
              <w:rPr>
                <w:rFonts w:ascii="Arial Unicode" w:hAnsi="Arial Unicode"/>
                <w:sz w:val="20"/>
                <w:szCs w:val="20"/>
                <w:lang w:val="hy-AM"/>
              </w:rPr>
              <w:t>դրոշմա</w:t>
            </w:r>
            <w:proofErr w:type="spellStart"/>
            <w:r w:rsidRPr="00C31198">
              <w:rPr>
                <w:rFonts w:ascii="Arial Unicode" w:hAnsi="Arial Unicod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BBC835"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C9063"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ոչ </w:t>
            </w:r>
            <w:proofErr w:type="spellStart"/>
            <w:r w:rsidRPr="00C31198">
              <w:rPr>
                <w:rFonts w:ascii="Arial Unicode" w:hAnsi="Arial Unicode"/>
                <w:sz w:val="20"/>
                <w:szCs w:val="20"/>
              </w:rPr>
              <w:t>պարտադիր</w:t>
            </w:r>
            <w:proofErr w:type="spellEnd"/>
          </w:p>
          <w:p w14:paraId="003C1ED4"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վերջինիս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դրոշմակնիքը</w:t>
            </w:r>
            <w:r w:rsidRPr="00C31198">
              <w:rPr>
                <w:rFonts w:ascii="Arial Unicode" w:hAnsi="Arial Unicode"/>
                <w:sz w:val="20"/>
                <w:szCs w:val="20"/>
              </w:rPr>
              <w:t xml:space="preserve"> </w:t>
            </w:r>
            <w:r w:rsidRPr="00C31198">
              <w:rPr>
                <w:rFonts w:ascii="Arial Unicode" w:hAnsi="Arial Unicode"/>
                <w:sz w:val="20"/>
                <w:szCs w:val="20"/>
                <w:lang w:val="hy-AM"/>
              </w:rPr>
              <w:t xml:space="preserve">դրվում է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775E0B" w14:textId="77777777" w:rsidR="00890605" w:rsidRPr="00C31198" w:rsidRDefault="00890605" w:rsidP="00C31198">
            <w:pPr>
              <w:jc w:val="center"/>
              <w:rPr>
                <w:rFonts w:ascii="Arial Unicode" w:hAnsi="Arial Unicode"/>
                <w:sz w:val="20"/>
                <w:szCs w:val="20"/>
              </w:rPr>
            </w:pPr>
          </w:p>
        </w:tc>
      </w:tr>
      <w:tr w:rsidR="00890605" w:rsidRPr="00C31198" w14:paraId="1449EB47" w14:textId="77777777" w:rsidTr="00C31198">
        <w:tc>
          <w:tcPr>
            <w:tcW w:w="720" w:type="dxa"/>
            <w:tcBorders>
              <w:top w:val="single" w:sz="4" w:space="0" w:color="auto"/>
              <w:left w:val="single" w:sz="4" w:space="0" w:color="auto"/>
              <w:bottom w:val="single" w:sz="4" w:space="0" w:color="auto"/>
              <w:right w:val="single" w:sz="4" w:space="0" w:color="auto"/>
            </w:tcBorders>
          </w:tcPr>
          <w:p w14:paraId="79AC56D8"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rPr>
              <w:t>2</w:t>
            </w:r>
            <w:r w:rsidRPr="00C31198">
              <w:rPr>
                <w:rFonts w:ascii="Arial Unicode" w:hAnsi="Arial Unicode"/>
                <w:sz w:val="20"/>
                <w:szCs w:val="20"/>
                <w:lang w:val="hy-AM"/>
              </w:rPr>
              <w:t>4</w:t>
            </w:r>
            <w:r w:rsidRPr="00C3119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8C8A0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շահառռւին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սպասարկող</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ֆինանսական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կազմակերպության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ամսաթիվը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ժամը</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978483" w14:textId="77777777" w:rsidR="00890605" w:rsidRPr="00C31198" w:rsidRDefault="00890605" w:rsidP="00C31198">
            <w:pPr>
              <w:jc w:val="center"/>
              <w:rPr>
                <w:rFonts w:ascii="Arial Unicode" w:hAnsi="Arial Unicode"/>
                <w:sz w:val="20"/>
                <w:szCs w:val="20"/>
              </w:rPr>
            </w:pPr>
            <w:proofErr w:type="spellStart"/>
            <w:r w:rsidRPr="00C31198">
              <w:rPr>
                <w:rFonts w:ascii="Arial Unicode" w:hAnsi="Arial Unicod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34CE3"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ոչ </w:t>
            </w:r>
            <w:proofErr w:type="spellStart"/>
            <w:r w:rsidRPr="00C31198">
              <w:rPr>
                <w:rFonts w:ascii="Arial Unicode" w:hAnsi="Arial Unicode"/>
                <w:sz w:val="20"/>
                <w:szCs w:val="20"/>
              </w:rPr>
              <w:t>պարտադիր</w:t>
            </w:r>
            <w:proofErr w:type="spellEnd"/>
          </w:p>
          <w:p w14:paraId="7B697C40" w14:textId="77777777" w:rsidR="00890605" w:rsidRPr="00C31198" w:rsidRDefault="00890605" w:rsidP="00C31198">
            <w:pPr>
              <w:jc w:val="center"/>
              <w:rPr>
                <w:rFonts w:ascii="Arial Unicode" w:hAnsi="Arial Unicode"/>
                <w:sz w:val="20"/>
                <w:szCs w:val="20"/>
              </w:rPr>
            </w:pPr>
            <w:r w:rsidRPr="00C31198">
              <w:rPr>
                <w:rFonts w:ascii="Arial Unicode" w:hAnsi="Arial Unicode"/>
                <w:sz w:val="20"/>
                <w:szCs w:val="20"/>
                <w:lang w:val="hy-AM"/>
              </w:rPr>
              <w:t xml:space="preserve">լրացվում է </w:t>
            </w:r>
            <w:proofErr w:type="spellStart"/>
            <w:r w:rsidRPr="00C31198">
              <w:rPr>
                <w:rFonts w:ascii="Arial Unicode" w:hAnsi="Arial Unicode"/>
                <w:sz w:val="20"/>
                <w:szCs w:val="20"/>
              </w:rPr>
              <w:t>վճարման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պահանջագիրը</w:t>
            </w:r>
            <w:proofErr w:type="spellEnd"/>
            <w:r w:rsidRPr="00C31198">
              <w:rPr>
                <w:rFonts w:ascii="Arial Unicode" w:hAnsi="Arial Unicode"/>
                <w:sz w:val="20"/>
                <w:szCs w:val="20"/>
              </w:rPr>
              <w:t xml:space="preserve"> </w:t>
            </w:r>
            <w:r w:rsidRPr="00C31198">
              <w:rPr>
                <w:rFonts w:ascii="Arial Unicode" w:hAnsi="Arial Unicode"/>
                <w:sz w:val="20"/>
                <w:szCs w:val="20"/>
                <w:lang w:val="hy-AM"/>
              </w:rPr>
              <w:t xml:space="preserve">վերջինիս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w:t>
            </w:r>
            <w:proofErr w:type="spellStart"/>
            <w:r w:rsidRPr="00C31198">
              <w:rPr>
                <w:rFonts w:ascii="Arial Unicode" w:hAnsi="Arial Unicode"/>
                <w:sz w:val="20"/>
                <w:szCs w:val="20"/>
              </w:rPr>
              <w:t>ելու</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դեպքում</w:t>
            </w:r>
            <w:proofErr w:type="spellEnd"/>
            <w:r w:rsidRPr="00C31198">
              <w:rPr>
                <w:rFonts w:ascii="Arial Unicode" w:hAnsi="Arial Unicode"/>
                <w:sz w:val="20"/>
                <w:szCs w:val="20"/>
                <w:lang w:val="hy-AM"/>
              </w:rPr>
              <w:t xml:space="preserve">,   որտեղ </w:t>
            </w:r>
            <w:r w:rsidRPr="00C31198" w:rsidDel="00DF049B">
              <w:rPr>
                <w:rFonts w:ascii="Arial Unicode" w:hAnsi="Arial Unicode"/>
                <w:sz w:val="20"/>
                <w:szCs w:val="20"/>
                <w:lang w:val="hy-AM"/>
              </w:rPr>
              <w:t xml:space="preserve"> </w:t>
            </w:r>
            <w:r w:rsidRPr="00C31198">
              <w:rPr>
                <w:rFonts w:ascii="Arial Unicode" w:hAnsi="Arial Unicode"/>
                <w:sz w:val="20"/>
                <w:szCs w:val="20"/>
                <w:lang w:val="hy-AM"/>
              </w:rPr>
              <w:t xml:space="preserve"> սույն տվյալները</w:t>
            </w:r>
            <w:r w:rsidRPr="00C31198">
              <w:rPr>
                <w:rFonts w:ascii="Arial Unicode" w:hAnsi="Arial Unicode"/>
                <w:sz w:val="20"/>
                <w:szCs w:val="20"/>
              </w:rPr>
              <w:t xml:space="preserve"> </w:t>
            </w:r>
            <w:r w:rsidRPr="00C31198">
              <w:rPr>
                <w:rFonts w:ascii="Arial Unicode" w:hAnsi="Arial Unicode"/>
                <w:sz w:val="20"/>
                <w:szCs w:val="20"/>
                <w:lang w:val="hy-AM"/>
              </w:rPr>
              <w:t xml:space="preserve">դրվում են </w:t>
            </w:r>
            <w:proofErr w:type="spellStart"/>
            <w:r w:rsidRPr="00C31198">
              <w:rPr>
                <w:rFonts w:ascii="Arial Unicode" w:hAnsi="Arial Unicode"/>
                <w:sz w:val="20"/>
                <w:szCs w:val="20"/>
              </w:rPr>
              <w:t>թղթային</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եղանակով</w:t>
            </w:r>
            <w:proofErr w:type="spellEnd"/>
            <w:r w:rsidRPr="00C31198">
              <w:rPr>
                <w:rFonts w:ascii="Arial Unicode" w:hAnsi="Arial Unicode"/>
                <w:sz w:val="20"/>
                <w:szCs w:val="20"/>
              </w:rPr>
              <w:t xml:space="preserve"> </w:t>
            </w:r>
            <w:proofErr w:type="spellStart"/>
            <w:r w:rsidRPr="00C31198">
              <w:rPr>
                <w:rFonts w:ascii="Arial Unicode" w:hAnsi="Arial Unicode"/>
                <w:sz w:val="20"/>
                <w:szCs w:val="20"/>
              </w:rPr>
              <w:t>ներկայաց</w:t>
            </w:r>
            <w:proofErr w:type="spellEnd"/>
            <w:r w:rsidRPr="00C3119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D090A6" w14:textId="77777777" w:rsidR="00890605" w:rsidRPr="00C31198" w:rsidRDefault="00890605" w:rsidP="00C31198">
            <w:pPr>
              <w:jc w:val="center"/>
              <w:rPr>
                <w:rFonts w:ascii="Arial Unicode" w:hAnsi="Arial Unicode"/>
                <w:sz w:val="20"/>
                <w:szCs w:val="20"/>
              </w:rPr>
            </w:pPr>
          </w:p>
        </w:tc>
      </w:tr>
    </w:tbl>
    <w:p w14:paraId="72D3B465" w14:textId="77777777" w:rsidR="00890605" w:rsidRPr="00C31198" w:rsidRDefault="00890605" w:rsidP="00890605">
      <w:pPr>
        <w:pStyle w:val="a3"/>
        <w:jc w:val="right"/>
        <w:rPr>
          <w:rFonts w:ascii="Arial Unicode" w:hAnsi="Arial Unicode" w:cs="Sylfaen"/>
          <w:i w:val="0"/>
          <w:lang w:val="en-US"/>
        </w:rPr>
      </w:pPr>
    </w:p>
    <w:p w14:paraId="3EBC69F9" w14:textId="77777777" w:rsidR="00890605" w:rsidRPr="00C31198" w:rsidRDefault="00890605" w:rsidP="00890605">
      <w:pPr>
        <w:pStyle w:val="a3"/>
        <w:jc w:val="right"/>
        <w:rPr>
          <w:rFonts w:ascii="Arial Unicode" w:hAnsi="Arial Unicode" w:cs="Sylfaen"/>
          <w:i w:val="0"/>
          <w:lang w:val="en-US"/>
        </w:rPr>
      </w:pPr>
    </w:p>
    <w:p w14:paraId="5D3A42DB" w14:textId="77777777" w:rsidR="00890605" w:rsidRPr="00C31198" w:rsidRDefault="00890605" w:rsidP="00890605">
      <w:pPr>
        <w:pStyle w:val="a3"/>
        <w:jc w:val="right"/>
        <w:rPr>
          <w:rFonts w:ascii="Arial Unicode" w:hAnsi="Arial Unicode" w:cs="Sylfaen"/>
          <w:i w:val="0"/>
          <w:lang w:val="en-US"/>
        </w:rPr>
      </w:pPr>
    </w:p>
    <w:p w14:paraId="1F23BDC0" w14:textId="77777777" w:rsidR="00890605" w:rsidRPr="00C31198" w:rsidRDefault="00890605" w:rsidP="00890605">
      <w:pPr>
        <w:pStyle w:val="a3"/>
        <w:jc w:val="right"/>
        <w:rPr>
          <w:rFonts w:ascii="Arial Unicode" w:hAnsi="Arial Unicode" w:cs="Sylfaen"/>
          <w:i w:val="0"/>
          <w:lang w:val="en-US"/>
        </w:rPr>
      </w:pPr>
    </w:p>
    <w:p w14:paraId="393341B2"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b/>
          <w:lang w:val="hy-AM"/>
        </w:rPr>
        <w:br w:type="page"/>
      </w:r>
    </w:p>
    <w:p w14:paraId="7E6C266C" w14:textId="77777777" w:rsidR="00890605" w:rsidRPr="00C31198" w:rsidRDefault="00890605" w:rsidP="00890605">
      <w:pPr>
        <w:ind w:left="-66"/>
        <w:jc w:val="center"/>
        <w:rPr>
          <w:rFonts w:ascii="Arial Unicode" w:hAnsi="Arial Unicode" w:cs="Sylfaen"/>
          <w:b/>
          <w:lang w:val="hy-AM"/>
        </w:rPr>
      </w:pPr>
    </w:p>
    <w:p w14:paraId="160AF87F"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Հավելված 6</w:t>
      </w:r>
    </w:p>
    <w:p w14:paraId="3DEBCBF8"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cs="Sylfaen"/>
          <w:b/>
          <w:lang w:val="hy-AM"/>
        </w:rPr>
        <w:t>» ծածկագրով</w:t>
      </w:r>
    </w:p>
    <w:p w14:paraId="19FCCCE7" w14:textId="77777777" w:rsidR="00890605" w:rsidRPr="00C31198" w:rsidRDefault="00890605" w:rsidP="00890605">
      <w:pPr>
        <w:pStyle w:val="31"/>
        <w:spacing w:line="240" w:lineRule="auto"/>
        <w:jc w:val="right"/>
        <w:rPr>
          <w:rFonts w:ascii="Arial Unicode" w:hAnsi="Arial Unicode" w:cs="Sylfaen"/>
          <w:b/>
          <w:lang w:val="hy-AM"/>
        </w:rPr>
      </w:pPr>
      <w:r w:rsidRPr="00C31198">
        <w:rPr>
          <w:rFonts w:ascii="Arial Unicode" w:hAnsi="Arial Unicode" w:cs="Sylfaen"/>
          <w:b/>
          <w:lang w:val="hy-AM"/>
        </w:rPr>
        <w:t>գնանշման հարցման ընթացակարգի հրավերի</w:t>
      </w:r>
    </w:p>
    <w:p w14:paraId="124D6B4D" w14:textId="77777777" w:rsidR="00890605" w:rsidRPr="00C31198" w:rsidRDefault="00890605" w:rsidP="00890605">
      <w:pPr>
        <w:jc w:val="right"/>
        <w:rPr>
          <w:rFonts w:ascii="Arial Unicode" w:hAnsi="Arial Unicode"/>
          <w:i/>
          <w:sz w:val="20"/>
          <w:lang w:val="hy-AM"/>
        </w:rPr>
      </w:pPr>
    </w:p>
    <w:p w14:paraId="3F1A10FC" w14:textId="77777777" w:rsidR="00890605" w:rsidRPr="00C31198" w:rsidRDefault="00890605" w:rsidP="00890605">
      <w:pPr>
        <w:tabs>
          <w:tab w:val="left" w:pos="2268"/>
        </w:tabs>
        <w:ind w:left="-284" w:firstLine="284"/>
        <w:jc w:val="right"/>
        <w:rPr>
          <w:rFonts w:ascii="Arial Unicode" w:hAnsi="Arial Unicode"/>
          <w:lang w:val="hy-AM"/>
        </w:rPr>
      </w:pPr>
    </w:p>
    <w:p w14:paraId="660A6D3C" w14:textId="77777777" w:rsidR="00890605" w:rsidRPr="00C31198" w:rsidRDefault="00890605" w:rsidP="00890605">
      <w:pPr>
        <w:ind w:left="-142" w:firstLine="142"/>
        <w:jc w:val="center"/>
        <w:rPr>
          <w:rFonts w:ascii="Arial Unicode" w:hAnsi="Arial Unicode"/>
          <w:b/>
          <w:sz w:val="22"/>
          <w:lang w:val="hy-AM"/>
        </w:rPr>
      </w:pPr>
      <w:r w:rsidRPr="00C31198">
        <w:rPr>
          <w:rFonts w:ascii="Arial Unicode" w:hAnsi="Arial Unicode" w:cs="Sylfaen"/>
          <w:b/>
          <w:sz w:val="22"/>
          <w:lang w:val="hy-AM"/>
        </w:rPr>
        <w:t>ՍՆՆԴԱՄԹԵՐՔԻ  ՄԱՏԱԿԱՐԱՐՄԱՆ</w:t>
      </w:r>
    </w:p>
    <w:p w14:paraId="390D80E5" w14:textId="77777777" w:rsidR="00890605" w:rsidRPr="00C31198" w:rsidRDefault="00890605" w:rsidP="00890605">
      <w:pPr>
        <w:ind w:left="-142" w:firstLine="142"/>
        <w:jc w:val="center"/>
        <w:rPr>
          <w:rFonts w:ascii="Arial Unicode" w:hAnsi="Arial Unicode" w:cs="Times Armenian"/>
          <w:b/>
          <w:lang w:val="hy-AM"/>
        </w:rPr>
      </w:pPr>
      <w:r w:rsidRPr="00C31198">
        <w:rPr>
          <w:rFonts w:ascii="Arial Unicode" w:hAnsi="Arial Unicode" w:cs="Sylfaen"/>
          <w:b/>
          <w:sz w:val="22"/>
          <w:lang w:val="hy-AM"/>
        </w:rPr>
        <w:t>ՊԱՅՄԱՆԱԳԻՐ</w:t>
      </w:r>
      <w:r w:rsidRPr="00C31198">
        <w:rPr>
          <w:rFonts w:ascii="Arial Unicode" w:hAnsi="Arial Unicode" w:cs="Times Armenian"/>
          <w:b/>
          <w:sz w:val="22"/>
          <w:lang w:val="hy-AM"/>
        </w:rPr>
        <w:t xml:space="preserve">   </w:t>
      </w:r>
    </w:p>
    <w:p w14:paraId="5616B2D2" w14:textId="77777777" w:rsidR="00890605" w:rsidRPr="00C31198" w:rsidRDefault="00890605" w:rsidP="00890605">
      <w:pPr>
        <w:ind w:left="-142" w:firstLine="142"/>
        <w:jc w:val="center"/>
        <w:rPr>
          <w:rFonts w:ascii="Arial Unicode" w:hAnsi="Arial Unicode"/>
          <w:b/>
          <w:u w:val="single"/>
          <w:lang w:val="hy-AM"/>
        </w:rPr>
      </w:pPr>
      <w:r w:rsidRPr="00C31198">
        <w:rPr>
          <w:rFonts w:ascii="Arial Unicode" w:hAnsi="Arial Unicode"/>
          <w:b/>
          <w:lang w:val="hy-AM"/>
        </w:rPr>
        <w:t xml:space="preserve">N </w:t>
      </w:r>
      <w:r w:rsidRPr="00C31198">
        <w:rPr>
          <w:rFonts w:ascii="Arial Unicode" w:hAnsi="Arial Unicode" w:cs="Sylfaen"/>
          <w:b/>
          <w:lang w:val="hy-AM"/>
        </w:rPr>
        <w:t>«</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p>
    <w:p w14:paraId="3FD71621" w14:textId="77777777" w:rsidR="00890605" w:rsidRPr="00C31198" w:rsidRDefault="00890605" w:rsidP="00890605">
      <w:pPr>
        <w:jc w:val="center"/>
        <w:rPr>
          <w:rFonts w:ascii="Arial Unicode" w:hAnsi="Arial Unicode" w:cs="Sylfaen"/>
          <w:sz w:val="20"/>
          <w:lang w:val="hy-AM"/>
        </w:rPr>
      </w:pPr>
    </w:p>
    <w:p w14:paraId="3978C2C9" w14:textId="77777777" w:rsidR="00890605" w:rsidRPr="00C31198" w:rsidRDefault="00890605" w:rsidP="00890605">
      <w:pPr>
        <w:tabs>
          <w:tab w:val="left" w:pos="720"/>
          <w:tab w:val="left" w:pos="1440"/>
          <w:tab w:val="left" w:pos="8865"/>
        </w:tabs>
        <w:jc w:val="both"/>
        <w:rPr>
          <w:rFonts w:ascii="Arial Unicode" w:hAnsi="Arial Unicode" w:cs="Sylfaen"/>
          <w:sz w:val="20"/>
          <w:lang w:val="hy-AM"/>
        </w:rPr>
      </w:pPr>
      <w:r w:rsidRPr="00C31198">
        <w:rPr>
          <w:rFonts w:ascii="Arial Unicode" w:hAnsi="Arial Unicode" w:cs="Sylfaen"/>
          <w:sz w:val="20"/>
          <w:lang w:val="hy-AM"/>
        </w:rPr>
        <w:tab/>
        <w:t xml:space="preserve">         ք. </w:t>
      </w:r>
      <w:r w:rsidRPr="00C31198">
        <w:rPr>
          <w:rFonts w:ascii="Arial Unicode" w:hAnsi="Arial Unicode" w:cs="Sylfaen"/>
          <w:sz w:val="20"/>
          <w:u w:val="single"/>
          <w:lang w:val="hy-AM"/>
        </w:rPr>
        <w:t xml:space="preserve">           </w:t>
      </w:r>
      <w:r w:rsidRPr="00C31198">
        <w:rPr>
          <w:rFonts w:ascii="Arial Unicode" w:hAnsi="Arial Unicode" w:cs="Sylfaen"/>
          <w:sz w:val="20"/>
          <w:lang w:val="hy-AM"/>
        </w:rPr>
        <w:t xml:space="preserve">                                                                                          </w:t>
      </w:r>
      <w:r w:rsidRPr="00C31198">
        <w:rPr>
          <w:rFonts w:ascii="Arial Unicode" w:hAnsi="Arial Unicode"/>
          <w:lang w:val="hy-AM"/>
        </w:rPr>
        <w:t>«</w:t>
      </w:r>
      <w:r w:rsidRPr="00C31198">
        <w:rPr>
          <w:rFonts w:ascii="Arial Unicode" w:hAnsi="Arial Unicode"/>
          <w:u w:val="single"/>
          <w:lang w:val="hy-AM"/>
        </w:rPr>
        <w:t xml:space="preserve">     </w:t>
      </w:r>
      <w:r w:rsidRPr="00C31198">
        <w:rPr>
          <w:rFonts w:ascii="Arial Unicode" w:hAnsi="Arial Unicode"/>
          <w:lang w:val="hy-AM"/>
        </w:rPr>
        <w:t xml:space="preserve">» </w:t>
      </w:r>
      <w:r w:rsidRPr="00C31198">
        <w:rPr>
          <w:rFonts w:ascii="Arial Unicode" w:hAnsi="Arial Unicode"/>
          <w:u w:val="single"/>
          <w:lang w:val="hy-AM"/>
        </w:rPr>
        <w:t xml:space="preserve">          </w:t>
      </w:r>
      <w:r w:rsidRPr="00C31198">
        <w:rPr>
          <w:rFonts w:ascii="Arial Unicode" w:hAnsi="Arial Unicode"/>
          <w:lang w:val="hy-AM"/>
        </w:rPr>
        <w:t xml:space="preserve"> </w:t>
      </w:r>
      <w:r w:rsidRPr="00C31198">
        <w:rPr>
          <w:rFonts w:ascii="Arial Unicode" w:hAnsi="Arial Unicode" w:cs="Sylfaen"/>
          <w:sz w:val="20"/>
          <w:lang w:val="hy-AM"/>
        </w:rPr>
        <w:t>20   թ.</w:t>
      </w:r>
    </w:p>
    <w:p w14:paraId="68D567D8" w14:textId="77777777" w:rsidR="00890605" w:rsidRPr="00C31198" w:rsidRDefault="00890605" w:rsidP="00890605">
      <w:pPr>
        <w:tabs>
          <w:tab w:val="left" w:pos="720"/>
          <w:tab w:val="left" w:pos="1440"/>
          <w:tab w:val="left" w:pos="8865"/>
        </w:tabs>
        <w:jc w:val="both"/>
        <w:rPr>
          <w:rFonts w:ascii="Arial Unicode" w:hAnsi="Arial Unicode" w:cs="Sylfaen"/>
          <w:sz w:val="20"/>
          <w:lang w:val="hy-AM"/>
        </w:rPr>
      </w:pPr>
    </w:p>
    <w:p w14:paraId="5DFDA69A" w14:textId="77777777" w:rsidR="00890605" w:rsidRPr="00C31198" w:rsidRDefault="00890605" w:rsidP="00890605">
      <w:pPr>
        <w:ind w:firstLine="720"/>
        <w:jc w:val="both"/>
        <w:rPr>
          <w:rFonts w:ascii="Arial Unicode" w:hAnsi="Arial Unicode"/>
          <w:sz w:val="20"/>
          <w:lang w:val="hy-AM"/>
        </w:rPr>
      </w:pPr>
      <w:r w:rsidRPr="00C31198">
        <w:rPr>
          <w:rFonts w:ascii="Arial Unicode" w:hAnsi="Arial Unicode"/>
          <w:sz w:val="20"/>
          <w:lang w:val="hy-AM"/>
        </w:rPr>
        <w:t xml:space="preserve">«Արգավանդի մանկապարտեզ» ՀՈԱԿը, ի դեմս տնօրենի Ա. Հակոբյանի , որը գործում է «Արգավանդի մանկապարտեզ» ՀՈԱԿ-ի կանոնադրության հիման վրա, այսուհետ </w:t>
      </w:r>
      <w:r w:rsidRPr="00C31198">
        <w:rPr>
          <w:rFonts w:ascii="Arial Unicode" w:hAnsi="Arial Unicode"/>
          <w:lang w:val="hy-AM"/>
        </w:rPr>
        <w:t>«</w:t>
      </w:r>
      <w:r w:rsidRPr="00C31198">
        <w:rPr>
          <w:rFonts w:ascii="Arial Unicode" w:hAnsi="Arial Unicode"/>
          <w:sz w:val="20"/>
          <w:lang w:val="hy-AM"/>
        </w:rPr>
        <w:t>Գնորդ</w:t>
      </w:r>
      <w:r w:rsidRPr="00C31198">
        <w:rPr>
          <w:rFonts w:ascii="Arial Unicode" w:hAnsi="Arial Unicode"/>
          <w:lang w:val="hy-AM"/>
        </w:rPr>
        <w:t>»</w:t>
      </w:r>
      <w:r w:rsidRPr="00C31198">
        <w:rPr>
          <w:rFonts w:ascii="Arial Unicode" w:hAnsi="Arial Unicode"/>
          <w:sz w:val="20"/>
          <w:lang w:val="hy-AM"/>
        </w:rPr>
        <w:t xml:space="preserve">, մի կողմից,  և __________________-ը, ի դեմս տնօրեն _____________________-ի, որը գործում է </w:t>
      </w:r>
      <w:r w:rsidRPr="00C31198">
        <w:rPr>
          <w:rFonts w:ascii="Arial Unicode" w:hAnsi="Arial Unicode"/>
          <w:sz w:val="20"/>
          <w:u w:val="single"/>
          <w:lang w:val="hy-AM"/>
        </w:rPr>
        <w:t xml:space="preserve">                       </w:t>
      </w:r>
      <w:r w:rsidRPr="00C31198">
        <w:rPr>
          <w:rFonts w:ascii="Arial Unicode" w:hAnsi="Arial Unicode"/>
          <w:sz w:val="20"/>
          <w:lang w:val="hy-AM"/>
        </w:rPr>
        <w:t xml:space="preserve">-ի կանոնադրության հիման վրա, այսուհետ </w:t>
      </w:r>
      <w:r w:rsidRPr="00C31198">
        <w:rPr>
          <w:rFonts w:ascii="Arial Unicode" w:hAnsi="Arial Unicode"/>
          <w:lang w:val="hy-AM"/>
        </w:rPr>
        <w:t>«</w:t>
      </w:r>
      <w:r w:rsidRPr="00C31198">
        <w:rPr>
          <w:rFonts w:ascii="Arial Unicode" w:hAnsi="Arial Unicode"/>
          <w:sz w:val="20"/>
          <w:lang w:val="hy-AM"/>
        </w:rPr>
        <w:t>Վաճառող</w:t>
      </w:r>
      <w:r w:rsidRPr="00C31198">
        <w:rPr>
          <w:rFonts w:ascii="Arial Unicode" w:hAnsi="Arial Unicode"/>
          <w:lang w:val="hy-AM"/>
        </w:rPr>
        <w:t>»</w:t>
      </w:r>
      <w:r w:rsidRPr="00C31198">
        <w:rPr>
          <w:rFonts w:ascii="Arial Unicode" w:hAnsi="Arial Unicode"/>
          <w:sz w:val="20"/>
          <w:lang w:val="hy-AM"/>
        </w:rPr>
        <w:t xml:space="preserve"> մյուս կողմից, կնքեցին սույն պայմանագիրը հետևյալի մասին։</w:t>
      </w:r>
    </w:p>
    <w:p w14:paraId="66ED59AE" w14:textId="77777777" w:rsidR="00890605" w:rsidRPr="00C31198" w:rsidRDefault="00890605" w:rsidP="00890605">
      <w:pPr>
        <w:ind w:firstLine="709"/>
        <w:jc w:val="both"/>
        <w:rPr>
          <w:rFonts w:ascii="Arial Unicode" w:hAnsi="Arial Unicode"/>
          <w:b/>
          <w:sz w:val="20"/>
          <w:lang w:val="hy-AM"/>
        </w:rPr>
      </w:pPr>
    </w:p>
    <w:p w14:paraId="3A964C17" w14:textId="77777777" w:rsidR="00890605" w:rsidRPr="00C31198" w:rsidRDefault="00890605" w:rsidP="00890605">
      <w:pPr>
        <w:ind w:firstLine="709"/>
        <w:jc w:val="center"/>
        <w:rPr>
          <w:rFonts w:ascii="Arial Unicode" w:hAnsi="Arial Unicode" w:cs="Times Armenian"/>
          <w:b/>
          <w:sz w:val="20"/>
          <w:lang w:val="hy-AM"/>
        </w:rPr>
      </w:pPr>
      <w:r w:rsidRPr="00C31198">
        <w:rPr>
          <w:rFonts w:ascii="Arial Unicode" w:hAnsi="Arial Unicode"/>
          <w:b/>
          <w:sz w:val="20"/>
          <w:lang w:val="hy-AM"/>
        </w:rPr>
        <w:t xml:space="preserve">1. </w:t>
      </w:r>
      <w:r w:rsidRPr="00C31198">
        <w:rPr>
          <w:rFonts w:ascii="Arial Unicode" w:hAnsi="Arial Unicode" w:cs="Sylfaen"/>
          <w:b/>
          <w:sz w:val="20"/>
          <w:lang w:val="hy-AM"/>
        </w:rPr>
        <w:t>ՊԱՅՄԱՆԱԳՐԻ</w:t>
      </w:r>
      <w:r w:rsidRPr="00C31198">
        <w:rPr>
          <w:rFonts w:ascii="Arial Unicode" w:hAnsi="Arial Unicode" w:cs="Times Armenian"/>
          <w:b/>
          <w:sz w:val="20"/>
          <w:lang w:val="hy-AM"/>
        </w:rPr>
        <w:t xml:space="preserve"> </w:t>
      </w:r>
      <w:r w:rsidRPr="00C31198">
        <w:rPr>
          <w:rFonts w:ascii="Arial Unicode" w:hAnsi="Arial Unicode" w:cs="Sylfaen"/>
          <w:b/>
          <w:sz w:val="20"/>
          <w:lang w:val="hy-AM"/>
        </w:rPr>
        <w:t>ԱՌԱՐԿԱՆ</w:t>
      </w:r>
    </w:p>
    <w:p w14:paraId="32F1ED11" w14:textId="77777777" w:rsidR="00890605" w:rsidRPr="00C31198" w:rsidRDefault="00890605" w:rsidP="00890605">
      <w:pPr>
        <w:ind w:firstLine="709"/>
        <w:jc w:val="center"/>
        <w:rPr>
          <w:rFonts w:ascii="Arial Unicode" w:hAnsi="Arial Unicode" w:cs="Times Armenian"/>
          <w:b/>
          <w:sz w:val="20"/>
          <w:lang w:val="hy-AM"/>
        </w:rPr>
      </w:pPr>
    </w:p>
    <w:p w14:paraId="06206F6F" w14:textId="77777777" w:rsidR="00890605" w:rsidRPr="00C31198" w:rsidRDefault="00890605" w:rsidP="00890605">
      <w:pPr>
        <w:ind w:firstLine="709"/>
        <w:jc w:val="both"/>
        <w:rPr>
          <w:rFonts w:ascii="Arial Unicode" w:hAnsi="Arial Unicode" w:cs="Times Armenian"/>
          <w:sz w:val="20"/>
          <w:lang w:val="hy-AM"/>
        </w:rPr>
      </w:pPr>
      <w:r w:rsidRPr="00C31198">
        <w:rPr>
          <w:rFonts w:ascii="Arial Unicode" w:hAnsi="Arial Unicode"/>
          <w:sz w:val="20"/>
          <w:lang w:val="hy-AM"/>
        </w:rPr>
        <w:t xml:space="preserve">1.1. </w:t>
      </w:r>
      <w:r w:rsidRPr="00C31198">
        <w:rPr>
          <w:rFonts w:ascii="Arial Unicode" w:hAnsi="Arial Unicode" w:cs="Sylfaen"/>
          <w:sz w:val="20"/>
          <w:lang w:val="hy-AM"/>
        </w:rPr>
        <w:t>Վաճառողը</w:t>
      </w:r>
      <w:r w:rsidRPr="00C31198">
        <w:rPr>
          <w:rFonts w:ascii="Arial Unicode" w:hAnsi="Arial Unicode" w:cs="Times Armenian"/>
          <w:sz w:val="20"/>
          <w:lang w:val="hy-AM"/>
        </w:rPr>
        <w:t xml:space="preserve"> </w:t>
      </w:r>
      <w:r w:rsidRPr="00C31198">
        <w:rPr>
          <w:rFonts w:ascii="Arial Unicode" w:hAnsi="Arial Unicode" w:cs="Sylfaen"/>
          <w:sz w:val="20"/>
          <w:lang w:val="hy-AM"/>
        </w:rPr>
        <w:t>պարտավորվում</w:t>
      </w:r>
      <w:r w:rsidRPr="00C31198">
        <w:rPr>
          <w:rFonts w:ascii="Arial Unicode" w:hAnsi="Arial Unicode" w:cs="Times Armenian"/>
          <w:sz w:val="20"/>
          <w:lang w:val="hy-AM"/>
        </w:rPr>
        <w:t xml:space="preserve"> </w:t>
      </w:r>
      <w:r w:rsidRPr="00C31198">
        <w:rPr>
          <w:rFonts w:ascii="Arial Unicode" w:hAnsi="Arial Unicode" w:cs="Sylfaen"/>
          <w:sz w:val="20"/>
          <w:lang w:val="hy-AM"/>
        </w:rPr>
        <w:t>է</w:t>
      </w:r>
      <w:r w:rsidRPr="00C31198">
        <w:rPr>
          <w:rFonts w:ascii="Arial Unicode" w:hAnsi="Arial Unicode" w:cs="Times Armenian"/>
          <w:sz w:val="20"/>
          <w:lang w:val="hy-AM"/>
        </w:rPr>
        <w:t xml:space="preserve"> </w:t>
      </w:r>
      <w:r w:rsidRPr="00C31198">
        <w:rPr>
          <w:rFonts w:ascii="Arial Unicode" w:hAnsi="Arial Unicode" w:cs="Sylfaen"/>
          <w:sz w:val="20"/>
          <w:lang w:val="hy-AM"/>
        </w:rPr>
        <w:t>սույն</w:t>
      </w:r>
      <w:r w:rsidRPr="00C31198">
        <w:rPr>
          <w:rFonts w:ascii="Arial Unicode" w:hAnsi="Arial Unicode" w:cs="Times Armenian"/>
          <w:sz w:val="20"/>
          <w:lang w:val="hy-AM"/>
        </w:rPr>
        <w:t xml:space="preserve"> </w:t>
      </w:r>
      <w:r w:rsidRPr="00C31198">
        <w:rPr>
          <w:rFonts w:ascii="Arial Unicode" w:hAnsi="Arial Unicode" w:cs="Sylfaen"/>
          <w:sz w:val="20"/>
          <w:lang w:val="hy-AM"/>
        </w:rPr>
        <w:t>պայմանա</w:t>
      </w:r>
      <w:r w:rsidRPr="00C31198">
        <w:rPr>
          <w:rFonts w:ascii="Arial Unicode" w:hAnsi="Arial Unicode" w:cs="Times Armenian"/>
          <w:sz w:val="20"/>
          <w:lang w:val="hy-AM"/>
        </w:rPr>
        <w:t>գ</w:t>
      </w:r>
      <w:r w:rsidRPr="00C31198">
        <w:rPr>
          <w:rFonts w:ascii="Arial Unicode" w:hAnsi="Arial Unicode" w:cs="Sylfaen"/>
          <w:sz w:val="20"/>
          <w:lang w:val="hy-AM"/>
        </w:rPr>
        <w:t>րով (այսուհետ</w:t>
      </w:r>
      <w:r w:rsidRPr="00C31198">
        <w:rPr>
          <w:rFonts w:ascii="Arial Unicode" w:hAnsi="Arial Unicode" w:cs="Times Armenian"/>
          <w:sz w:val="20"/>
          <w:lang w:val="hy-AM"/>
        </w:rPr>
        <w:t xml:space="preserve">` </w:t>
      </w:r>
      <w:r w:rsidRPr="00C31198">
        <w:rPr>
          <w:rFonts w:ascii="Arial Unicode" w:hAnsi="Arial Unicode" w:cs="Sylfaen"/>
          <w:sz w:val="20"/>
          <w:lang w:val="hy-AM"/>
        </w:rPr>
        <w:t>պայմանա</w:t>
      </w:r>
      <w:r w:rsidRPr="00C31198">
        <w:rPr>
          <w:rFonts w:ascii="Arial Unicode" w:hAnsi="Arial Unicode" w:cs="Times Armenian"/>
          <w:sz w:val="20"/>
          <w:lang w:val="hy-AM"/>
        </w:rPr>
        <w:t>գ</w:t>
      </w:r>
      <w:r w:rsidRPr="00C31198">
        <w:rPr>
          <w:rFonts w:ascii="Arial Unicode" w:hAnsi="Arial Unicode" w:cs="Sylfaen"/>
          <w:sz w:val="20"/>
          <w:lang w:val="hy-AM"/>
        </w:rPr>
        <w:t>իր) սահմանված</w:t>
      </w:r>
      <w:r w:rsidRPr="00C31198">
        <w:rPr>
          <w:rFonts w:ascii="Arial Unicode" w:hAnsi="Arial Unicode" w:cs="Times Armenian"/>
          <w:sz w:val="20"/>
          <w:lang w:val="hy-AM"/>
        </w:rPr>
        <w:t xml:space="preserve"> </w:t>
      </w:r>
      <w:r w:rsidRPr="00C31198">
        <w:rPr>
          <w:rFonts w:ascii="Arial Unicode" w:hAnsi="Arial Unicode" w:cs="Sylfaen"/>
          <w:sz w:val="20"/>
          <w:lang w:val="hy-AM"/>
        </w:rPr>
        <w:t>կար</w:t>
      </w:r>
      <w:r w:rsidRPr="00C31198">
        <w:rPr>
          <w:rFonts w:ascii="Arial Unicode" w:hAnsi="Arial Unicode" w:cs="Times Armenian"/>
          <w:sz w:val="20"/>
          <w:lang w:val="hy-AM"/>
        </w:rPr>
        <w:t>գ</w:t>
      </w:r>
      <w:r w:rsidRPr="00C31198">
        <w:rPr>
          <w:rFonts w:ascii="Arial Unicode" w:hAnsi="Arial Unicode" w:cs="Sylfaen"/>
          <w:sz w:val="20"/>
          <w:lang w:val="hy-AM"/>
        </w:rPr>
        <w:t>ով</w:t>
      </w:r>
      <w:r w:rsidRPr="00C31198">
        <w:rPr>
          <w:rFonts w:ascii="Arial Unicode" w:hAnsi="Arial Unicode" w:cs="Times Armenian"/>
          <w:sz w:val="20"/>
          <w:lang w:val="hy-AM"/>
        </w:rPr>
        <w:t xml:space="preserve">, </w:t>
      </w:r>
      <w:r w:rsidRPr="00C31198">
        <w:rPr>
          <w:rFonts w:ascii="Arial Unicode" w:hAnsi="Arial Unicode" w:cs="Sylfaen"/>
          <w:sz w:val="20"/>
          <w:lang w:val="hy-AM"/>
        </w:rPr>
        <w:t>ծավալներով,</w:t>
      </w:r>
      <w:r w:rsidRPr="00C31198">
        <w:rPr>
          <w:rFonts w:ascii="Arial Unicode" w:hAnsi="Arial Unicode" w:cs="Times Armenian"/>
          <w:sz w:val="20"/>
          <w:lang w:val="hy-AM"/>
        </w:rPr>
        <w:t xml:space="preserve"> ժամկետներում և հասցեով </w:t>
      </w:r>
      <w:r w:rsidRPr="00C31198">
        <w:rPr>
          <w:rFonts w:ascii="Arial Unicode" w:hAnsi="Arial Unicode" w:cs="Sylfaen"/>
          <w:sz w:val="20"/>
          <w:lang w:val="hy-AM"/>
        </w:rPr>
        <w:t>Գնորդին</w:t>
      </w:r>
      <w:r w:rsidRPr="00C31198">
        <w:rPr>
          <w:rFonts w:ascii="Arial Unicode" w:hAnsi="Arial Unicode" w:cs="Times Armenian"/>
          <w:sz w:val="20"/>
          <w:lang w:val="hy-AM"/>
        </w:rPr>
        <w:t xml:space="preserve"> </w:t>
      </w:r>
      <w:r w:rsidRPr="00C31198">
        <w:rPr>
          <w:rFonts w:ascii="Arial Unicode" w:hAnsi="Arial Unicode" w:cs="Sylfaen"/>
          <w:sz w:val="20"/>
          <w:lang w:val="hy-AM"/>
        </w:rPr>
        <w:t>մատակարարել</w:t>
      </w:r>
      <w:r w:rsidRPr="00C31198">
        <w:rPr>
          <w:rFonts w:ascii="Arial Unicode" w:hAnsi="Arial Unicode" w:cs="Times Armenian"/>
          <w:sz w:val="20"/>
          <w:lang w:val="hy-AM"/>
        </w:rPr>
        <w:t xml:space="preserve"> պ</w:t>
      </w:r>
      <w:r w:rsidRPr="00C31198">
        <w:rPr>
          <w:rFonts w:ascii="Arial Unicode" w:hAnsi="Arial Unicode" w:cs="Sylfaen"/>
          <w:sz w:val="20"/>
          <w:lang w:val="hy-AM"/>
        </w:rPr>
        <w:t>այմանա</w:t>
      </w:r>
      <w:r w:rsidRPr="00C31198">
        <w:rPr>
          <w:rFonts w:ascii="Arial Unicode" w:hAnsi="Arial Unicode"/>
          <w:sz w:val="20"/>
          <w:lang w:val="hy-AM"/>
        </w:rPr>
        <w:t>գ</w:t>
      </w:r>
      <w:r w:rsidRPr="00C31198">
        <w:rPr>
          <w:rFonts w:ascii="Arial Unicode" w:hAnsi="Arial Unicode" w:cs="Sylfaen"/>
          <w:sz w:val="20"/>
          <w:lang w:val="hy-AM"/>
        </w:rPr>
        <w:t>րի</w:t>
      </w:r>
      <w:r w:rsidRPr="00C31198">
        <w:rPr>
          <w:rFonts w:ascii="Arial Unicode" w:hAnsi="Arial Unicode" w:cs="Times Armenian"/>
          <w:sz w:val="20"/>
          <w:lang w:val="hy-AM"/>
        </w:rPr>
        <w:t xml:space="preserve"> N 1 </w:t>
      </w:r>
      <w:r w:rsidRPr="00C31198">
        <w:rPr>
          <w:rFonts w:ascii="Arial Unicode" w:hAnsi="Arial Unicode" w:cs="Sylfaen"/>
          <w:sz w:val="20"/>
          <w:lang w:val="hy-AM"/>
        </w:rPr>
        <w:t>հավելվածով`</w:t>
      </w:r>
      <w:r w:rsidRPr="00C31198">
        <w:rPr>
          <w:rFonts w:ascii="Arial Unicode" w:hAnsi="Arial Unicode" w:cs="Times Armenian"/>
          <w:sz w:val="20"/>
          <w:lang w:val="hy-AM"/>
        </w:rPr>
        <w:t xml:space="preserve"> </w:t>
      </w:r>
      <w:r w:rsidRPr="00C31198">
        <w:rPr>
          <w:rFonts w:ascii="Arial Unicode" w:hAnsi="Arial Unicode" w:cs="Sylfaen"/>
          <w:sz w:val="20"/>
          <w:lang w:val="hy-AM"/>
        </w:rPr>
        <w:t>Տեխնիկական</w:t>
      </w:r>
      <w:r w:rsidRPr="00C31198">
        <w:rPr>
          <w:rFonts w:ascii="Arial Unicode" w:hAnsi="Arial Unicode" w:cs="Times Armenian"/>
          <w:sz w:val="20"/>
          <w:lang w:val="hy-AM"/>
        </w:rPr>
        <w:t xml:space="preserve"> </w:t>
      </w:r>
      <w:r w:rsidRPr="00C31198">
        <w:rPr>
          <w:rFonts w:ascii="Arial Unicode" w:hAnsi="Arial Unicode" w:cs="Sylfaen"/>
          <w:sz w:val="20"/>
          <w:lang w:val="hy-AM"/>
        </w:rPr>
        <w:t>բնութա</w:t>
      </w:r>
      <w:r w:rsidRPr="00C31198">
        <w:rPr>
          <w:rFonts w:ascii="Arial Unicode" w:hAnsi="Arial Unicode" w:cs="Times Armenian"/>
          <w:sz w:val="20"/>
          <w:lang w:val="hy-AM"/>
        </w:rPr>
        <w:t>գի</w:t>
      </w:r>
      <w:r w:rsidRPr="00C31198">
        <w:rPr>
          <w:rFonts w:ascii="Arial Unicode" w:hAnsi="Arial Unicode" w:cs="Sylfaen"/>
          <w:sz w:val="20"/>
          <w:lang w:val="hy-AM"/>
        </w:rPr>
        <w:t>ր-գնման-ժամանակացուցով նախատեսված</w:t>
      </w:r>
      <w:r w:rsidRPr="00C31198">
        <w:rPr>
          <w:rFonts w:ascii="Arial Unicode" w:hAnsi="Arial Unicode" w:cs="Times Armenian"/>
          <w:sz w:val="20"/>
          <w:lang w:val="hy-AM"/>
        </w:rPr>
        <w:t xml:space="preserve"> ապրանքը (այսուհետ` ապրանք), </w:t>
      </w:r>
      <w:r w:rsidRPr="00C31198">
        <w:rPr>
          <w:rFonts w:ascii="Arial Unicode" w:hAnsi="Arial Unicode" w:cs="Sylfaen"/>
          <w:sz w:val="20"/>
          <w:lang w:val="hy-AM"/>
        </w:rPr>
        <w:t>իսկ</w:t>
      </w:r>
      <w:r w:rsidRPr="00C31198">
        <w:rPr>
          <w:rFonts w:ascii="Arial Unicode" w:hAnsi="Arial Unicode" w:cs="Times Armenian"/>
          <w:sz w:val="20"/>
          <w:lang w:val="hy-AM"/>
        </w:rPr>
        <w:t xml:space="preserve"> </w:t>
      </w:r>
      <w:r w:rsidRPr="00C31198">
        <w:rPr>
          <w:rFonts w:ascii="Arial Unicode" w:hAnsi="Arial Unicode" w:cs="Sylfaen"/>
          <w:sz w:val="20"/>
          <w:lang w:val="hy-AM"/>
        </w:rPr>
        <w:t>Գնորդը</w:t>
      </w:r>
      <w:r w:rsidRPr="00C31198">
        <w:rPr>
          <w:rFonts w:ascii="Arial Unicode" w:hAnsi="Arial Unicode" w:cs="Times Armenian"/>
          <w:sz w:val="20"/>
          <w:lang w:val="hy-AM"/>
        </w:rPr>
        <w:t xml:space="preserve"> </w:t>
      </w:r>
      <w:r w:rsidRPr="00C31198">
        <w:rPr>
          <w:rFonts w:ascii="Arial Unicode" w:hAnsi="Arial Unicode" w:cs="Sylfaen"/>
          <w:sz w:val="20"/>
          <w:lang w:val="hy-AM"/>
        </w:rPr>
        <w:t>պարտավորվում</w:t>
      </w:r>
      <w:r w:rsidRPr="00C31198">
        <w:rPr>
          <w:rFonts w:ascii="Arial Unicode" w:hAnsi="Arial Unicode" w:cs="Times Armenian"/>
          <w:sz w:val="20"/>
          <w:lang w:val="hy-AM"/>
        </w:rPr>
        <w:t xml:space="preserve"> </w:t>
      </w:r>
      <w:r w:rsidRPr="00C31198">
        <w:rPr>
          <w:rFonts w:ascii="Arial Unicode" w:hAnsi="Arial Unicode" w:cs="Sylfaen"/>
          <w:sz w:val="20"/>
          <w:lang w:val="hy-AM"/>
        </w:rPr>
        <w:t>է</w:t>
      </w:r>
      <w:r w:rsidRPr="00C31198">
        <w:rPr>
          <w:rFonts w:ascii="Arial Unicode" w:hAnsi="Arial Unicode" w:cs="Times Armenian"/>
          <w:sz w:val="20"/>
          <w:lang w:val="hy-AM"/>
        </w:rPr>
        <w:t xml:space="preserve"> </w:t>
      </w:r>
      <w:r w:rsidRPr="00C31198">
        <w:rPr>
          <w:rFonts w:ascii="Arial Unicode" w:hAnsi="Arial Unicode" w:cs="Sylfaen"/>
          <w:sz w:val="20"/>
          <w:lang w:val="hy-AM"/>
        </w:rPr>
        <w:t>ընդունել</w:t>
      </w:r>
      <w:r w:rsidRPr="00C31198">
        <w:rPr>
          <w:rFonts w:ascii="Arial Unicode" w:hAnsi="Arial Unicode" w:cs="Times Armenian"/>
          <w:sz w:val="20"/>
          <w:lang w:val="hy-AM"/>
        </w:rPr>
        <w:t xml:space="preserve"> ա</w:t>
      </w:r>
      <w:r w:rsidRPr="00C31198">
        <w:rPr>
          <w:rFonts w:ascii="Arial Unicode" w:hAnsi="Arial Unicode" w:cs="Sylfaen"/>
          <w:sz w:val="20"/>
          <w:lang w:val="hy-AM"/>
        </w:rPr>
        <w:t>պրանքը</w:t>
      </w:r>
      <w:r w:rsidRPr="00C31198">
        <w:rPr>
          <w:rFonts w:ascii="Arial Unicode" w:hAnsi="Arial Unicode" w:cs="Times Armenian"/>
          <w:sz w:val="20"/>
          <w:lang w:val="hy-AM"/>
        </w:rPr>
        <w:t xml:space="preserve"> </w:t>
      </w:r>
      <w:r w:rsidRPr="00C31198">
        <w:rPr>
          <w:rFonts w:ascii="Arial Unicode" w:hAnsi="Arial Unicode" w:cs="Sylfaen"/>
          <w:sz w:val="20"/>
          <w:lang w:val="hy-AM"/>
        </w:rPr>
        <w:t>և</w:t>
      </w:r>
      <w:r w:rsidRPr="00C31198">
        <w:rPr>
          <w:rFonts w:ascii="Arial Unicode" w:hAnsi="Arial Unicode" w:cs="Times Armenian"/>
          <w:sz w:val="20"/>
          <w:lang w:val="hy-AM"/>
        </w:rPr>
        <w:t xml:space="preserve"> </w:t>
      </w:r>
      <w:r w:rsidRPr="00C31198">
        <w:rPr>
          <w:rFonts w:ascii="Arial Unicode" w:hAnsi="Arial Unicode" w:cs="Sylfaen"/>
          <w:sz w:val="20"/>
          <w:lang w:val="hy-AM"/>
        </w:rPr>
        <w:t>վճարել</w:t>
      </w:r>
      <w:r w:rsidRPr="00C31198">
        <w:rPr>
          <w:rFonts w:ascii="Arial Unicode" w:hAnsi="Arial Unicode" w:cs="Times Armenian"/>
          <w:sz w:val="20"/>
          <w:lang w:val="hy-AM"/>
        </w:rPr>
        <w:t xml:space="preserve"> </w:t>
      </w:r>
      <w:r w:rsidRPr="00C31198">
        <w:rPr>
          <w:rFonts w:ascii="Arial Unicode" w:hAnsi="Arial Unicode" w:cs="Sylfaen"/>
          <w:sz w:val="20"/>
          <w:lang w:val="hy-AM"/>
        </w:rPr>
        <w:t>դրա</w:t>
      </w:r>
      <w:r w:rsidRPr="00C31198">
        <w:rPr>
          <w:rFonts w:ascii="Arial Unicode" w:hAnsi="Arial Unicode" w:cs="Times Armenian"/>
          <w:sz w:val="20"/>
          <w:lang w:val="hy-AM"/>
        </w:rPr>
        <w:t xml:space="preserve"> </w:t>
      </w:r>
      <w:r w:rsidRPr="00C31198">
        <w:rPr>
          <w:rFonts w:ascii="Arial Unicode" w:hAnsi="Arial Unicode" w:cs="Sylfaen"/>
          <w:sz w:val="20"/>
          <w:lang w:val="hy-AM"/>
        </w:rPr>
        <w:t>համար</w:t>
      </w:r>
      <w:r w:rsidRPr="00C31198">
        <w:rPr>
          <w:rFonts w:ascii="Arial Unicode" w:hAnsi="Arial Unicode" w:cs="Times Armenian"/>
          <w:sz w:val="20"/>
          <w:lang w:val="hy-AM"/>
        </w:rPr>
        <w:t xml:space="preserve">։ </w:t>
      </w:r>
    </w:p>
    <w:p w14:paraId="255FA907" w14:textId="77777777" w:rsidR="00890605" w:rsidRPr="00C31198" w:rsidRDefault="00890605" w:rsidP="00890605">
      <w:pPr>
        <w:ind w:firstLine="709"/>
        <w:jc w:val="both"/>
        <w:rPr>
          <w:rFonts w:ascii="Arial Unicode" w:hAnsi="Arial Unicode" w:cs="Times Armenian"/>
          <w:sz w:val="20"/>
          <w:lang w:val="hy-AM"/>
        </w:rPr>
      </w:pPr>
    </w:p>
    <w:p w14:paraId="61E431C1"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sz w:val="20"/>
          <w:lang w:val="hy-AM"/>
        </w:rPr>
        <w:tab/>
      </w:r>
      <w:r w:rsidRPr="00C31198">
        <w:rPr>
          <w:rFonts w:ascii="Arial Unicode" w:hAnsi="Arial Unicode"/>
          <w:b/>
          <w:sz w:val="20"/>
          <w:lang w:val="hy-AM"/>
        </w:rPr>
        <w:t>2. ԿՈՂՄԵՐԻ ԻՐԱՎՈՒՆՔՆԵՐԸ ԵՎ ՊԱՐՏԱԿԱՆՈՒԹՅՈՒՆՆԵՐԸ</w:t>
      </w:r>
    </w:p>
    <w:p w14:paraId="0A55AC82" w14:textId="77777777" w:rsidR="00890605" w:rsidRPr="00C31198" w:rsidRDefault="00890605" w:rsidP="00890605">
      <w:pPr>
        <w:ind w:firstLine="709"/>
        <w:jc w:val="both"/>
        <w:rPr>
          <w:rFonts w:ascii="Arial Unicode" w:hAnsi="Arial Unicode"/>
          <w:sz w:val="20"/>
          <w:lang w:val="hy-AM"/>
        </w:rPr>
      </w:pPr>
    </w:p>
    <w:p w14:paraId="13C7A037"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b/>
          <w:sz w:val="20"/>
          <w:lang w:val="hy-AM"/>
        </w:rPr>
        <w:t>2.1 Գնորդն իրավունք ունի`</w:t>
      </w:r>
    </w:p>
    <w:p w14:paraId="6C5A1F2A"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31198">
        <w:rPr>
          <w:rFonts w:ascii="Arial Unicode" w:hAnsi="Arial Unicode"/>
          <w:sz w:val="20"/>
          <w:u w:val="single"/>
          <w:lang w:val="hy-AM"/>
        </w:rPr>
        <w:t>3</w:t>
      </w:r>
      <w:r w:rsidRPr="00C31198">
        <w:rPr>
          <w:rFonts w:ascii="Arial Unicode" w:hAnsi="Arial Unicode"/>
          <w:sz w:val="20"/>
          <w:lang w:val="hy-AM"/>
        </w:rPr>
        <w:t xml:space="preserve"> օրից ավելի:</w:t>
      </w:r>
    </w:p>
    <w:p w14:paraId="586A8F82"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0B1054CF"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ա) պահանջել հատուցելու ապրանքի անպատշաճ որակի լինելու պատճառով իր կատարած ծախսերը.</w:t>
      </w:r>
    </w:p>
    <w:p w14:paraId="0C922FDE"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4300A2"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գ) հրաժարվել պայմանագիրը կատարելուց և պահանջել վերադարձնելու ապրանքի համար վճարված գումարը:</w:t>
      </w:r>
    </w:p>
    <w:p w14:paraId="287C2E6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2.1.3 Եթե հանձնվել է պայմանագրով որոշվածից պակաս քանակի ապրանք, ապա` </w:t>
      </w:r>
    </w:p>
    <w:p w14:paraId="3F0D004E"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ա)  պահանջել լրացնելու ապրանքի պակաս հանձնված քանակը,</w:t>
      </w:r>
    </w:p>
    <w:p w14:paraId="70D196D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47C2A"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2.1.4 Եթե հանձնվել է տեսակի պայմանի խախտմամբ ապրանք,  իր ընտրությամբ`</w:t>
      </w:r>
    </w:p>
    <w:p w14:paraId="626C2ACD"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6AB2E89D"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6C92CFAF"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736680E"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D42C81C" w14:textId="77777777" w:rsidR="00890605" w:rsidRPr="00C31198" w:rsidRDefault="00890605" w:rsidP="00890605">
      <w:pPr>
        <w:ind w:firstLine="709"/>
        <w:jc w:val="both"/>
        <w:rPr>
          <w:rFonts w:ascii="Arial Unicode" w:hAnsi="Arial Unicode"/>
          <w:sz w:val="20"/>
          <w:lang w:val="hy-AM"/>
        </w:rPr>
      </w:pPr>
    </w:p>
    <w:p w14:paraId="6603D102" w14:textId="77777777" w:rsidR="00890605" w:rsidRPr="00C31198" w:rsidRDefault="00890605" w:rsidP="00890605">
      <w:pPr>
        <w:ind w:firstLine="709"/>
        <w:jc w:val="both"/>
        <w:rPr>
          <w:rFonts w:ascii="Arial Unicode" w:hAnsi="Arial Unicode"/>
          <w:sz w:val="20"/>
          <w:lang w:val="hy-AM"/>
        </w:rPr>
      </w:pPr>
    </w:p>
    <w:p w14:paraId="3B7616B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C522DEB" w14:textId="77777777" w:rsidR="00890605" w:rsidRPr="00C31198" w:rsidRDefault="00890605" w:rsidP="00890605">
      <w:pPr>
        <w:tabs>
          <w:tab w:val="left" w:pos="720"/>
        </w:tabs>
        <w:ind w:firstLine="709"/>
        <w:jc w:val="both"/>
        <w:rPr>
          <w:rFonts w:ascii="Arial Unicode" w:hAnsi="Arial Unicode"/>
          <w:sz w:val="20"/>
          <w:lang w:val="hy-AM"/>
        </w:rPr>
      </w:pPr>
      <w:r w:rsidRPr="00C31198">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37B85621" w14:textId="77777777" w:rsidR="00890605" w:rsidRPr="00C31198" w:rsidRDefault="00890605" w:rsidP="00890605">
      <w:pPr>
        <w:tabs>
          <w:tab w:val="left" w:pos="720"/>
        </w:tabs>
        <w:ind w:firstLine="709"/>
        <w:jc w:val="both"/>
        <w:rPr>
          <w:rFonts w:ascii="Arial Unicode" w:hAnsi="Arial Unicode"/>
          <w:sz w:val="20"/>
          <w:lang w:val="hy-AM"/>
        </w:rPr>
      </w:pPr>
      <w:r w:rsidRPr="00C31198">
        <w:rPr>
          <w:rFonts w:ascii="Arial Unicode" w:hAnsi="Arial Unicode"/>
          <w:sz w:val="20"/>
          <w:lang w:val="hy-AM"/>
        </w:rPr>
        <w:tab/>
        <w:t>2.1.7.1 Վաճառողի կողմից պայմանագիրը խախտելն էական է համարվում, եթե`</w:t>
      </w:r>
    </w:p>
    <w:p w14:paraId="35CD0DF3" w14:textId="77777777" w:rsidR="00890605" w:rsidRPr="00C31198" w:rsidRDefault="00890605" w:rsidP="00890605">
      <w:pPr>
        <w:tabs>
          <w:tab w:val="left" w:pos="720"/>
        </w:tabs>
        <w:ind w:firstLine="709"/>
        <w:jc w:val="both"/>
        <w:rPr>
          <w:rFonts w:ascii="Arial Unicode" w:hAnsi="Arial Unicode"/>
          <w:sz w:val="20"/>
          <w:lang w:val="hy-AM"/>
        </w:rPr>
      </w:pPr>
      <w:r w:rsidRPr="00C31198">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14:paraId="169CF494" w14:textId="77777777" w:rsidR="00890605" w:rsidRPr="00C31198" w:rsidRDefault="00890605" w:rsidP="00890605">
      <w:pPr>
        <w:tabs>
          <w:tab w:val="left" w:pos="720"/>
        </w:tabs>
        <w:ind w:firstLine="709"/>
        <w:jc w:val="both"/>
        <w:rPr>
          <w:rFonts w:ascii="Arial Unicode" w:hAnsi="Arial Unicode"/>
          <w:sz w:val="20"/>
          <w:lang w:val="hy-AM"/>
        </w:rPr>
      </w:pPr>
      <w:r w:rsidRPr="00C31198">
        <w:rPr>
          <w:rFonts w:ascii="Arial Unicode" w:hAnsi="Arial Unicode"/>
          <w:sz w:val="20"/>
          <w:lang w:val="hy-AM"/>
        </w:rPr>
        <w:tab/>
        <w:t xml:space="preserve">բ) ապրանքի մատակարարման ժամկետները խախտվել են </w:t>
      </w:r>
      <w:r w:rsidRPr="00C31198">
        <w:rPr>
          <w:rFonts w:ascii="Arial Unicode" w:hAnsi="Arial Unicode"/>
          <w:sz w:val="20"/>
          <w:u w:val="single"/>
          <w:lang w:val="hy-AM"/>
        </w:rPr>
        <w:t>3</w:t>
      </w:r>
      <w:r w:rsidRPr="00C31198">
        <w:rPr>
          <w:rFonts w:ascii="Arial Unicode" w:hAnsi="Arial Unicode"/>
          <w:sz w:val="20"/>
          <w:lang w:val="hy-AM"/>
        </w:rPr>
        <w:t xml:space="preserve"> օրից ավելի,</w:t>
      </w:r>
    </w:p>
    <w:p w14:paraId="1E5F8851" w14:textId="77777777" w:rsidR="00890605" w:rsidRPr="00C31198" w:rsidRDefault="00890605" w:rsidP="00890605">
      <w:pPr>
        <w:tabs>
          <w:tab w:val="left" w:pos="720"/>
        </w:tabs>
        <w:ind w:firstLine="709"/>
        <w:jc w:val="both"/>
        <w:rPr>
          <w:rFonts w:ascii="Arial Unicode" w:hAnsi="Arial Unicode"/>
          <w:sz w:val="20"/>
          <w:lang w:val="hy-AM"/>
        </w:rPr>
      </w:pPr>
      <w:r w:rsidRPr="00C31198">
        <w:rPr>
          <w:rFonts w:ascii="Arial Unicode" w:hAnsi="Arial Unicode"/>
          <w:sz w:val="20"/>
          <w:lang w:val="hy-AM"/>
        </w:rPr>
        <w:t>2.1.8 Զննել ապրանքը և հայտնաբերված թերությունների մասին անհապաղ տեղեկացնել Վաճառողին։</w:t>
      </w:r>
    </w:p>
    <w:p w14:paraId="51FD47E4" w14:textId="77777777" w:rsidR="00890605" w:rsidRPr="00C31198" w:rsidRDefault="00890605" w:rsidP="00890605">
      <w:pPr>
        <w:tabs>
          <w:tab w:val="left" w:pos="720"/>
        </w:tabs>
        <w:ind w:firstLine="709"/>
        <w:jc w:val="both"/>
        <w:rPr>
          <w:rFonts w:ascii="Arial Unicode" w:hAnsi="Arial Unicode"/>
          <w:sz w:val="12"/>
          <w:szCs w:val="12"/>
          <w:lang w:val="hy-AM"/>
        </w:rPr>
      </w:pPr>
    </w:p>
    <w:p w14:paraId="7CBBE611"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b/>
          <w:sz w:val="20"/>
          <w:lang w:val="hy-AM"/>
        </w:rPr>
        <w:t>2.2 Գնորդը պարտավոր է`</w:t>
      </w:r>
    </w:p>
    <w:p w14:paraId="4F761E20"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016E868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82B6E71"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5389B8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7B34B0B"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452C1A5" w14:textId="77777777" w:rsidR="00890605" w:rsidRPr="00C31198" w:rsidRDefault="00890605" w:rsidP="00890605">
      <w:pPr>
        <w:ind w:firstLine="709"/>
        <w:jc w:val="both"/>
        <w:rPr>
          <w:rFonts w:ascii="Arial Unicode" w:hAnsi="Arial Unicode"/>
          <w:sz w:val="20"/>
          <w:lang w:val="hy-AM"/>
        </w:rPr>
      </w:pPr>
    </w:p>
    <w:p w14:paraId="55DBB49A"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b/>
          <w:sz w:val="20"/>
          <w:lang w:val="hy-AM"/>
        </w:rPr>
        <w:t>2.3 Վաճառողն իրավունք ունի`</w:t>
      </w:r>
    </w:p>
    <w:p w14:paraId="68AC53BB"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2.3.1 Գնորդից պահանջել ընդունելու պայմանագրով նախատեսված </w:t>
      </w:r>
      <w:r w:rsidRPr="00C31198">
        <w:rPr>
          <w:rFonts w:ascii="Arial Unicode" w:hAnsi="Arial Unicode" w:cs="Sylfaen"/>
          <w:sz w:val="20"/>
          <w:lang w:val="hy-AM"/>
        </w:rPr>
        <w:t>կար</w:t>
      </w:r>
      <w:r w:rsidRPr="00C31198">
        <w:rPr>
          <w:rFonts w:ascii="Arial Unicode" w:hAnsi="Arial Unicode" w:cs="Times Armenian"/>
          <w:sz w:val="20"/>
          <w:lang w:val="hy-AM"/>
        </w:rPr>
        <w:t>գ</w:t>
      </w:r>
      <w:r w:rsidRPr="00C31198">
        <w:rPr>
          <w:rFonts w:ascii="Arial Unicode" w:hAnsi="Arial Unicode" w:cs="Sylfaen"/>
          <w:sz w:val="20"/>
          <w:lang w:val="hy-AM"/>
        </w:rPr>
        <w:t>ով</w:t>
      </w:r>
      <w:r w:rsidRPr="00C31198">
        <w:rPr>
          <w:rFonts w:ascii="Arial Unicode" w:hAnsi="Arial Unicode" w:cs="Times Armenian"/>
          <w:sz w:val="20"/>
          <w:lang w:val="hy-AM"/>
        </w:rPr>
        <w:t xml:space="preserve">, </w:t>
      </w:r>
      <w:r w:rsidRPr="00C31198">
        <w:rPr>
          <w:rFonts w:ascii="Arial Unicode" w:hAnsi="Arial Unicode" w:cs="Sylfaen"/>
          <w:sz w:val="20"/>
          <w:lang w:val="hy-AM"/>
        </w:rPr>
        <w:t>ծավալներով,</w:t>
      </w:r>
      <w:r w:rsidRPr="00C31198">
        <w:rPr>
          <w:rFonts w:ascii="Arial Unicode" w:hAnsi="Arial Unicode" w:cs="Times Armenian"/>
          <w:sz w:val="20"/>
          <w:lang w:val="hy-AM"/>
        </w:rPr>
        <w:t xml:space="preserve"> ժամկետներում և հասցեով</w:t>
      </w:r>
      <w:r w:rsidRPr="00C31198">
        <w:rPr>
          <w:rFonts w:ascii="Arial Unicode" w:hAnsi="Arial Unicode"/>
          <w:sz w:val="20"/>
          <w:lang w:val="hy-AM"/>
        </w:rPr>
        <w:t xml:space="preserve"> մատակարարված ապրանքը: </w:t>
      </w:r>
    </w:p>
    <w:p w14:paraId="36151A54"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2.3.2 Գնորդից պահանջել վճարելու պայմանագրով նախատեսված </w:t>
      </w:r>
      <w:r w:rsidRPr="00C31198">
        <w:rPr>
          <w:rFonts w:ascii="Arial Unicode" w:hAnsi="Arial Unicode" w:cs="Sylfaen"/>
          <w:sz w:val="20"/>
          <w:lang w:val="hy-AM"/>
        </w:rPr>
        <w:t>կար</w:t>
      </w:r>
      <w:r w:rsidRPr="00C31198">
        <w:rPr>
          <w:rFonts w:ascii="Arial Unicode" w:hAnsi="Arial Unicode" w:cs="Times Armenian"/>
          <w:sz w:val="20"/>
          <w:lang w:val="hy-AM"/>
        </w:rPr>
        <w:t>գ</w:t>
      </w:r>
      <w:r w:rsidRPr="00C31198">
        <w:rPr>
          <w:rFonts w:ascii="Arial Unicode" w:hAnsi="Arial Unicode" w:cs="Sylfaen"/>
          <w:sz w:val="20"/>
          <w:lang w:val="hy-AM"/>
        </w:rPr>
        <w:t>ով</w:t>
      </w:r>
      <w:r w:rsidRPr="00C31198">
        <w:rPr>
          <w:rFonts w:ascii="Arial Unicode" w:hAnsi="Arial Unicode" w:cs="Times Armenian"/>
          <w:sz w:val="20"/>
          <w:lang w:val="hy-AM"/>
        </w:rPr>
        <w:t xml:space="preserve">, </w:t>
      </w:r>
      <w:r w:rsidRPr="00C31198">
        <w:rPr>
          <w:rFonts w:ascii="Arial Unicode" w:hAnsi="Arial Unicode" w:cs="Sylfaen"/>
          <w:sz w:val="20"/>
          <w:lang w:val="hy-AM"/>
        </w:rPr>
        <w:t>ծավալներով,</w:t>
      </w:r>
      <w:r w:rsidRPr="00C31198">
        <w:rPr>
          <w:rFonts w:ascii="Arial Unicode" w:hAnsi="Arial Unicode" w:cs="Times Armenian"/>
          <w:sz w:val="20"/>
          <w:lang w:val="hy-AM"/>
        </w:rPr>
        <w:t xml:space="preserve"> ժամկետներում և հասցեով</w:t>
      </w:r>
      <w:r w:rsidRPr="00C31198">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629FE9D8"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2.3.3 Միակողմանի լուծել պայմանագիրը (լրիվ կամ մասնակի), եթե Գնորդն էականորեն խախտել է պայմանագիրը:</w:t>
      </w:r>
    </w:p>
    <w:p w14:paraId="2BDB01CD"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2.3.3.1 Գնորդի կողմից պայմանագիրը խախտելն էական է համարվում, եթե բազմիցս խախտվել են ապրանքի համար վճարելու ժամկետները։</w:t>
      </w:r>
    </w:p>
    <w:p w14:paraId="0BE0D265"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2.3.4 Գնորդի համաձայնությամբ վաղաժամկետ մատակարարել ապրանքը։ </w:t>
      </w:r>
    </w:p>
    <w:p w14:paraId="4AF413A7" w14:textId="77777777" w:rsidR="00890605" w:rsidRPr="00C31198" w:rsidRDefault="00890605" w:rsidP="00890605">
      <w:pPr>
        <w:ind w:firstLine="709"/>
        <w:jc w:val="both"/>
        <w:rPr>
          <w:rFonts w:ascii="Arial Unicode" w:hAnsi="Arial Unicode"/>
          <w:sz w:val="20"/>
          <w:lang w:val="hy-AM"/>
        </w:rPr>
      </w:pPr>
    </w:p>
    <w:p w14:paraId="10A2D8E5"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b/>
          <w:sz w:val="20"/>
          <w:lang w:val="hy-AM"/>
        </w:rPr>
        <w:t>2.4 Վաճառողը պարտավոր է`</w:t>
      </w:r>
    </w:p>
    <w:p w14:paraId="526779E5"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2.4.1 Գնորդին հանձնել ապրանքը` պայմանագրով նախատեսված կարգով, </w:t>
      </w:r>
      <w:r w:rsidRPr="00C31198">
        <w:rPr>
          <w:rFonts w:ascii="Arial Unicode" w:hAnsi="Arial Unicode" w:cs="Sylfaen"/>
          <w:sz w:val="20"/>
          <w:lang w:val="hy-AM"/>
        </w:rPr>
        <w:t>ծավալներով,</w:t>
      </w:r>
      <w:r w:rsidRPr="00C31198">
        <w:rPr>
          <w:rFonts w:ascii="Arial Unicode" w:hAnsi="Arial Unicode" w:cs="Times Armenian"/>
          <w:sz w:val="20"/>
          <w:lang w:val="hy-AM"/>
        </w:rPr>
        <w:t xml:space="preserve"> ժամկետներում և հասցեով:</w:t>
      </w:r>
    </w:p>
    <w:p w14:paraId="66BC2293"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A87602E"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2.4.3 Գնորդին հանձնել երրորդ անձանց իրավունքներից ազատ ապրանք:</w:t>
      </w:r>
    </w:p>
    <w:p w14:paraId="1681AB71"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79AC2A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572A47C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105F3C"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2.4.8 Պայմանագրով նախատեսված դեպքերում վճարել պայմանագրի 6.2 և 6.3  կետերով նախատեսված տույժը և տուգանքը։</w:t>
      </w:r>
    </w:p>
    <w:p w14:paraId="6B222E4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2.4.9 Գնորդին հանձնել ապրանքի պատկանելիքները և համապատասխան փաստաթղթերը։</w:t>
      </w:r>
    </w:p>
    <w:p w14:paraId="19563D73"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C802EBC"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C8DA07C" w14:textId="77777777" w:rsidR="00890605" w:rsidRPr="00C31198" w:rsidRDefault="00890605" w:rsidP="00890605">
      <w:pPr>
        <w:ind w:firstLine="709"/>
        <w:jc w:val="both"/>
        <w:rPr>
          <w:rFonts w:ascii="Arial Unicode" w:hAnsi="Arial Unicode"/>
          <w:lang w:val="hy-AM"/>
        </w:rPr>
      </w:pPr>
    </w:p>
    <w:p w14:paraId="6052AC1B"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3. ՊԱՅՄԱՆԱԳՐԻ ԳԻՆԸ ԵՎ ՎՃԱՐՄԱՆ ԿԱՐԳԸ</w:t>
      </w:r>
    </w:p>
    <w:p w14:paraId="5EA179C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3.1  Պայմանագրի գինը կազմում է ________________ ՀՀ դրամ, ներառյալ ԱԱՀ-ն:</w:t>
      </w:r>
      <w:r w:rsidRPr="00C31198">
        <w:rPr>
          <w:rFonts w:ascii="Arial Unicode" w:hAnsi="Arial Unicode"/>
          <w:sz w:val="20"/>
          <w:vertAlign w:val="superscript"/>
          <w:lang w:val="hy-AM"/>
        </w:rPr>
        <w:t>17</w:t>
      </w:r>
      <w:r w:rsidRPr="00C31198">
        <w:rPr>
          <w:rFonts w:ascii="Arial Unicode" w:hAnsi="Arial Unicode"/>
          <w:color w:val="FFFFFF"/>
          <w:sz w:val="20"/>
          <w:vertAlign w:val="superscript"/>
          <w:lang w:val="hy-AM"/>
        </w:rPr>
        <w:t>29</w:t>
      </w:r>
      <w:r w:rsidRPr="00C31198">
        <w:rPr>
          <w:rStyle w:val="af6"/>
          <w:rFonts w:ascii="Arial Unicode" w:hAnsi="Arial Unicode"/>
          <w:color w:val="FFFFFF"/>
          <w:sz w:val="20"/>
          <w:lang w:val="hy-AM"/>
        </w:rPr>
        <w:footnoteReference w:id="5"/>
      </w:r>
      <w:r w:rsidRPr="00C31198">
        <w:rPr>
          <w:rFonts w:ascii="Arial Unicode" w:hAnsi="Arial Unicode"/>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3C98555"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150CF702"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2D6CB53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E7095E9" w14:textId="77777777" w:rsidR="00890605" w:rsidRPr="00C31198" w:rsidRDefault="00890605" w:rsidP="00890605">
      <w:pPr>
        <w:ind w:firstLine="709"/>
        <w:jc w:val="center"/>
        <w:rPr>
          <w:rFonts w:ascii="Arial Unicode" w:hAnsi="Arial Unicode"/>
          <w:b/>
          <w:sz w:val="20"/>
          <w:lang w:val="hy-AM"/>
        </w:rPr>
      </w:pPr>
    </w:p>
    <w:p w14:paraId="0033D574"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4. ԱՊՐԱՆՔԻ ՈՐԱԿԸ ԵՎ ԵՐԱՇԽԻՔԸ</w:t>
      </w:r>
    </w:p>
    <w:p w14:paraId="5F907365"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4.1 Վաճառողը երաշխավորում է մատակարարված պպրանքի որակի համապատասխանությունը պետական ստանդարտի պահանջներին։ </w:t>
      </w:r>
    </w:p>
    <w:p w14:paraId="43A7C2A2" w14:textId="77777777" w:rsidR="00890605" w:rsidRPr="00C31198" w:rsidRDefault="00890605" w:rsidP="00890605">
      <w:pPr>
        <w:ind w:firstLine="709"/>
        <w:jc w:val="center"/>
        <w:rPr>
          <w:rFonts w:ascii="Arial Unicode" w:hAnsi="Arial Unicode"/>
          <w:b/>
          <w:sz w:val="20"/>
          <w:lang w:val="hy-AM"/>
        </w:rPr>
      </w:pPr>
    </w:p>
    <w:p w14:paraId="15E29A05"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5. ԱՊՐԱՆՔԻ ՀԱՆՁՆՈՒՄԸ ԵՎ ԸՆԴՈՒՆՈՒՄԸ</w:t>
      </w:r>
    </w:p>
    <w:p w14:paraId="313B6B23"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sz w:val="20"/>
          <w:lang w:val="hy-AM"/>
        </w:rPr>
        <w:t xml:space="preserve">5.1 Մատակարարված ապրանքն </w:t>
      </w:r>
      <w:r w:rsidRPr="00C31198">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F89F5D4" w14:textId="77777777" w:rsidR="00890605" w:rsidRPr="00C31198" w:rsidRDefault="00890605" w:rsidP="00890605">
      <w:pPr>
        <w:ind w:firstLine="720"/>
        <w:jc w:val="both"/>
        <w:rPr>
          <w:rFonts w:ascii="Arial Unicode" w:hAnsi="Arial Unicode" w:cs="Sylfaen"/>
          <w:sz w:val="20"/>
          <w:szCs w:val="20"/>
          <w:lang w:val="hy-AM"/>
        </w:rPr>
      </w:pPr>
      <w:r w:rsidRPr="00C31198">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31198">
        <w:rPr>
          <w:rFonts w:ascii="Arial Unicode" w:hAnsi="Arial Unicode" w:cs="Sylfaen"/>
          <w:sz w:val="20"/>
          <w:szCs w:val="20"/>
          <w:u w:val="single"/>
          <w:lang w:val="hy-AM"/>
        </w:rPr>
        <w:t>2</w:t>
      </w:r>
      <w:r w:rsidRPr="00C31198">
        <w:rPr>
          <w:rFonts w:ascii="Arial Unicode" w:hAnsi="Arial Unicode" w:cs="Sylfaen"/>
          <w:sz w:val="20"/>
          <w:szCs w:val="20"/>
          <w:lang w:val="hy-AM"/>
        </w:rPr>
        <w:t xml:space="preserve"> օրինակ (հավելված N 3): </w:t>
      </w:r>
    </w:p>
    <w:p w14:paraId="7AA8B73B"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cs="Sylfaen"/>
          <w:sz w:val="20"/>
          <w:lang w:val="hy-AM"/>
        </w:rPr>
        <w:t xml:space="preserve">5.2 Հանձնման-ընդունման արձանագրությունը ստորագրվում է, եթե </w:t>
      </w:r>
      <w:r w:rsidRPr="00C31198">
        <w:rPr>
          <w:rFonts w:ascii="Arial Unicode" w:hAnsi="Arial Unicode"/>
          <w:sz w:val="20"/>
          <w:lang w:val="pt-BR"/>
        </w:rPr>
        <w:t xml:space="preserve">մատակարարված ապրանքը </w:t>
      </w:r>
      <w:r w:rsidRPr="00C31198">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8A3DE2"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14:paraId="1374CCDD"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02E3F1E3"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5.3 Գնորդը հանձնման-ընդունման արձանագրությունը ստանալու </w:t>
      </w:r>
      <w:r w:rsidRPr="00C31198">
        <w:rPr>
          <w:rFonts w:ascii="Arial Unicode" w:hAnsi="Arial Unicode" w:cs="Sylfaen"/>
          <w:sz w:val="20"/>
          <w:szCs w:val="20"/>
          <w:lang w:val="hy-AM"/>
        </w:rPr>
        <w:t xml:space="preserve">օրվան հաջորդող աշխատանքային օրվանից հաշված </w:t>
      </w:r>
      <w:r w:rsidRPr="00C31198">
        <w:rPr>
          <w:rFonts w:ascii="Arial Unicode" w:hAnsi="Arial Unicode" w:cs="Sylfaen"/>
          <w:sz w:val="20"/>
          <w:szCs w:val="20"/>
          <w:u w:val="single"/>
          <w:lang w:val="hy-AM"/>
        </w:rPr>
        <w:t>5</w:t>
      </w:r>
      <w:r w:rsidRPr="00C31198">
        <w:rPr>
          <w:rFonts w:ascii="Arial Unicode" w:hAnsi="Arial Unicode" w:cs="Sylfaen"/>
          <w:sz w:val="20"/>
          <w:szCs w:val="20"/>
          <w:lang w:val="hy-AM"/>
        </w:rPr>
        <w:t xml:space="preserve"> աշխատանքային օրվա ընթացքում </w:t>
      </w:r>
      <w:r w:rsidRPr="00C31198">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DC33C65" w14:textId="77777777" w:rsidR="00890605" w:rsidRPr="00C31198" w:rsidRDefault="00890605" w:rsidP="00890605">
      <w:pPr>
        <w:ind w:firstLine="720"/>
        <w:jc w:val="both"/>
        <w:rPr>
          <w:rFonts w:ascii="Arial Unicode" w:hAnsi="Arial Unicode" w:cs="Sylfaen"/>
          <w:sz w:val="20"/>
          <w:lang w:val="hy-AM"/>
        </w:rPr>
      </w:pPr>
      <w:r w:rsidRPr="00C31198">
        <w:rPr>
          <w:rFonts w:ascii="Arial Unicode" w:hAnsi="Arial Unicode"/>
          <w:sz w:val="20"/>
          <w:lang w:val="hy-AM"/>
        </w:rPr>
        <w:t xml:space="preserve">5.4 </w:t>
      </w:r>
      <w:r w:rsidRPr="00C31198">
        <w:rPr>
          <w:rFonts w:ascii="Arial Unicode" w:hAnsi="Arial Unicode"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31198">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31198">
        <w:rPr>
          <w:rFonts w:ascii="Arial Unicode" w:hAnsi="Arial Unicode" w:cs="Sylfaen"/>
          <w:sz w:val="20"/>
          <w:lang w:val="hy-AM"/>
        </w:rPr>
        <w:softHyphen/>
        <w:t xml:space="preserve">գրությունը: </w:t>
      </w:r>
    </w:p>
    <w:p w14:paraId="45F0F1F8" w14:textId="77777777" w:rsidR="00890605" w:rsidRPr="00C31198" w:rsidRDefault="00890605" w:rsidP="00890605">
      <w:pPr>
        <w:ind w:firstLine="720"/>
        <w:jc w:val="both"/>
        <w:rPr>
          <w:rFonts w:ascii="Arial Unicode" w:hAnsi="Arial Unicode" w:cs="Sylfaen"/>
          <w:sz w:val="20"/>
          <w:lang w:val="hy-AM"/>
        </w:rPr>
      </w:pPr>
    </w:p>
    <w:p w14:paraId="477F8AA3" w14:textId="77777777" w:rsidR="00890605" w:rsidRPr="00C31198" w:rsidRDefault="00890605" w:rsidP="00890605">
      <w:pPr>
        <w:ind w:firstLine="709"/>
        <w:jc w:val="center"/>
        <w:rPr>
          <w:rFonts w:ascii="Arial Unicode" w:hAnsi="Arial Unicode"/>
          <w:b/>
          <w:sz w:val="20"/>
          <w:lang w:val="hy-AM"/>
        </w:rPr>
      </w:pPr>
    </w:p>
    <w:p w14:paraId="02F67D5D"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6. ԿՈՂՄԵՐԻ ՊԱՏԱՍԽԱՆԱՏՎՈՒԹՅՈՒՆԸ</w:t>
      </w:r>
    </w:p>
    <w:p w14:paraId="45340CB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8D8773C"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31198">
        <w:rPr>
          <w:rFonts w:ascii="Arial Unicode" w:hAnsi="Arial Unicode" w:cs="Sylfaen"/>
          <w:sz w:val="20"/>
          <w:lang w:val="hy-AM"/>
        </w:rPr>
        <w:t>(զրո ամբողջ հինգ հարյուրերրորդական) տոկոսի</w:t>
      </w:r>
      <w:r w:rsidRPr="00C31198">
        <w:rPr>
          <w:rFonts w:ascii="Arial Unicode" w:hAnsi="Arial Unicode"/>
          <w:sz w:val="20"/>
          <w:lang w:val="hy-AM"/>
        </w:rPr>
        <w:t xml:space="preserve">  չափով։</w:t>
      </w:r>
    </w:p>
    <w:p w14:paraId="236336D4"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31198">
        <w:rPr>
          <w:rFonts w:ascii="Arial Unicode" w:hAnsi="Arial Unicode" w:cs="Sylfaen"/>
          <w:sz w:val="20"/>
          <w:lang w:val="hy-AM"/>
        </w:rPr>
        <w:t>(զրո ամբողջ հինգ տասնորդական) տոկոսի</w:t>
      </w:r>
      <w:r w:rsidRPr="00C31198" w:rsidDel="009B7E9C">
        <w:rPr>
          <w:rFonts w:ascii="Arial Unicode" w:hAnsi="Arial Unicode"/>
          <w:sz w:val="20"/>
          <w:lang w:val="hy-AM"/>
        </w:rPr>
        <w:t xml:space="preserve"> </w:t>
      </w:r>
      <w:r w:rsidRPr="00C31198">
        <w:rPr>
          <w:rFonts w:ascii="Arial Unicode" w:hAnsi="Arial Unicode"/>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03B2A93"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8DD0EC9"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31198">
        <w:rPr>
          <w:rFonts w:ascii="Arial Unicode" w:hAnsi="Arial Unicode" w:cs="Sylfaen"/>
          <w:sz w:val="20"/>
          <w:lang w:val="hy-AM"/>
        </w:rPr>
        <w:t>(զրո ամբողջ հինգ հարյուրերրորդական) տոկոսի</w:t>
      </w:r>
      <w:r w:rsidRPr="00C31198">
        <w:rPr>
          <w:rFonts w:ascii="Arial Unicode" w:hAnsi="Arial Unicode"/>
          <w:sz w:val="20"/>
          <w:lang w:val="hy-AM"/>
        </w:rPr>
        <w:t xml:space="preserve">  չափով։</w:t>
      </w:r>
    </w:p>
    <w:p w14:paraId="038D1681"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6A51267"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14:paraId="15BFD475" w14:textId="77777777" w:rsidR="00890605" w:rsidRPr="00C31198" w:rsidRDefault="00890605" w:rsidP="00890605">
      <w:pPr>
        <w:ind w:firstLine="709"/>
        <w:jc w:val="center"/>
        <w:rPr>
          <w:rFonts w:ascii="Arial Unicode" w:hAnsi="Arial Unicode"/>
          <w:b/>
          <w:sz w:val="20"/>
          <w:lang w:val="hy-AM"/>
        </w:rPr>
      </w:pPr>
    </w:p>
    <w:p w14:paraId="7B465A93"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7. ԱՆՀԱՂԹԱՀԱՐԵԼԻ ՈՒԺԻ ԱԶԴԵՑՈՒԹՅՈՒՆԸ (ՖՈՐՍ-ՄԱԺՈՐ)</w:t>
      </w:r>
    </w:p>
    <w:p w14:paraId="550DC3F2" w14:textId="77777777" w:rsidR="00890605" w:rsidRPr="00C31198" w:rsidRDefault="00890605" w:rsidP="00890605">
      <w:pPr>
        <w:ind w:firstLine="709"/>
        <w:jc w:val="center"/>
        <w:rPr>
          <w:rFonts w:ascii="Arial Unicode" w:hAnsi="Arial Unicode"/>
          <w:b/>
          <w:sz w:val="20"/>
          <w:lang w:val="hy-AM"/>
        </w:rPr>
      </w:pPr>
    </w:p>
    <w:p w14:paraId="0C22EF36"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33FAB5B" w14:textId="77777777" w:rsidR="00890605" w:rsidRPr="00C31198" w:rsidRDefault="00890605" w:rsidP="00890605">
      <w:pPr>
        <w:ind w:firstLine="709"/>
        <w:jc w:val="center"/>
        <w:rPr>
          <w:rFonts w:ascii="Arial Unicode" w:hAnsi="Arial Unicode"/>
          <w:b/>
          <w:sz w:val="20"/>
          <w:lang w:val="hy-AM"/>
        </w:rPr>
      </w:pPr>
    </w:p>
    <w:p w14:paraId="2C9D9980" w14:textId="77777777" w:rsidR="00890605" w:rsidRPr="00C31198" w:rsidRDefault="00890605" w:rsidP="00890605">
      <w:pPr>
        <w:ind w:firstLine="709"/>
        <w:jc w:val="center"/>
        <w:rPr>
          <w:rFonts w:ascii="Arial Unicode" w:hAnsi="Arial Unicode"/>
          <w:b/>
          <w:sz w:val="20"/>
          <w:lang w:val="hy-AM"/>
        </w:rPr>
      </w:pPr>
      <w:r w:rsidRPr="00C31198">
        <w:rPr>
          <w:rFonts w:ascii="Arial Unicode" w:hAnsi="Arial Unicode"/>
          <w:b/>
          <w:sz w:val="20"/>
          <w:lang w:val="hy-AM"/>
        </w:rPr>
        <w:t>8. ԱՅԼ ՊԱՅՄԱՆՆԵՐ</w:t>
      </w:r>
    </w:p>
    <w:p w14:paraId="35169C5E" w14:textId="77777777" w:rsidR="00890605" w:rsidRPr="00C31198" w:rsidRDefault="00890605" w:rsidP="00890605">
      <w:pPr>
        <w:ind w:firstLine="709"/>
        <w:jc w:val="center"/>
        <w:rPr>
          <w:rFonts w:ascii="Arial Unicode" w:hAnsi="Arial Unicode"/>
          <w:b/>
          <w:sz w:val="20"/>
          <w:lang w:val="hy-AM"/>
        </w:rPr>
      </w:pPr>
    </w:p>
    <w:p w14:paraId="3F7985F5" w14:textId="77777777" w:rsidR="00890605" w:rsidRPr="00C31198" w:rsidRDefault="00890605" w:rsidP="00890605">
      <w:pPr>
        <w:tabs>
          <w:tab w:val="left" w:pos="1276"/>
        </w:tabs>
        <w:ind w:firstLine="720"/>
        <w:jc w:val="both"/>
        <w:rPr>
          <w:rFonts w:ascii="Arial Unicode" w:hAnsi="Arial Unicode" w:cs="Times Armenian"/>
          <w:sz w:val="20"/>
          <w:lang w:val="hy-AM"/>
        </w:rPr>
      </w:pPr>
      <w:r w:rsidRPr="00C31198">
        <w:rPr>
          <w:rFonts w:ascii="Arial Unicode" w:hAnsi="Arial Unicode"/>
          <w:sz w:val="20"/>
          <w:lang w:val="hy-AM"/>
        </w:rPr>
        <w:t xml:space="preserve">8.1 </w:t>
      </w:r>
      <w:r w:rsidRPr="00C31198">
        <w:rPr>
          <w:rFonts w:ascii="Arial Unicode" w:hAnsi="Arial Unicode" w:cs="Sylfaen"/>
          <w:sz w:val="20"/>
          <w:lang w:val="hy-AM"/>
        </w:rPr>
        <w:t>Պայմանագիրն</w:t>
      </w:r>
      <w:r w:rsidRPr="00C31198">
        <w:rPr>
          <w:rFonts w:ascii="Arial Unicode" w:hAnsi="Arial Unicode" w:cs="Times Armenian"/>
          <w:sz w:val="20"/>
          <w:lang w:val="hy-AM"/>
        </w:rPr>
        <w:t xml:space="preserve"> </w:t>
      </w:r>
      <w:r w:rsidRPr="00C31198">
        <w:rPr>
          <w:rFonts w:ascii="Arial Unicode" w:hAnsi="Arial Unicode" w:cs="Sylfaen"/>
          <w:sz w:val="20"/>
          <w:lang w:val="hy-AM"/>
        </w:rPr>
        <w:t>ուժի</w:t>
      </w:r>
      <w:r w:rsidRPr="00C31198">
        <w:rPr>
          <w:rFonts w:ascii="Arial Unicode" w:hAnsi="Arial Unicode" w:cs="Times Armenian"/>
          <w:sz w:val="20"/>
          <w:lang w:val="hy-AM"/>
        </w:rPr>
        <w:t xml:space="preserve"> </w:t>
      </w:r>
      <w:r w:rsidRPr="00C31198">
        <w:rPr>
          <w:rFonts w:ascii="Arial Unicode" w:hAnsi="Arial Unicode" w:cs="Sylfaen"/>
          <w:sz w:val="20"/>
          <w:lang w:val="hy-AM"/>
        </w:rPr>
        <w:t>մեջ</w:t>
      </w:r>
      <w:r w:rsidRPr="00C31198">
        <w:rPr>
          <w:rFonts w:ascii="Arial Unicode" w:hAnsi="Arial Unicode" w:cs="Times Armenian"/>
          <w:sz w:val="20"/>
          <w:lang w:val="hy-AM"/>
        </w:rPr>
        <w:t xml:space="preserve"> </w:t>
      </w:r>
      <w:r w:rsidRPr="00C31198">
        <w:rPr>
          <w:rFonts w:ascii="Arial Unicode" w:hAnsi="Arial Unicode" w:cs="Sylfaen"/>
          <w:sz w:val="20"/>
          <w:lang w:val="hy-AM"/>
        </w:rPr>
        <w:t>է</w:t>
      </w:r>
      <w:r w:rsidRPr="00C31198">
        <w:rPr>
          <w:rFonts w:ascii="Arial Unicode" w:hAnsi="Arial Unicode" w:cs="Times Armenian"/>
          <w:sz w:val="20"/>
          <w:lang w:val="hy-AM"/>
        </w:rPr>
        <w:t xml:space="preserve"> </w:t>
      </w:r>
      <w:r w:rsidRPr="00C31198">
        <w:rPr>
          <w:rFonts w:ascii="Arial Unicode" w:hAnsi="Arial Unicode" w:cs="Sylfaen"/>
          <w:sz w:val="20"/>
          <w:lang w:val="hy-AM"/>
        </w:rPr>
        <w:t>մտնում</w:t>
      </w:r>
      <w:r w:rsidRPr="00C31198">
        <w:rPr>
          <w:rFonts w:ascii="Arial Unicode" w:hAnsi="Arial Unicode" w:cs="Times Armenian"/>
          <w:sz w:val="20"/>
          <w:lang w:val="hy-AM"/>
        </w:rPr>
        <w:t xml:space="preserve"> </w:t>
      </w:r>
      <w:r w:rsidRPr="00C31198">
        <w:rPr>
          <w:rFonts w:ascii="Arial Unicode" w:hAnsi="Arial Unicode" w:cs="Sylfaen"/>
          <w:sz w:val="20"/>
          <w:lang w:val="hy-AM"/>
        </w:rPr>
        <w:t>Կողմերի</w:t>
      </w:r>
      <w:r w:rsidRPr="00C31198">
        <w:rPr>
          <w:rFonts w:ascii="Arial Unicode" w:hAnsi="Arial Unicode" w:cs="Times Armenian"/>
          <w:sz w:val="20"/>
          <w:lang w:val="hy-AM"/>
        </w:rPr>
        <w:t xml:space="preserve"> </w:t>
      </w:r>
      <w:r w:rsidRPr="00C31198">
        <w:rPr>
          <w:rFonts w:ascii="Arial Unicode" w:hAnsi="Arial Unicode" w:cs="Sylfaen"/>
          <w:sz w:val="20"/>
          <w:lang w:val="hy-AM"/>
        </w:rPr>
        <w:t>ստորագրման</w:t>
      </w:r>
      <w:r w:rsidRPr="00C31198">
        <w:rPr>
          <w:rFonts w:ascii="Arial Unicode" w:hAnsi="Arial Unicode" w:cs="Times Armenian"/>
          <w:sz w:val="20"/>
          <w:lang w:val="hy-AM"/>
        </w:rPr>
        <w:t xml:space="preserve"> </w:t>
      </w:r>
      <w:r w:rsidRPr="00C31198">
        <w:rPr>
          <w:rFonts w:ascii="Arial Unicode" w:hAnsi="Arial Unicode" w:cs="Sylfaen"/>
          <w:sz w:val="20"/>
          <w:lang w:val="hy-AM"/>
        </w:rPr>
        <w:t>պահից և գործում է մինչև</w:t>
      </w:r>
      <w:r w:rsidRPr="00C31198">
        <w:rPr>
          <w:rFonts w:ascii="Arial Unicode" w:hAnsi="Arial Unicode" w:cs="Times Armenian"/>
          <w:sz w:val="20"/>
          <w:lang w:val="hy-AM"/>
        </w:rPr>
        <w:t xml:space="preserve"> </w:t>
      </w:r>
      <w:r w:rsidRPr="00C31198">
        <w:rPr>
          <w:rFonts w:ascii="Arial Unicode" w:hAnsi="Arial Unicode" w:cs="Sylfaen"/>
          <w:sz w:val="20"/>
          <w:lang w:val="hy-AM"/>
        </w:rPr>
        <w:t>կողմերի` պայմանագրով</w:t>
      </w:r>
      <w:r w:rsidRPr="00C31198">
        <w:rPr>
          <w:rFonts w:ascii="Arial Unicode" w:hAnsi="Arial Unicode" w:cs="Times Armenian"/>
          <w:sz w:val="20"/>
          <w:lang w:val="hy-AM"/>
        </w:rPr>
        <w:t xml:space="preserve"> </w:t>
      </w:r>
      <w:r w:rsidRPr="00C31198">
        <w:rPr>
          <w:rFonts w:ascii="Arial Unicode" w:hAnsi="Arial Unicode" w:cs="Sylfaen"/>
          <w:sz w:val="20"/>
          <w:lang w:val="hy-AM"/>
        </w:rPr>
        <w:t>ստանձնած</w:t>
      </w:r>
      <w:r w:rsidRPr="00C31198">
        <w:rPr>
          <w:rFonts w:ascii="Arial Unicode" w:hAnsi="Arial Unicode" w:cs="Times Armenian"/>
          <w:sz w:val="20"/>
          <w:lang w:val="hy-AM"/>
        </w:rPr>
        <w:t xml:space="preserve"> </w:t>
      </w:r>
      <w:r w:rsidRPr="00C31198">
        <w:rPr>
          <w:rFonts w:ascii="Arial Unicode" w:hAnsi="Arial Unicode" w:cs="Sylfaen"/>
          <w:sz w:val="20"/>
          <w:lang w:val="hy-AM"/>
        </w:rPr>
        <w:t>պարտավորությունների</w:t>
      </w:r>
      <w:r w:rsidRPr="00C31198">
        <w:rPr>
          <w:rFonts w:ascii="Arial Unicode" w:hAnsi="Arial Unicode" w:cs="Times Armenian"/>
          <w:sz w:val="20"/>
          <w:lang w:val="hy-AM"/>
        </w:rPr>
        <w:t xml:space="preserve"> </w:t>
      </w:r>
      <w:r w:rsidRPr="00C31198">
        <w:rPr>
          <w:rFonts w:ascii="Arial Unicode" w:hAnsi="Arial Unicode" w:cs="Sylfaen"/>
          <w:sz w:val="20"/>
          <w:lang w:val="hy-AM"/>
        </w:rPr>
        <w:t>ողջ</w:t>
      </w:r>
      <w:r w:rsidRPr="00C31198">
        <w:rPr>
          <w:rFonts w:ascii="Arial Unicode" w:hAnsi="Arial Unicode" w:cs="Times Armenian"/>
          <w:sz w:val="20"/>
          <w:lang w:val="hy-AM"/>
        </w:rPr>
        <w:t xml:space="preserve"> </w:t>
      </w:r>
      <w:r w:rsidRPr="00C31198">
        <w:rPr>
          <w:rFonts w:ascii="Arial Unicode" w:hAnsi="Arial Unicode" w:cs="Sylfaen"/>
          <w:sz w:val="20"/>
          <w:lang w:val="hy-AM"/>
        </w:rPr>
        <w:t>ծավալով</w:t>
      </w:r>
      <w:r w:rsidRPr="00C31198">
        <w:rPr>
          <w:rFonts w:ascii="Arial Unicode" w:hAnsi="Arial Unicode" w:cs="Times Armenian"/>
          <w:sz w:val="20"/>
          <w:lang w:val="hy-AM"/>
        </w:rPr>
        <w:t xml:space="preserve"> </w:t>
      </w:r>
      <w:r w:rsidRPr="00C31198">
        <w:rPr>
          <w:rFonts w:ascii="Arial Unicode" w:hAnsi="Arial Unicode" w:cs="Sylfaen"/>
          <w:sz w:val="20"/>
          <w:lang w:val="hy-AM"/>
        </w:rPr>
        <w:t>կատարումը</w:t>
      </w:r>
      <w:r w:rsidRPr="00C31198">
        <w:rPr>
          <w:rFonts w:ascii="Arial Unicode" w:hAnsi="Arial Unicode" w:cs="Times Armenian"/>
          <w:sz w:val="20"/>
          <w:lang w:val="hy-AM"/>
        </w:rPr>
        <w:t xml:space="preserve">։ </w:t>
      </w:r>
    </w:p>
    <w:p w14:paraId="3414F09B" w14:textId="77777777" w:rsidR="00890605" w:rsidRPr="00C31198" w:rsidRDefault="00890605" w:rsidP="00890605">
      <w:pPr>
        <w:tabs>
          <w:tab w:val="left" w:pos="1276"/>
        </w:tabs>
        <w:ind w:firstLine="720"/>
        <w:jc w:val="both"/>
        <w:rPr>
          <w:rFonts w:ascii="Arial Unicode" w:hAnsi="Arial Unicode" w:cs="Sylfaen"/>
          <w:sz w:val="20"/>
          <w:lang w:val="hy-AM"/>
        </w:rPr>
      </w:pPr>
      <w:r w:rsidRPr="00C31198">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25F33AA" w14:textId="77777777" w:rsidR="00890605" w:rsidRPr="00C31198" w:rsidRDefault="00890605" w:rsidP="00890605">
      <w:pPr>
        <w:shd w:val="clear" w:color="auto" w:fill="FFFFFF"/>
        <w:ind w:firstLine="375"/>
        <w:jc w:val="both"/>
        <w:rPr>
          <w:rFonts w:ascii="Arial Unicode" w:hAnsi="Arial Unicode"/>
          <w:color w:val="000000"/>
          <w:lang w:val="hy-AM"/>
        </w:rPr>
      </w:pPr>
      <w:r w:rsidRPr="00C31198">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31198">
        <w:rPr>
          <w:rFonts w:ascii="Arial Unicode" w:hAnsi="Arial Unicode"/>
          <w:color w:val="000000"/>
          <w:lang w:val="hy-AM"/>
        </w:rPr>
        <w:t xml:space="preserve"> </w:t>
      </w:r>
    </w:p>
    <w:p w14:paraId="394DD3EE" w14:textId="77777777" w:rsidR="00890605" w:rsidRPr="00C31198" w:rsidRDefault="00890605" w:rsidP="00890605">
      <w:pPr>
        <w:tabs>
          <w:tab w:val="left" w:pos="1276"/>
        </w:tabs>
        <w:ind w:firstLine="720"/>
        <w:jc w:val="both"/>
        <w:rPr>
          <w:rFonts w:ascii="Arial Unicode" w:hAnsi="Arial Unicode" w:cs="Sylfaen"/>
          <w:sz w:val="20"/>
          <w:lang w:val="hy-AM"/>
        </w:rPr>
      </w:pPr>
      <w:r w:rsidRPr="00C31198">
        <w:rPr>
          <w:rFonts w:ascii="Arial Unicode" w:hAnsi="Arial Unicode" w:cs="Sylfaen"/>
          <w:sz w:val="20"/>
          <w:lang w:val="hy-AM"/>
        </w:rPr>
        <w:t>8.4 Պայմանագրի հետ կապված վեճերը ենթակա են քննության Հայաստանի Հանրապետության դատարաններում։</w:t>
      </w:r>
    </w:p>
    <w:p w14:paraId="79C81CC3" w14:textId="77777777" w:rsidR="00890605" w:rsidRPr="00C31198" w:rsidRDefault="00890605" w:rsidP="00890605">
      <w:pPr>
        <w:tabs>
          <w:tab w:val="left" w:pos="1276"/>
        </w:tabs>
        <w:ind w:firstLine="720"/>
        <w:jc w:val="both"/>
        <w:rPr>
          <w:rFonts w:ascii="Arial Unicode" w:hAnsi="Arial Unicode" w:cs="Sylfaen"/>
          <w:sz w:val="20"/>
          <w:lang w:val="hy-AM"/>
        </w:rPr>
      </w:pPr>
      <w:r w:rsidRPr="00C31198">
        <w:rPr>
          <w:rFonts w:ascii="Arial Unicode" w:hAnsi="Arial Unicode" w:cs="Sylfaen"/>
          <w:sz w:val="20"/>
          <w:lang w:val="hy-AM"/>
        </w:rPr>
        <w:t>8.5</w:t>
      </w:r>
      <w:r w:rsidRPr="00C31198">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D0453BD" w14:textId="77777777" w:rsidR="00890605" w:rsidRPr="00C31198" w:rsidRDefault="00890605" w:rsidP="00890605">
      <w:pPr>
        <w:tabs>
          <w:tab w:val="left" w:pos="1276"/>
        </w:tabs>
        <w:ind w:firstLine="720"/>
        <w:jc w:val="both"/>
        <w:rPr>
          <w:rFonts w:ascii="Arial Unicode" w:hAnsi="Arial Unicode" w:cs="Sylfaen"/>
          <w:sz w:val="20"/>
          <w:lang w:val="hy-AM"/>
        </w:rPr>
      </w:pPr>
      <w:r w:rsidRPr="00C31198">
        <w:rPr>
          <w:rFonts w:ascii="Arial Unicode" w:hAnsi="Arial Unicode"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A0D268A" w14:textId="77777777" w:rsidR="00890605" w:rsidRPr="00C31198" w:rsidRDefault="00890605" w:rsidP="00890605">
      <w:pPr>
        <w:tabs>
          <w:tab w:val="left" w:pos="1276"/>
        </w:tabs>
        <w:ind w:firstLine="720"/>
        <w:jc w:val="both"/>
        <w:rPr>
          <w:rFonts w:ascii="Arial Unicode" w:hAnsi="Arial Unicode" w:cs="Times Armenian"/>
          <w:sz w:val="20"/>
          <w:lang w:val="hy-AM"/>
        </w:rPr>
      </w:pPr>
      <w:r w:rsidRPr="00C31198">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8C74C4" w14:textId="77777777" w:rsidR="00890605" w:rsidRPr="00C31198" w:rsidRDefault="00890605" w:rsidP="00890605">
      <w:pPr>
        <w:tabs>
          <w:tab w:val="left" w:pos="1276"/>
        </w:tabs>
        <w:ind w:firstLine="720"/>
        <w:jc w:val="both"/>
        <w:rPr>
          <w:rFonts w:ascii="Arial Unicode" w:hAnsi="Arial Unicode"/>
          <w:sz w:val="20"/>
          <w:lang w:val="hy-AM"/>
        </w:rPr>
      </w:pPr>
      <w:r w:rsidRPr="00C31198">
        <w:rPr>
          <w:rFonts w:ascii="Arial Unicode" w:hAnsi="Arial Unicode"/>
          <w:sz w:val="20"/>
          <w:lang w:val="pt-BR"/>
        </w:rPr>
        <w:t>8.6 Եթե պայմանագիրն  իրականացվ</w:t>
      </w:r>
      <w:r w:rsidRPr="00C31198">
        <w:rPr>
          <w:rFonts w:ascii="Arial Unicode" w:hAnsi="Arial Unicode"/>
          <w:sz w:val="20"/>
          <w:lang w:val="hy-AM"/>
        </w:rPr>
        <w:t>ում է</w:t>
      </w:r>
      <w:r w:rsidRPr="00C31198">
        <w:rPr>
          <w:rFonts w:ascii="Arial Unicode" w:hAnsi="Arial Unicode"/>
          <w:sz w:val="20"/>
          <w:lang w:val="pt-BR"/>
        </w:rPr>
        <w:t xml:space="preserve"> գործակալության պայմանագիր կնքելու միջոցով.</w:t>
      </w:r>
    </w:p>
    <w:p w14:paraId="58686E20" w14:textId="77777777" w:rsidR="00890605" w:rsidRPr="00C31198" w:rsidRDefault="00890605" w:rsidP="00890605">
      <w:pPr>
        <w:tabs>
          <w:tab w:val="left" w:pos="1276"/>
        </w:tabs>
        <w:ind w:firstLine="720"/>
        <w:jc w:val="both"/>
        <w:rPr>
          <w:rFonts w:ascii="Arial Unicode" w:hAnsi="Arial Unicode"/>
          <w:sz w:val="20"/>
          <w:lang w:val="pt-BR"/>
        </w:rPr>
      </w:pPr>
      <w:r w:rsidRPr="00C31198">
        <w:rPr>
          <w:rFonts w:ascii="Arial Unicode" w:hAnsi="Arial Unicode"/>
          <w:sz w:val="20"/>
          <w:lang w:val="hy-AM"/>
        </w:rPr>
        <w:t>1)</w:t>
      </w:r>
      <w:r w:rsidRPr="00C31198">
        <w:rPr>
          <w:rFonts w:ascii="Arial Unicode" w:hAnsi="Arial Unicode"/>
          <w:sz w:val="20"/>
          <w:lang w:val="pt-BR"/>
        </w:rPr>
        <w:t xml:space="preserve"> Վաճառ</w:t>
      </w:r>
      <w:r w:rsidRPr="00C31198">
        <w:rPr>
          <w:rFonts w:ascii="Arial Unicode" w:hAnsi="Arial Unicode"/>
          <w:sz w:val="20"/>
          <w:lang w:val="hy-AM"/>
        </w:rPr>
        <w:t>ողը</w:t>
      </w:r>
      <w:r w:rsidRPr="00C31198">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14:paraId="3955A32F" w14:textId="77777777" w:rsidR="00890605" w:rsidRPr="00C31198" w:rsidRDefault="00890605" w:rsidP="00890605">
      <w:pPr>
        <w:tabs>
          <w:tab w:val="left" w:pos="1276"/>
        </w:tabs>
        <w:ind w:firstLine="720"/>
        <w:jc w:val="both"/>
        <w:rPr>
          <w:rFonts w:ascii="Arial Unicode" w:hAnsi="Arial Unicode"/>
          <w:sz w:val="20"/>
          <w:lang w:val="pt-BR"/>
        </w:rPr>
      </w:pPr>
      <w:r w:rsidRPr="00C31198">
        <w:rPr>
          <w:rFonts w:ascii="Arial Unicode" w:hAnsi="Arial Unicode"/>
          <w:sz w:val="20"/>
          <w:lang w:val="pt-BR"/>
        </w:rPr>
        <w:t>2) պայմանագրի կատարման ընթացքում գործակալի փոփոխման դեպքում Վաճառ</w:t>
      </w:r>
      <w:r w:rsidRPr="00C31198">
        <w:rPr>
          <w:rFonts w:ascii="Arial Unicode" w:hAnsi="Arial Unicode"/>
          <w:sz w:val="20"/>
          <w:lang w:val="hy-AM"/>
        </w:rPr>
        <w:t>ող</w:t>
      </w:r>
      <w:r w:rsidRPr="00C31198">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31198">
        <w:rPr>
          <w:rFonts w:ascii="Arial Unicode" w:hAnsi="Arial Unicode"/>
          <w:sz w:val="20"/>
          <w:vertAlign w:val="superscript"/>
          <w:lang w:val="pt-BR"/>
        </w:rPr>
        <w:t>22</w:t>
      </w:r>
      <w:r w:rsidRPr="00C31198">
        <w:rPr>
          <w:rStyle w:val="af6"/>
          <w:rFonts w:ascii="Arial Unicode" w:hAnsi="Arial Unicode"/>
          <w:color w:val="FFFFFF"/>
          <w:sz w:val="20"/>
          <w:lang w:val="pt-BR"/>
        </w:rPr>
        <w:footnoteReference w:id="6"/>
      </w:r>
    </w:p>
    <w:p w14:paraId="25620895" w14:textId="77777777" w:rsidR="00890605" w:rsidRPr="00C31198" w:rsidRDefault="00890605" w:rsidP="00890605">
      <w:pPr>
        <w:tabs>
          <w:tab w:val="left" w:pos="1276"/>
        </w:tabs>
        <w:ind w:firstLine="720"/>
        <w:jc w:val="both"/>
        <w:rPr>
          <w:rFonts w:ascii="Arial Unicode" w:hAnsi="Arial Unicode"/>
          <w:sz w:val="20"/>
          <w:lang w:val="pt-BR"/>
        </w:rPr>
      </w:pPr>
      <w:r w:rsidRPr="00C31198">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31198">
        <w:rPr>
          <w:rFonts w:ascii="Arial Unicode" w:hAnsi="Arial Unicode"/>
          <w:sz w:val="20"/>
          <w:vertAlign w:val="superscript"/>
          <w:lang w:val="pt-BR"/>
        </w:rPr>
        <w:t>23</w:t>
      </w:r>
      <w:r w:rsidRPr="00C31198">
        <w:rPr>
          <w:rStyle w:val="af6"/>
          <w:rFonts w:ascii="Arial Unicode" w:hAnsi="Arial Unicode"/>
          <w:color w:val="FFFFFF"/>
          <w:sz w:val="20"/>
          <w:lang w:val="pt-BR"/>
        </w:rPr>
        <w:footnoteReference w:id="7"/>
      </w:r>
    </w:p>
    <w:p w14:paraId="3CF0130C" w14:textId="77777777" w:rsidR="00890605" w:rsidRPr="00C31198" w:rsidRDefault="00890605" w:rsidP="00890605">
      <w:pPr>
        <w:tabs>
          <w:tab w:val="left" w:pos="1276"/>
        </w:tabs>
        <w:ind w:firstLine="720"/>
        <w:jc w:val="both"/>
        <w:rPr>
          <w:rFonts w:ascii="Arial Unicode" w:hAnsi="Arial Unicode"/>
          <w:sz w:val="20"/>
          <w:lang w:val="pt-BR"/>
        </w:rPr>
      </w:pPr>
      <w:r w:rsidRPr="00C31198">
        <w:rPr>
          <w:rFonts w:ascii="Arial Unicode" w:hAnsi="Arial Unicode" w:cs="Times Armenian"/>
          <w:sz w:val="20"/>
          <w:lang w:val="pt-BR"/>
        </w:rPr>
        <w:t>8</w:t>
      </w:r>
      <w:r w:rsidRPr="00C31198">
        <w:rPr>
          <w:rFonts w:ascii="Arial Unicode" w:hAnsi="Arial Unicode" w:cs="Times Armenian"/>
          <w:sz w:val="20"/>
          <w:lang w:val="hy-AM"/>
        </w:rPr>
        <w:t>.</w:t>
      </w:r>
      <w:r w:rsidRPr="00C31198">
        <w:rPr>
          <w:rFonts w:ascii="Arial Unicode" w:hAnsi="Arial Unicode" w:cs="Times Armenian"/>
          <w:sz w:val="20"/>
          <w:lang w:val="pt-BR"/>
        </w:rPr>
        <w:t>8</w:t>
      </w:r>
      <w:r w:rsidRPr="00C31198">
        <w:rPr>
          <w:rFonts w:ascii="Arial Unicode" w:hAnsi="Arial Unicode" w:cs="Times Armenian"/>
          <w:sz w:val="20"/>
          <w:lang w:val="hy-AM"/>
        </w:rPr>
        <w:t xml:space="preserve"> Ա</w:t>
      </w:r>
      <w:proofErr w:type="spellStart"/>
      <w:r w:rsidRPr="00C31198">
        <w:rPr>
          <w:rFonts w:ascii="Arial Unicode" w:hAnsi="Arial Unicode" w:cs="Times Armenian"/>
          <w:sz w:val="20"/>
        </w:rPr>
        <w:t>պր</w:t>
      </w:r>
      <w:proofErr w:type="spellEnd"/>
      <w:r w:rsidRPr="00C31198">
        <w:rPr>
          <w:rFonts w:ascii="Arial Unicode" w:hAnsi="Arial Unicode" w:cs="Times Armenian"/>
          <w:sz w:val="20"/>
          <w:lang w:val="hy-AM"/>
        </w:rPr>
        <w:t xml:space="preserve">անքի </w:t>
      </w:r>
      <w:proofErr w:type="spellStart"/>
      <w:r w:rsidRPr="00C31198">
        <w:rPr>
          <w:rFonts w:ascii="Arial Unicode" w:hAnsi="Arial Unicode" w:cs="Times Armenian"/>
          <w:sz w:val="20"/>
        </w:rPr>
        <w:t>մատա</w:t>
      </w:r>
      <w:proofErr w:type="spellEnd"/>
      <w:r w:rsidRPr="00C31198">
        <w:rPr>
          <w:rFonts w:ascii="Arial Unicode" w:hAnsi="Arial Unicode" w:cs="Sylfaen"/>
          <w:sz w:val="20"/>
          <w:lang w:val="hy-AM"/>
        </w:rPr>
        <w:t>կա</w:t>
      </w:r>
      <w:r w:rsidRPr="00C31198">
        <w:rPr>
          <w:rFonts w:ascii="Arial Unicode" w:hAnsi="Arial Unicode" w:cs="Sylfaen"/>
          <w:sz w:val="20"/>
        </w:rPr>
        <w:t>ր</w:t>
      </w:r>
      <w:r w:rsidRPr="00C31198">
        <w:rPr>
          <w:rFonts w:ascii="Arial Unicode" w:hAnsi="Arial Unicode" w:cs="Sylfaen"/>
          <w:sz w:val="20"/>
          <w:lang w:val="hy-AM"/>
        </w:rPr>
        <w:t>արման</w:t>
      </w:r>
      <w:r w:rsidRPr="00C31198">
        <w:rPr>
          <w:rFonts w:ascii="Arial Unicode" w:hAnsi="Arial Unicode" w:cs="Times Armenian"/>
          <w:sz w:val="20"/>
          <w:lang w:val="hy-AM"/>
        </w:rPr>
        <w:t xml:space="preserve"> </w:t>
      </w:r>
      <w:r w:rsidRPr="00C31198">
        <w:rPr>
          <w:rFonts w:ascii="Arial Unicode" w:hAnsi="Arial Unicode" w:cs="Sylfaen"/>
          <w:sz w:val="20"/>
          <w:lang w:val="hy-AM"/>
        </w:rPr>
        <w:t>ժամկետը</w:t>
      </w:r>
      <w:r w:rsidRPr="00C31198">
        <w:rPr>
          <w:rFonts w:ascii="Arial Unicode" w:hAnsi="Arial Unicode" w:cs="Times Armenian"/>
          <w:sz w:val="20"/>
          <w:lang w:val="hy-AM"/>
        </w:rPr>
        <w:t xml:space="preserve"> </w:t>
      </w:r>
      <w:r w:rsidRPr="00C31198">
        <w:rPr>
          <w:rFonts w:ascii="Arial Unicode" w:hAnsi="Arial Unicode" w:cs="Sylfaen"/>
          <w:sz w:val="20"/>
          <w:lang w:val="hy-AM"/>
        </w:rPr>
        <w:t>կարող</w:t>
      </w:r>
      <w:r w:rsidRPr="00C31198">
        <w:rPr>
          <w:rFonts w:ascii="Arial Unicode" w:hAnsi="Arial Unicode" w:cs="Times Armenian"/>
          <w:sz w:val="20"/>
          <w:lang w:val="hy-AM"/>
        </w:rPr>
        <w:t xml:space="preserve"> </w:t>
      </w:r>
      <w:r w:rsidRPr="00C31198">
        <w:rPr>
          <w:rFonts w:ascii="Arial Unicode" w:hAnsi="Arial Unicode" w:cs="Sylfaen"/>
          <w:sz w:val="20"/>
          <w:lang w:val="hy-AM"/>
        </w:rPr>
        <w:t>է</w:t>
      </w:r>
      <w:r w:rsidRPr="00C31198">
        <w:rPr>
          <w:rFonts w:ascii="Arial Unicode" w:hAnsi="Arial Unicode" w:cs="Times Armenian"/>
          <w:sz w:val="20"/>
          <w:lang w:val="hy-AM"/>
        </w:rPr>
        <w:t xml:space="preserve"> </w:t>
      </w:r>
      <w:r w:rsidRPr="00C31198">
        <w:rPr>
          <w:rFonts w:ascii="Arial Unicode" w:hAnsi="Arial Unicode" w:cs="Sylfaen"/>
          <w:sz w:val="20"/>
          <w:lang w:val="hy-AM"/>
        </w:rPr>
        <w:t>երկարաձգվել</w:t>
      </w:r>
      <w:r w:rsidRPr="00C31198">
        <w:rPr>
          <w:rFonts w:ascii="Arial Unicode" w:hAnsi="Arial Unicode" w:cs="Times Armenian"/>
          <w:sz w:val="20"/>
          <w:lang w:val="hy-AM"/>
        </w:rPr>
        <w:t xml:space="preserve"> </w:t>
      </w:r>
      <w:r w:rsidRPr="00C31198">
        <w:rPr>
          <w:rFonts w:ascii="Arial Unicode" w:hAnsi="Arial Unicode" w:cs="Sylfaen"/>
          <w:sz w:val="20"/>
          <w:lang w:val="hy-AM"/>
        </w:rPr>
        <w:t>մինչև</w:t>
      </w:r>
      <w:r w:rsidRPr="00C31198">
        <w:rPr>
          <w:rFonts w:ascii="Arial Unicode" w:hAnsi="Arial Unicode" w:cs="Times Armenian"/>
          <w:sz w:val="20"/>
          <w:lang w:val="hy-AM"/>
        </w:rPr>
        <w:t xml:space="preserve"> </w:t>
      </w:r>
      <w:r w:rsidRPr="00C31198">
        <w:rPr>
          <w:rFonts w:ascii="Arial Unicode" w:hAnsi="Arial Unicode" w:cs="Times Armenian"/>
          <w:sz w:val="20"/>
        </w:rPr>
        <w:t>պ</w:t>
      </w:r>
      <w:r w:rsidRPr="00C31198">
        <w:rPr>
          <w:rFonts w:ascii="Arial Unicode" w:hAnsi="Arial Unicode" w:cs="Times Armenian"/>
          <w:sz w:val="20"/>
          <w:lang w:val="hy-AM"/>
        </w:rPr>
        <w:t xml:space="preserve">այմանագրով </w:t>
      </w:r>
      <w:r w:rsidRPr="00C31198">
        <w:rPr>
          <w:rFonts w:ascii="Arial Unicode" w:hAnsi="Arial Unicode" w:cs="Sylfaen"/>
          <w:sz w:val="20"/>
          <w:lang w:val="hy-AM"/>
        </w:rPr>
        <w:t>այդ</w:t>
      </w:r>
      <w:r w:rsidRPr="00C31198">
        <w:rPr>
          <w:rFonts w:ascii="Arial Unicode" w:hAnsi="Arial Unicode" w:cs="Times Armenian"/>
          <w:sz w:val="20"/>
          <w:lang w:val="hy-AM"/>
        </w:rPr>
        <w:t xml:space="preserve"> </w:t>
      </w:r>
      <w:r w:rsidRPr="00C31198">
        <w:rPr>
          <w:rFonts w:ascii="Arial Unicode" w:hAnsi="Arial Unicode" w:cs="Sylfaen"/>
          <w:sz w:val="20"/>
          <w:lang w:val="hy-AM"/>
        </w:rPr>
        <w:t>ժամկետը</w:t>
      </w:r>
      <w:r w:rsidRPr="00C31198">
        <w:rPr>
          <w:rFonts w:ascii="Arial Unicode" w:hAnsi="Arial Unicode" w:cs="Times Armenian"/>
          <w:sz w:val="20"/>
          <w:lang w:val="hy-AM"/>
        </w:rPr>
        <w:t xml:space="preserve"> </w:t>
      </w:r>
      <w:r w:rsidRPr="00C31198">
        <w:rPr>
          <w:rFonts w:ascii="Arial Unicode" w:hAnsi="Arial Unicode" w:cs="Sylfaen"/>
          <w:sz w:val="20"/>
          <w:lang w:val="hy-AM"/>
        </w:rPr>
        <w:t>լրանալը</w:t>
      </w:r>
      <w:r w:rsidRPr="00C31198">
        <w:rPr>
          <w:rFonts w:ascii="Arial Unicode" w:hAnsi="Arial Unicode" w:cs="Sylfaen"/>
          <w:sz w:val="20"/>
          <w:lang w:val="pt-BR"/>
        </w:rPr>
        <w:t>`</w:t>
      </w:r>
      <w:r w:rsidRPr="00C31198">
        <w:rPr>
          <w:rFonts w:ascii="Arial Unicode" w:hAnsi="Arial Unicode" w:cs="Times Armenian"/>
          <w:sz w:val="20"/>
          <w:lang w:val="hy-AM"/>
        </w:rPr>
        <w:t xml:space="preserve"> </w:t>
      </w:r>
      <w:proofErr w:type="spellStart"/>
      <w:r w:rsidRPr="00C31198">
        <w:rPr>
          <w:rFonts w:ascii="Arial Unicode" w:hAnsi="Arial Unicode" w:cs="Times Armenian"/>
          <w:sz w:val="20"/>
        </w:rPr>
        <w:t>Վաճառողի</w:t>
      </w:r>
      <w:proofErr w:type="spellEnd"/>
      <w:r w:rsidRPr="00C31198">
        <w:rPr>
          <w:rFonts w:ascii="Arial Unicode" w:hAnsi="Arial Unicode" w:cs="Times Armenian"/>
          <w:sz w:val="20"/>
          <w:lang w:val="pt-BR"/>
        </w:rPr>
        <w:t xml:space="preserve"> </w:t>
      </w:r>
      <w:r w:rsidRPr="00C31198">
        <w:rPr>
          <w:rFonts w:ascii="Arial Unicode" w:hAnsi="Arial Unicode" w:cs="Sylfaen"/>
          <w:sz w:val="20"/>
          <w:lang w:val="hy-AM"/>
        </w:rPr>
        <w:t>առաջարկության</w:t>
      </w:r>
      <w:r w:rsidRPr="00C31198">
        <w:rPr>
          <w:rFonts w:ascii="Arial Unicode" w:hAnsi="Arial Unicode" w:cs="Times Armenian"/>
          <w:sz w:val="20"/>
          <w:lang w:val="hy-AM"/>
        </w:rPr>
        <w:t xml:space="preserve"> </w:t>
      </w:r>
      <w:r w:rsidRPr="00C31198">
        <w:rPr>
          <w:rFonts w:ascii="Arial Unicode" w:hAnsi="Arial Unicode" w:cs="Sylfaen"/>
          <w:sz w:val="20"/>
          <w:lang w:val="hy-AM"/>
        </w:rPr>
        <w:t>առկայության</w:t>
      </w:r>
      <w:r w:rsidRPr="00C31198">
        <w:rPr>
          <w:rFonts w:ascii="Arial Unicode" w:hAnsi="Arial Unicode" w:cs="Times Armenian"/>
          <w:sz w:val="20"/>
          <w:lang w:val="hy-AM"/>
        </w:rPr>
        <w:t xml:space="preserve"> </w:t>
      </w:r>
      <w:r w:rsidRPr="00C31198">
        <w:rPr>
          <w:rFonts w:ascii="Arial Unicode" w:hAnsi="Arial Unicode" w:cs="Sylfaen"/>
          <w:sz w:val="20"/>
          <w:lang w:val="hy-AM"/>
        </w:rPr>
        <w:t>դեպքում</w:t>
      </w:r>
      <w:r w:rsidRPr="00C31198">
        <w:rPr>
          <w:rFonts w:ascii="Arial Unicode" w:hAnsi="Arial Unicode" w:cs="Times Armenian"/>
          <w:sz w:val="20"/>
          <w:lang w:val="pt-BR"/>
        </w:rPr>
        <w:t>,</w:t>
      </w:r>
      <w:r w:rsidRPr="00C31198">
        <w:rPr>
          <w:rFonts w:ascii="Arial Unicode" w:hAnsi="Arial Unicode" w:cs="Times Armenian"/>
          <w:sz w:val="20"/>
          <w:lang w:val="hy-AM"/>
        </w:rPr>
        <w:t xml:space="preserve"> </w:t>
      </w:r>
      <w:r w:rsidRPr="00C31198">
        <w:rPr>
          <w:rFonts w:ascii="Arial Unicode" w:hAnsi="Arial Unicode" w:cs="Sylfaen"/>
          <w:sz w:val="20"/>
          <w:lang w:val="hy-AM"/>
        </w:rPr>
        <w:t>պայմանով</w:t>
      </w:r>
      <w:r w:rsidRPr="00C31198">
        <w:rPr>
          <w:rFonts w:ascii="Arial Unicode" w:hAnsi="Arial Unicode" w:cs="Times Armenian"/>
          <w:sz w:val="20"/>
          <w:lang w:val="hy-AM"/>
        </w:rPr>
        <w:t xml:space="preserve">, </w:t>
      </w:r>
      <w:r w:rsidRPr="00C31198">
        <w:rPr>
          <w:rFonts w:ascii="Arial Unicode" w:hAnsi="Arial Unicode" w:cs="Sylfaen"/>
          <w:sz w:val="20"/>
          <w:lang w:val="hy-AM"/>
        </w:rPr>
        <w:t>որ</w:t>
      </w:r>
      <w:r w:rsidRPr="00C31198">
        <w:rPr>
          <w:rFonts w:ascii="Arial Unicode" w:hAnsi="Arial Unicode"/>
          <w:sz w:val="20"/>
          <w:lang w:val="hy-AM"/>
        </w:rPr>
        <w:t xml:space="preserve"> </w:t>
      </w:r>
      <w:proofErr w:type="spellStart"/>
      <w:r w:rsidRPr="00C31198">
        <w:rPr>
          <w:rFonts w:ascii="Arial Unicode" w:hAnsi="Arial Unicode"/>
          <w:sz w:val="20"/>
        </w:rPr>
        <w:t>Գնորդ</w:t>
      </w:r>
      <w:proofErr w:type="spellEnd"/>
      <w:r w:rsidRPr="00C31198">
        <w:rPr>
          <w:rFonts w:ascii="Arial Unicode" w:hAnsi="Arial Unicode"/>
          <w:sz w:val="20"/>
          <w:lang w:val="hy-AM"/>
        </w:rPr>
        <w:t>ի</w:t>
      </w:r>
      <w:r w:rsidRPr="00C31198">
        <w:rPr>
          <w:rFonts w:ascii="Arial Unicode" w:hAnsi="Arial Unicode" w:cs="Times Armenian"/>
          <w:sz w:val="20"/>
          <w:lang w:val="hy-AM"/>
        </w:rPr>
        <w:t xml:space="preserve"> </w:t>
      </w:r>
      <w:r w:rsidRPr="00C31198">
        <w:rPr>
          <w:rFonts w:ascii="Arial Unicode" w:hAnsi="Arial Unicode" w:cs="Sylfaen"/>
          <w:sz w:val="20"/>
          <w:lang w:val="hy-AM"/>
        </w:rPr>
        <w:t>մոտ</w:t>
      </w:r>
      <w:r w:rsidRPr="00C31198">
        <w:rPr>
          <w:rFonts w:ascii="Arial Unicode" w:hAnsi="Arial Unicode" w:cs="Times Armenian"/>
          <w:sz w:val="20"/>
          <w:lang w:val="hy-AM"/>
        </w:rPr>
        <w:t xml:space="preserve"> </w:t>
      </w:r>
      <w:r w:rsidRPr="00C31198">
        <w:rPr>
          <w:rFonts w:ascii="Arial Unicode" w:hAnsi="Arial Unicode" w:cs="Sylfaen"/>
          <w:sz w:val="20"/>
          <w:lang w:val="hy-AM"/>
        </w:rPr>
        <w:t>չի</w:t>
      </w:r>
      <w:r w:rsidRPr="00C31198">
        <w:rPr>
          <w:rFonts w:ascii="Arial Unicode" w:hAnsi="Arial Unicode" w:cs="Times Armenian"/>
          <w:sz w:val="20"/>
          <w:lang w:val="hy-AM"/>
        </w:rPr>
        <w:t xml:space="preserve"> </w:t>
      </w:r>
      <w:r w:rsidRPr="00C31198">
        <w:rPr>
          <w:rFonts w:ascii="Arial Unicode" w:hAnsi="Arial Unicode" w:cs="Sylfaen"/>
          <w:sz w:val="20"/>
          <w:lang w:val="hy-AM"/>
        </w:rPr>
        <w:t>վերացել</w:t>
      </w:r>
      <w:r w:rsidRPr="00C31198">
        <w:rPr>
          <w:rFonts w:ascii="Arial Unicode" w:hAnsi="Arial Unicode" w:cs="Times Armenian"/>
          <w:sz w:val="20"/>
          <w:lang w:val="hy-AM"/>
        </w:rPr>
        <w:t xml:space="preserve"> </w:t>
      </w:r>
      <w:proofErr w:type="spellStart"/>
      <w:r w:rsidRPr="00C31198">
        <w:rPr>
          <w:rFonts w:ascii="Arial Unicode" w:hAnsi="Arial Unicode" w:cs="Times Armenian"/>
          <w:sz w:val="20"/>
        </w:rPr>
        <w:t>ապրանքի</w:t>
      </w:r>
      <w:proofErr w:type="spellEnd"/>
      <w:r w:rsidRPr="00C31198">
        <w:rPr>
          <w:rFonts w:ascii="Arial Unicode" w:hAnsi="Arial Unicode" w:cs="Times Armenian"/>
          <w:sz w:val="20"/>
          <w:lang w:val="pt-BR"/>
        </w:rPr>
        <w:t xml:space="preserve"> </w:t>
      </w:r>
      <w:r w:rsidRPr="00C31198">
        <w:rPr>
          <w:rFonts w:ascii="Arial Unicode" w:hAnsi="Arial Unicode" w:cs="Sylfaen"/>
          <w:sz w:val="20"/>
          <w:lang w:val="hy-AM"/>
        </w:rPr>
        <w:t>օգտագործման</w:t>
      </w:r>
      <w:r w:rsidRPr="00C31198">
        <w:rPr>
          <w:rFonts w:ascii="Arial Unicode" w:hAnsi="Arial Unicode" w:cs="Times Armenian"/>
          <w:sz w:val="20"/>
          <w:lang w:val="hy-AM"/>
        </w:rPr>
        <w:t xml:space="preserve"> </w:t>
      </w:r>
      <w:r w:rsidRPr="00C31198">
        <w:rPr>
          <w:rFonts w:ascii="Arial Unicode" w:hAnsi="Arial Unicode" w:cs="Sylfaen"/>
          <w:sz w:val="20"/>
          <w:lang w:val="hy-AM"/>
        </w:rPr>
        <w:t>պահանջը</w:t>
      </w:r>
      <w:r w:rsidRPr="00C31198">
        <w:rPr>
          <w:rFonts w:ascii="Arial Unicode" w:hAnsi="Arial Unicode" w:cs="Sylfaen"/>
          <w:sz w:val="20"/>
          <w:lang w:val="pt-BR"/>
        </w:rPr>
        <w:t xml:space="preserve">, </w:t>
      </w:r>
      <w:proofErr w:type="spellStart"/>
      <w:r w:rsidRPr="00C31198">
        <w:rPr>
          <w:rFonts w:ascii="Arial Unicode" w:hAnsi="Arial Unicode" w:cs="Sylfaen"/>
          <w:sz w:val="20"/>
        </w:rPr>
        <w:t>իսկ</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Վաճառողի</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առաջարկությունը</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ներկայացվել</w:t>
      </w:r>
      <w:proofErr w:type="spellEnd"/>
      <w:r w:rsidRPr="00C31198">
        <w:rPr>
          <w:rFonts w:ascii="Arial Unicode" w:hAnsi="Arial Unicode" w:cs="Sylfaen"/>
          <w:sz w:val="20"/>
          <w:lang w:val="pt-BR"/>
        </w:rPr>
        <w:t xml:space="preserve"> </w:t>
      </w:r>
      <w:r w:rsidRPr="00C31198">
        <w:rPr>
          <w:rFonts w:ascii="Arial Unicode" w:hAnsi="Arial Unicode" w:cs="Sylfaen"/>
          <w:sz w:val="20"/>
        </w:rPr>
        <w:t>է</w:t>
      </w:r>
      <w:r w:rsidRPr="00C31198">
        <w:rPr>
          <w:rFonts w:ascii="Arial Unicode" w:hAnsi="Arial Unicode" w:cs="Sylfaen"/>
          <w:sz w:val="20"/>
          <w:lang w:val="pt-BR"/>
        </w:rPr>
        <w:t xml:space="preserve"> </w:t>
      </w:r>
      <w:proofErr w:type="spellStart"/>
      <w:r w:rsidRPr="00C31198">
        <w:rPr>
          <w:rFonts w:ascii="Arial Unicode" w:hAnsi="Arial Unicode" w:cs="Sylfaen"/>
          <w:sz w:val="20"/>
        </w:rPr>
        <w:t>ոչ</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ուշ</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քան</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պայմանագրով</w:t>
      </w:r>
      <w:proofErr w:type="spellEnd"/>
      <w:r w:rsidRPr="00C31198">
        <w:rPr>
          <w:rFonts w:ascii="Arial Unicode" w:hAnsi="Arial Unicode" w:cs="Sylfaen"/>
          <w:sz w:val="20"/>
          <w:lang w:val="pt-BR"/>
        </w:rPr>
        <w:t xml:space="preserve"> </w:t>
      </w:r>
      <w:r w:rsidRPr="00C31198">
        <w:rPr>
          <w:rFonts w:ascii="Arial Unicode" w:hAnsi="Arial Unicode" w:cs="Sylfaen"/>
          <w:sz w:val="20"/>
        </w:rPr>
        <w:t>ի</w:t>
      </w:r>
      <w:r w:rsidRPr="00C31198">
        <w:rPr>
          <w:rFonts w:ascii="Arial Unicode" w:hAnsi="Arial Unicode" w:cs="Sylfaen"/>
          <w:sz w:val="20"/>
          <w:lang w:val="pt-BR"/>
        </w:rPr>
        <w:t xml:space="preserve"> </w:t>
      </w:r>
      <w:proofErr w:type="spellStart"/>
      <w:r w:rsidRPr="00C31198">
        <w:rPr>
          <w:rFonts w:ascii="Arial Unicode" w:hAnsi="Arial Unicode" w:cs="Sylfaen"/>
          <w:sz w:val="20"/>
        </w:rPr>
        <w:t>սկզբանե</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մատակարարման</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համար</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սահմանված</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ժամկետը</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լրանալուց</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առնվազն</w:t>
      </w:r>
      <w:proofErr w:type="spellEnd"/>
      <w:r w:rsidRPr="00C31198">
        <w:rPr>
          <w:rFonts w:ascii="Arial Unicode" w:hAnsi="Arial Unicode" w:cs="Sylfaen"/>
          <w:sz w:val="20"/>
          <w:lang w:val="pt-BR"/>
        </w:rPr>
        <w:t xml:space="preserve"> 5 </w:t>
      </w:r>
      <w:proofErr w:type="spellStart"/>
      <w:r w:rsidRPr="00C31198">
        <w:rPr>
          <w:rFonts w:ascii="Arial Unicode" w:hAnsi="Arial Unicode" w:cs="Sylfaen"/>
          <w:sz w:val="20"/>
        </w:rPr>
        <w:t>օրացուցային</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օր</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առաջ</w:t>
      </w:r>
      <w:proofErr w:type="spellEnd"/>
      <w:r w:rsidRPr="00C31198">
        <w:rPr>
          <w:rFonts w:ascii="Arial Unicode" w:hAnsi="Arial Unicode" w:cs="Sylfaen"/>
          <w:sz w:val="20"/>
          <w:lang w:val="pt-BR"/>
        </w:rPr>
        <w:t>: Ընդ որում սույն կետով սահմանված դեպքում ապրա</w:t>
      </w:r>
      <w:r w:rsidRPr="00C31198">
        <w:rPr>
          <w:rFonts w:ascii="Arial Unicode" w:hAnsi="Arial Unicode" w:cs="Times Armenian"/>
          <w:sz w:val="20"/>
          <w:lang w:val="hy-AM"/>
        </w:rPr>
        <w:t xml:space="preserve">նքի </w:t>
      </w:r>
      <w:proofErr w:type="spellStart"/>
      <w:r w:rsidRPr="00C31198">
        <w:rPr>
          <w:rFonts w:ascii="Arial Unicode" w:hAnsi="Arial Unicode" w:cs="Times Armenian"/>
          <w:sz w:val="20"/>
        </w:rPr>
        <w:t>մատակարա</w:t>
      </w:r>
      <w:proofErr w:type="spellEnd"/>
      <w:r w:rsidRPr="00C31198">
        <w:rPr>
          <w:rFonts w:ascii="Arial Unicode" w:hAnsi="Arial Unicode" w:cs="Sylfaen"/>
          <w:sz w:val="20"/>
          <w:lang w:val="hy-AM"/>
        </w:rPr>
        <w:t>րման</w:t>
      </w:r>
      <w:r w:rsidRPr="00C31198">
        <w:rPr>
          <w:rFonts w:ascii="Arial Unicode" w:hAnsi="Arial Unicode" w:cs="Times Armenian"/>
          <w:sz w:val="20"/>
          <w:lang w:val="hy-AM"/>
        </w:rPr>
        <w:t xml:space="preserve"> </w:t>
      </w:r>
      <w:r w:rsidRPr="00C31198">
        <w:rPr>
          <w:rFonts w:ascii="Arial Unicode" w:hAnsi="Arial Unicode" w:cs="Sylfaen"/>
          <w:sz w:val="20"/>
          <w:lang w:val="hy-AM"/>
        </w:rPr>
        <w:t>ժամկետը</w:t>
      </w:r>
      <w:r w:rsidRPr="00C31198">
        <w:rPr>
          <w:rFonts w:ascii="Arial Unicode" w:hAnsi="Arial Unicode" w:cs="Times Armenian"/>
          <w:sz w:val="20"/>
          <w:lang w:val="hy-AM"/>
        </w:rPr>
        <w:t xml:space="preserve"> </w:t>
      </w:r>
      <w:r w:rsidRPr="00C31198">
        <w:rPr>
          <w:rFonts w:ascii="Arial Unicode" w:hAnsi="Arial Unicode" w:cs="Sylfaen"/>
          <w:sz w:val="20"/>
          <w:lang w:val="hy-AM"/>
        </w:rPr>
        <w:t>կարող</w:t>
      </w:r>
      <w:r w:rsidRPr="00C31198">
        <w:rPr>
          <w:rFonts w:ascii="Arial Unicode" w:hAnsi="Arial Unicode" w:cs="Times Armenian"/>
          <w:sz w:val="20"/>
          <w:lang w:val="hy-AM"/>
        </w:rPr>
        <w:t xml:space="preserve"> </w:t>
      </w:r>
      <w:r w:rsidRPr="00C31198">
        <w:rPr>
          <w:rFonts w:ascii="Arial Unicode" w:hAnsi="Arial Unicode" w:cs="Sylfaen"/>
          <w:sz w:val="20"/>
          <w:lang w:val="hy-AM"/>
        </w:rPr>
        <w:t>է</w:t>
      </w:r>
      <w:r w:rsidRPr="00C31198">
        <w:rPr>
          <w:rFonts w:ascii="Arial Unicode" w:hAnsi="Arial Unicode" w:cs="Times Armenian"/>
          <w:sz w:val="20"/>
          <w:lang w:val="hy-AM"/>
        </w:rPr>
        <w:t xml:space="preserve"> </w:t>
      </w:r>
      <w:r w:rsidRPr="00C31198">
        <w:rPr>
          <w:rFonts w:ascii="Arial Unicode" w:hAnsi="Arial Unicode" w:cs="Sylfaen"/>
          <w:sz w:val="20"/>
          <w:lang w:val="hy-AM"/>
        </w:rPr>
        <w:t>երկարաձգվել</w:t>
      </w:r>
      <w:r w:rsidRPr="00C31198">
        <w:rPr>
          <w:rFonts w:ascii="Arial Unicode" w:hAnsi="Arial Unicode" w:cs="Times Armenian"/>
          <w:sz w:val="20"/>
          <w:lang w:val="hy-AM"/>
        </w:rPr>
        <w:t xml:space="preserve"> </w:t>
      </w:r>
      <w:proofErr w:type="spellStart"/>
      <w:r w:rsidRPr="00C31198">
        <w:rPr>
          <w:rFonts w:ascii="Arial Unicode" w:hAnsi="Arial Unicode" w:cs="Times Armenian"/>
          <w:sz w:val="20"/>
        </w:rPr>
        <w:t>մեկ</w:t>
      </w:r>
      <w:proofErr w:type="spellEnd"/>
      <w:r w:rsidRPr="00C31198">
        <w:rPr>
          <w:rFonts w:ascii="Arial Unicode" w:hAnsi="Arial Unicode" w:cs="Times Armenian"/>
          <w:sz w:val="20"/>
          <w:lang w:val="pt-BR"/>
        </w:rPr>
        <w:t xml:space="preserve"> </w:t>
      </w:r>
      <w:proofErr w:type="spellStart"/>
      <w:r w:rsidRPr="00C31198">
        <w:rPr>
          <w:rFonts w:ascii="Arial Unicode" w:hAnsi="Arial Unicode" w:cs="Times Armenian"/>
          <w:sz w:val="20"/>
        </w:rPr>
        <w:t>անգամ</w:t>
      </w:r>
      <w:proofErr w:type="spellEnd"/>
      <w:r w:rsidRPr="00C31198">
        <w:rPr>
          <w:rFonts w:ascii="Arial Unicode" w:hAnsi="Arial Unicode" w:cs="Times Armenian"/>
          <w:sz w:val="20"/>
          <w:lang w:val="pt-BR"/>
        </w:rPr>
        <w:t xml:space="preserve"> </w:t>
      </w:r>
      <w:r w:rsidRPr="00C31198">
        <w:rPr>
          <w:rFonts w:ascii="Arial Unicode" w:hAnsi="Arial Unicode" w:cs="Sylfaen"/>
          <w:sz w:val="20"/>
          <w:lang w:val="hy-AM"/>
        </w:rPr>
        <w:t>մինչև</w:t>
      </w:r>
      <w:r w:rsidRPr="00C31198">
        <w:rPr>
          <w:rFonts w:ascii="Arial Unicode" w:hAnsi="Arial Unicode" w:cs="Sylfaen"/>
          <w:sz w:val="20"/>
          <w:lang w:val="pt-BR"/>
        </w:rPr>
        <w:t xml:space="preserve"> 30 </w:t>
      </w:r>
      <w:proofErr w:type="spellStart"/>
      <w:r w:rsidRPr="00C31198">
        <w:rPr>
          <w:rFonts w:ascii="Arial Unicode" w:hAnsi="Arial Unicode" w:cs="Sylfaen"/>
          <w:sz w:val="20"/>
        </w:rPr>
        <w:t>օրացուցային</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օրով</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բայց</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ոչ</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ավել</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քան</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պայմանագրով</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սահմանված</w:t>
      </w:r>
      <w:proofErr w:type="spellEnd"/>
      <w:r w:rsidRPr="00C31198">
        <w:rPr>
          <w:rFonts w:ascii="Arial Unicode" w:hAnsi="Arial Unicode" w:cs="Sylfaen"/>
          <w:sz w:val="20"/>
          <w:lang w:val="pt-BR"/>
        </w:rPr>
        <w:t xml:space="preserve"> </w:t>
      </w:r>
      <w:proofErr w:type="spellStart"/>
      <w:r w:rsidRPr="00C31198">
        <w:rPr>
          <w:rFonts w:ascii="Arial Unicode" w:hAnsi="Arial Unicode" w:cs="Sylfaen"/>
          <w:sz w:val="20"/>
        </w:rPr>
        <w:t>ժամկետն</w:t>
      </w:r>
      <w:proofErr w:type="spellEnd"/>
      <w:r w:rsidRPr="00C31198">
        <w:rPr>
          <w:rFonts w:ascii="Arial Unicode" w:hAnsi="Arial Unicode" w:cs="Sylfaen"/>
          <w:sz w:val="20"/>
          <w:lang w:val="pt-BR"/>
        </w:rPr>
        <w:t xml:space="preserve"> </w:t>
      </w:r>
      <w:r w:rsidRPr="00C31198">
        <w:rPr>
          <w:rFonts w:ascii="Arial Unicode" w:hAnsi="Arial Unicode" w:cs="Sylfaen"/>
          <w:sz w:val="20"/>
        </w:rPr>
        <w:t>է</w:t>
      </w:r>
      <w:r w:rsidRPr="00C31198">
        <w:rPr>
          <w:rFonts w:ascii="Arial Unicode" w:hAnsi="Arial Unicode" w:cs="Sylfaen"/>
          <w:sz w:val="20"/>
          <w:lang w:val="pt-BR"/>
        </w:rPr>
        <w:t>:</w:t>
      </w:r>
    </w:p>
    <w:p w14:paraId="611781CF" w14:textId="77777777" w:rsidR="00890605" w:rsidRPr="00C31198" w:rsidRDefault="00890605" w:rsidP="00890605">
      <w:pPr>
        <w:tabs>
          <w:tab w:val="left" w:pos="720"/>
        </w:tabs>
        <w:jc w:val="both"/>
        <w:rPr>
          <w:rFonts w:ascii="Arial Unicode" w:hAnsi="Arial Unicode"/>
          <w:sz w:val="20"/>
          <w:lang w:val="hy-AM"/>
        </w:rPr>
      </w:pPr>
      <w:r w:rsidRPr="00C31198">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DDBC2DB" w14:textId="77777777" w:rsidR="00890605" w:rsidRPr="00C31198" w:rsidRDefault="00890605" w:rsidP="00890605">
      <w:pPr>
        <w:tabs>
          <w:tab w:val="num" w:pos="0"/>
          <w:tab w:val="left" w:pos="720"/>
          <w:tab w:val="num" w:pos="900"/>
        </w:tabs>
        <w:jc w:val="both"/>
        <w:rPr>
          <w:rFonts w:ascii="Arial Unicode" w:hAnsi="Arial Unicode"/>
          <w:sz w:val="20"/>
          <w:lang w:val="hy-AM"/>
        </w:rPr>
      </w:pPr>
      <w:r w:rsidRPr="00C31198">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2CF3189"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lang w:val="hy-AM"/>
        </w:rPr>
        <w:tab/>
        <w:t>8.10 Պ</w:t>
      </w:r>
      <w:r w:rsidRPr="00C31198">
        <w:rPr>
          <w:rFonts w:ascii="Arial Unicode" w:hAnsi="Arial Unicode"/>
          <w:spacing w:val="-4"/>
          <w:sz w:val="20"/>
          <w:szCs w:val="20"/>
          <w:lang w:val="hy-AM" w:eastAsia="ru-RU"/>
        </w:rPr>
        <w:t xml:space="preserve">այմանագիրը չի </w:t>
      </w:r>
      <w:r w:rsidRPr="00C31198">
        <w:rPr>
          <w:rFonts w:ascii="Arial Unicode" w:hAnsi="Arial Unicode"/>
          <w:sz w:val="20"/>
          <w:szCs w:val="20"/>
          <w:lang w:val="hy-AM" w:eastAsia="ru-RU"/>
        </w:rPr>
        <w:t>կարող փոփոխվել կողմերի պարտա</w:t>
      </w:r>
      <w:r w:rsidRPr="00C31198">
        <w:rPr>
          <w:rFonts w:ascii="Arial Unicode" w:hAnsi="Arial Unicode"/>
          <w:sz w:val="20"/>
          <w:szCs w:val="20"/>
          <w:lang w:val="hy-AM" w:eastAsia="ru-RU"/>
        </w:rPr>
        <w:softHyphen/>
        <w:t>վորու</w:t>
      </w:r>
      <w:r w:rsidRPr="00C31198">
        <w:rPr>
          <w:rFonts w:ascii="Arial Unicode" w:hAnsi="Arial Unicode"/>
          <w:sz w:val="20"/>
          <w:szCs w:val="20"/>
          <w:lang w:val="hy-AM" w:eastAsia="ru-RU"/>
        </w:rPr>
        <w:softHyphen/>
        <w:t>թյունների մասնակի չկատարման հետևանքով</w:t>
      </w:r>
      <w:r w:rsidRPr="00C31198" w:rsidDel="00591DE3">
        <w:rPr>
          <w:rFonts w:ascii="Arial Unicode" w:hAnsi="Arial Unicode"/>
          <w:sz w:val="20"/>
          <w:szCs w:val="20"/>
          <w:lang w:val="hy-AM" w:eastAsia="ru-RU"/>
        </w:rPr>
        <w:t xml:space="preserve"> </w:t>
      </w:r>
      <w:r w:rsidRPr="00C31198">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1AC36C6"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szCs w:val="20"/>
          <w:lang w:val="hy-AM" w:eastAsia="ru-RU"/>
        </w:rPr>
        <w:tab/>
        <w:t>8.11 Վաճառողի  կողմից ստանձնած պարտավորությունները չկատա</w:t>
      </w:r>
      <w:r w:rsidRPr="00C31198">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C31198">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C31198">
        <w:rPr>
          <w:rFonts w:ascii="Arial Unicode" w:hAnsi="Arial Unicode"/>
          <w:sz w:val="20"/>
          <w:szCs w:val="20"/>
          <w:lang w:val="hy-AM" w:eastAsia="ru-RU"/>
        </w:rPr>
        <w:t xml:space="preserve">   </w:t>
      </w:r>
    </w:p>
    <w:p w14:paraId="76BE3A3F"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szCs w:val="20"/>
          <w:lang w:val="hy-AM" w:eastAsia="ru-RU"/>
        </w:rPr>
        <w:t>8.12</w:t>
      </w:r>
      <w:r w:rsidRPr="00C31198">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CD6783"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5090AB2"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6EC1D1D" w14:textId="77777777" w:rsidR="00890605" w:rsidRPr="00C31198" w:rsidRDefault="00890605" w:rsidP="00890605">
      <w:pPr>
        <w:ind w:firstLine="567"/>
        <w:jc w:val="both"/>
        <w:rPr>
          <w:rFonts w:ascii="Arial Unicode" w:hAnsi="Arial Unicode"/>
          <w:sz w:val="20"/>
          <w:szCs w:val="20"/>
          <w:lang w:val="hy-AM" w:eastAsia="ru-RU"/>
        </w:rPr>
      </w:pPr>
      <w:r w:rsidRPr="00C31198">
        <w:rPr>
          <w:rFonts w:ascii="Arial Unicode" w:hAnsi="Arial Unicode"/>
          <w:sz w:val="20"/>
          <w:szCs w:val="20"/>
          <w:lang w:val="hy-AM" w:eastAsia="ru-RU"/>
        </w:rPr>
        <w:tab/>
      </w:r>
    </w:p>
    <w:p w14:paraId="1B25C232" w14:textId="77777777" w:rsidR="00890605" w:rsidRPr="00C31198" w:rsidRDefault="00890605" w:rsidP="00890605">
      <w:pPr>
        <w:tabs>
          <w:tab w:val="left" w:pos="1276"/>
        </w:tabs>
        <w:ind w:firstLine="720"/>
        <w:jc w:val="both"/>
        <w:rPr>
          <w:rFonts w:ascii="Arial Unicode" w:hAnsi="Arial Unicode" w:cs="Sylfaen"/>
          <w:sz w:val="20"/>
          <w:u w:val="single"/>
          <w:lang w:val="hy-AM"/>
        </w:rPr>
      </w:pPr>
    </w:p>
    <w:p w14:paraId="1297B7C8" w14:textId="77777777" w:rsidR="00890605" w:rsidRPr="00C31198" w:rsidRDefault="00890605" w:rsidP="00890605">
      <w:pPr>
        <w:ind w:firstLine="709"/>
        <w:jc w:val="both"/>
        <w:rPr>
          <w:rFonts w:ascii="Arial Unicode" w:hAnsi="Arial Unicode"/>
          <w:b/>
          <w:sz w:val="20"/>
          <w:lang w:val="hy-AM"/>
        </w:rPr>
      </w:pPr>
      <w:r w:rsidRPr="00C31198">
        <w:rPr>
          <w:rFonts w:ascii="Arial Unicode" w:hAnsi="Arial Unicode"/>
          <w:b/>
          <w:sz w:val="20"/>
          <w:lang w:val="hy-AM"/>
        </w:rPr>
        <w:t>9. Կողմերի հասցեները, բանկային վավերապայմանները և ստորագրությունները</w:t>
      </w:r>
    </w:p>
    <w:p w14:paraId="61722F4C" w14:textId="77777777" w:rsidR="00890605" w:rsidRPr="00C31198" w:rsidRDefault="00890605" w:rsidP="00890605">
      <w:pPr>
        <w:ind w:firstLine="709"/>
        <w:jc w:val="both"/>
        <w:rPr>
          <w:rFonts w:ascii="Arial Unicode" w:hAnsi="Arial Unicode"/>
          <w:sz w:val="20"/>
          <w:lang w:val="hy-AM"/>
        </w:rPr>
      </w:pPr>
      <w:r w:rsidRPr="00C31198">
        <w:rPr>
          <w:rFonts w:ascii="Arial Unicode" w:hAnsi="Arial Unicode"/>
          <w:sz w:val="20"/>
          <w:lang w:val="hy-AM"/>
        </w:rPr>
        <w:t xml:space="preserve"> </w:t>
      </w:r>
    </w:p>
    <w:p w14:paraId="748D66ED" w14:textId="77777777" w:rsidR="00890605" w:rsidRPr="00C31198" w:rsidRDefault="00890605" w:rsidP="00890605">
      <w:pPr>
        <w:ind w:firstLine="709"/>
        <w:jc w:val="both"/>
        <w:rPr>
          <w:rFonts w:ascii="Arial Unicode" w:hAnsi="Arial Unicode"/>
          <w:sz w:val="20"/>
          <w:lang w:val="hy-AM"/>
        </w:rPr>
      </w:pPr>
    </w:p>
    <w:p w14:paraId="6FB276A6" w14:textId="77777777" w:rsidR="00890605" w:rsidRPr="00C31198" w:rsidRDefault="00890605" w:rsidP="00890605">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90605" w:rsidRPr="00C31198" w14:paraId="4BA476A9" w14:textId="77777777" w:rsidTr="00C31198">
        <w:tc>
          <w:tcPr>
            <w:tcW w:w="4536" w:type="dxa"/>
          </w:tcPr>
          <w:p w14:paraId="2C7EB584" w14:textId="77777777" w:rsidR="00890605" w:rsidRPr="00C31198" w:rsidRDefault="00890605" w:rsidP="00C31198">
            <w:pPr>
              <w:jc w:val="center"/>
              <w:rPr>
                <w:rFonts w:ascii="Arial Unicode" w:hAnsi="Arial Unicode" w:cs="Sylfaen"/>
                <w:b/>
                <w:bCs/>
                <w:lang w:val="nb-NO"/>
              </w:rPr>
            </w:pPr>
            <w:r w:rsidRPr="00C31198">
              <w:rPr>
                <w:rFonts w:ascii="Arial Unicode" w:hAnsi="Arial Unicode" w:cs="Sylfaen"/>
                <w:b/>
                <w:bCs/>
                <w:lang w:val="nb-NO"/>
              </w:rPr>
              <w:t>ԳՆՈՐԴ</w:t>
            </w:r>
          </w:p>
          <w:p w14:paraId="1406627F" w14:textId="77777777" w:rsidR="00890605" w:rsidRPr="00C31198" w:rsidRDefault="00890605" w:rsidP="00C31198">
            <w:pPr>
              <w:jc w:val="center"/>
              <w:rPr>
                <w:rFonts w:ascii="Arial Unicode" w:hAnsi="Arial Unicode"/>
                <w:sz w:val="22"/>
                <w:szCs w:val="22"/>
                <w:u w:val="single"/>
              </w:rPr>
            </w:pPr>
            <w:r w:rsidRPr="00C31198">
              <w:rPr>
                <w:rFonts w:ascii="Arial Unicode" w:hAnsi="Arial Unicode"/>
                <w:sz w:val="22"/>
                <w:szCs w:val="22"/>
                <w:u w:val="single"/>
              </w:rPr>
              <w:t xml:space="preserve"> </w:t>
            </w:r>
          </w:p>
          <w:p w14:paraId="53FD57EF" w14:textId="77777777" w:rsidR="00890605" w:rsidRPr="00C31198" w:rsidRDefault="00890605" w:rsidP="00C31198">
            <w:pPr>
              <w:rPr>
                <w:rFonts w:ascii="Arial Unicode" w:hAnsi="Arial Unicode"/>
                <w:lang w:val="hy-AM"/>
              </w:rPr>
            </w:pPr>
          </w:p>
          <w:p w14:paraId="392355B3" w14:textId="77777777" w:rsidR="00890605" w:rsidRPr="00C31198" w:rsidRDefault="00890605" w:rsidP="00C31198">
            <w:pPr>
              <w:jc w:val="center"/>
              <w:rPr>
                <w:rFonts w:ascii="Arial Unicode" w:hAnsi="Arial Unicode"/>
                <w:lang w:val="hy-AM"/>
              </w:rPr>
            </w:pPr>
            <w:r w:rsidRPr="00C31198">
              <w:rPr>
                <w:rFonts w:ascii="Arial Unicode" w:hAnsi="Arial Unicode"/>
                <w:lang w:val="hy-AM"/>
              </w:rPr>
              <w:t>---------------------------------</w:t>
            </w:r>
          </w:p>
          <w:p w14:paraId="1B9B80C2"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r w:rsidRPr="00C31198">
              <w:rPr>
                <w:rFonts w:ascii="Arial Unicode" w:hAnsi="Arial Unicode" w:cs="Sylfaen"/>
                <w:sz w:val="18"/>
                <w:szCs w:val="18"/>
                <w:lang w:val="hy-AM"/>
              </w:rPr>
              <w:t>ստորագրություն</w:t>
            </w:r>
            <w:r w:rsidRPr="00C31198">
              <w:rPr>
                <w:rFonts w:ascii="Arial Unicode" w:hAnsi="Arial Unicode"/>
                <w:sz w:val="18"/>
                <w:szCs w:val="18"/>
              </w:rPr>
              <w:t>/</w:t>
            </w:r>
          </w:p>
          <w:p w14:paraId="37A745F4" w14:textId="77777777" w:rsidR="00890605" w:rsidRPr="00C31198" w:rsidRDefault="00890605" w:rsidP="00C31198">
            <w:pPr>
              <w:jc w:val="center"/>
              <w:rPr>
                <w:rFonts w:ascii="Arial Unicode" w:hAnsi="Arial Unicode"/>
                <w:sz w:val="18"/>
                <w:szCs w:val="18"/>
                <w:lang w:val="hy-AM"/>
              </w:rPr>
            </w:pPr>
            <w:r w:rsidRPr="00C31198">
              <w:rPr>
                <w:rFonts w:ascii="Arial Unicode" w:hAnsi="Arial Unicode" w:cs="Sylfaen"/>
                <w:sz w:val="18"/>
                <w:szCs w:val="18"/>
                <w:lang w:val="hy-AM"/>
              </w:rPr>
              <w:t>Կ</w:t>
            </w:r>
            <w:r w:rsidRPr="00C31198">
              <w:rPr>
                <w:rFonts w:ascii="Arial Unicode" w:hAnsi="Arial Unicode"/>
                <w:sz w:val="18"/>
                <w:szCs w:val="18"/>
                <w:lang w:val="hy-AM"/>
              </w:rPr>
              <w:t>.</w:t>
            </w:r>
            <w:r w:rsidRPr="00C31198">
              <w:rPr>
                <w:rFonts w:ascii="Arial Unicode" w:hAnsi="Arial Unicode" w:cs="Sylfaen"/>
                <w:sz w:val="18"/>
                <w:szCs w:val="18"/>
                <w:lang w:val="hy-AM"/>
              </w:rPr>
              <w:t>Տ</w:t>
            </w:r>
          </w:p>
        </w:tc>
        <w:tc>
          <w:tcPr>
            <w:tcW w:w="760" w:type="dxa"/>
          </w:tcPr>
          <w:p w14:paraId="27337350" w14:textId="77777777" w:rsidR="00890605" w:rsidRPr="00C31198" w:rsidRDefault="00890605" w:rsidP="00C31198">
            <w:pPr>
              <w:jc w:val="center"/>
              <w:rPr>
                <w:rFonts w:ascii="Arial Unicode" w:hAnsi="Arial Unicode"/>
                <w:lang w:val="hy-AM"/>
              </w:rPr>
            </w:pPr>
          </w:p>
        </w:tc>
        <w:tc>
          <w:tcPr>
            <w:tcW w:w="4343" w:type="dxa"/>
          </w:tcPr>
          <w:p w14:paraId="7BDB9D73" w14:textId="77777777" w:rsidR="00890605" w:rsidRPr="00C31198" w:rsidRDefault="00890605" w:rsidP="00C31198">
            <w:pPr>
              <w:jc w:val="center"/>
              <w:rPr>
                <w:rFonts w:ascii="Arial Unicode" w:hAnsi="Arial Unicode" w:cs="Sylfaen"/>
                <w:b/>
                <w:bCs/>
                <w:lang w:val="hy-AM"/>
              </w:rPr>
            </w:pPr>
            <w:r w:rsidRPr="00C31198">
              <w:rPr>
                <w:rFonts w:ascii="Arial Unicode" w:hAnsi="Arial Unicode" w:cs="Sylfaen"/>
                <w:b/>
                <w:bCs/>
                <w:lang w:val="hy-AM"/>
              </w:rPr>
              <w:t>ՎԱՃԱՌՈՂ</w:t>
            </w:r>
          </w:p>
          <w:p w14:paraId="3334395E" w14:textId="77777777" w:rsidR="00890605" w:rsidRPr="00C31198" w:rsidRDefault="00890605" w:rsidP="00C31198">
            <w:pPr>
              <w:jc w:val="center"/>
              <w:rPr>
                <w:rFonts w:ascii="Arial Unicode" w:hAnsi="Arial Unicode"/>
                <w:lang w:val="hy-AM"/>
              </w:rPr>
            </w:pPr>
          </w:p>
          <w:p w14:paraId="758996E6" w14:textId="77777777" w:rsidR="00890605" w:rsidRPr="00C31198" w:rsidRDefault="00890605" w:rsidP="00C31198">
            <w:pPr>
              <w:jc w:val="center"/>
              <w:rPr>
                <w:rFonts w:ascii="Arial Unicode" w:hAnsi="Arial Unicode"/>
                <w:lang w:val="hy-AM"/>
              </w:rPr>
            </w:pPr>
          </w:p>
          <w:p w14:paraId="3A6EE7E5" w14:textId="77777777" w:rsidR="00890605" w:rsidRPr="00C31198" w:rsidRDefault="00890605" w:rsidP="00C31198">
            <w:pPr>
              <w:jc w:val="center"/>
              <w:rPr>
                <w:rFonts w:ascii="Arial Unicode" w:hAnsi="Arial Unicode"/>
                <w:lang w:val="hy-AM"/>
              </w:rPr>
            </w:pPr>
            <w:r w:rsidRPr="00C31198">
              <w:rPr>
                <w:rFonts w:ascii="Arial Unicode" w:hAnsi="Arial Unicode"/>
                <w:lang w:val="hy-AM"/>
              </w:rPr>
              <w:t>---------------------------------</w:t>
            </w:r>
          </w:p>
          <w:p w14:paraId="4BC31D39"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r w:rsidRPr="00C31198">
              <w:rPr>
                <w:rFonts w:ascii="Arial Unicode" w:hAnsi="Arial Unicode" w:cs="Sylfaen"/>
                <w:sz w:val="18"/>
                <w:szCs w:val="18"/>
                <w:lang w:val="hy-AM"/>
              </w:rPr>
              <w:t>ստորագրություն</w:t>
            </w:r>
            <w:r w:rsidRPr="00C31198">
              <w:rPr>
                <w:rFonts w:ascii="Arial Unicode" w:hAnsi="Arial Unicode"/>
                <w:sz w:val="18"/>
                <w:szCs w:val="18"/>
              </w:rPr>
              <w:t>/</w:t>
            </w:r>
          </w:p>
          <w:p w14:paraId="1744F62A" w14:textId="77777777" w:rsidR="00890605" w:rsidRPr="00C31198" w:rsidRDefault="00890605" w:rsidP="00C31198">
            <w:pPr>
              <w:jc w:val="center"/>
              <w:rPr>
                <w:rFonts w:ascii="Arial Unicode" w:hAnsi="Arial Unicode"/>
                <w:sz w:val="22"/>
                <w:szCs w:val="22"/>
                <w:lang w:val="hy-AM"/>
              </w:rPr>
            </w:pPr>
            <w:r w:rsidRPr="00C31198">
              <w:rPr>
                <w:rFonts w:ascii="Arial Unicode" w:hAnsi="Arial Unicode" w:cs="Sylfaen"/>
                <w:sz w:val="18"/>
                <w:szCs w:val="18"/>
                <w:lang w:val="hy-AM"/>
              </w:rPr>
              <w:t>Կ</w:t>
            </w:r>
            <w:r w:rsidRPr="00C31198">
              <w:rPr>
                <w:rFonts w:ascii="Arial Unicode" w:hAnsi="Arial Unicode"/>
                <w:sz w:val="18"/>
                <w:szCs w:val="18"/>
                <w:lang w:val="hy-AM"/>
              </w:rPr>
              <w:t>.</w:t>
            </w:r>
            <w:r w:rsidRPr="00C31198">
              <w:rPr>
                <w:rFonts w:ascii="Arial Unicode" w:hAnsi="Arial Unicode" w:cs="Sylfaen"/>
                <w:sz w:val="18"/>
                <w:szCs w:val="18"/>
                <w:lang w:val="hy-AM"/>
              </w:rPr>
              <w:t>Տ</w:t>
            </w:r>
          </w:p>
        </w:tc>
      </w:tr>
    </w:tbl>
    <w:p w14:paraId="7F68FD38" w14:textId="77777777" w:rsidR="00890605" w:rsidRPr="00C31198" w:rsidRDefault="00890605" w:rsidP="00890605">
      <w:pPr>
        <w:rPr>
          <w:rFonts w:ascii="Arial Unicode" w:hAnsi="Arial Unicode"/>
          <w:sz w:val="20"/>
          <w:lang w:val="hy-AM"/>
        </w:rPr>
      </w:pPr>
    </w:p>
    <w:p w14:paraId="79C746A6" w14:textId="77777777" w:rsidR="00890605" w:rsidRPr="00C31198" w:rsidRDefault="00890605" w:rsidP="00890605">
      <w:pPr>
        <w:ind w:firstLine="720"/>
        <w:jc w:val="both"/>
        <w:rPr>
          <w:rFonts w:ascii="Arial Unicode" w:hAnsi="Arial Unicode"/>
          <w:sz w:val="20"/>
          <w:lang w:val="hy-AM"/>
        </w:rPr>
      </w:pPr>
      <w:r w:rsidRPr="00C31198">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14:paraId="6CEE5180" w14:textId="77777777" w:rsidR="00890605" w:rsidRPr="00C31198" w:rsidRDefault="00890605" w:rsidP="00890605">
      <w:pPr>
        <w:tabs>
          <w:tab w:val="left" w:pos="1276"/>
        </w:tabs>
        <w:ind w:firstLine="720"/>
        <w:jc w:val="both"/>
        <w:rPr>
          <w:rFonts w:ascii="Arial Unicode" w:hAnsi="Arial Unicode" w:cs="Sylfaen"/>
          <w:sz w:val="20"/>
          <w:u w:val="single"/>
          <w:lang w:val="hy-AM"/>
        </w:rPr>
      </w:pPr>
    </w:p>
    <w:p w14:paraId="0DB99DCE" w14:textId="77777777" w:rsidR="00890605" w:rsidRPr="00C31198" w:rsidRDefault="00890605" w:rsidP="00890605">
      <w:pPr>
        <w:rPr>
          <w:rFonts w:ascii="Arial Unicode" w:hAnsi="Arial Unicode"/>
          <w:sz w:val="20"/>
          <w:lang w:val="hy-AM"/>
        </w:rPr>
      </w:pPr>
    </w:p>
    <w:p w14:paraId="24E79685" w14:textId="77777777" w:rsidR="00890605" w:rsidRPr="00C31198" w:rsidRDefault="00890605" w:rsidP="00890605">
      <w:pPr>
        <w:rPr>
          <w:rFonts w:ascii="Arial Unicode" w:hAnsi="Arial Unicode"/>
          <w:sz w:val="20"/>
          <w:lang w:val="hy-AM"/>
        </w:rPr>
      </w:pPr>
    </w:p>
    <w:p w14:paraId="63862602" w14:textId="77777777" w:rsidR="00890605" w:rsidRPr="00C31198" w:rsidRDefault="00890605" w:rsidP="00890605">
      <w:pPr>
        <w:rPr>
          <w:rFonts w:ascii="Arial Unicode" w:hAnsi="Arial Unicode"/>
          <w:sz w:val="20"/>
          <w:lang w:val="hy-AM"/>
        </w:rPr>
      </w:pPr>
    </w:p>
    <w:p w14:paraId="2C6D15AF" w14:textId="77777777" w:rsidR="00890605" w:rsidRPr="00C31198" w:rsidRDefault="00890605" w:rsidP="00890605">
      <w:pPr>
        <w:rPr>
          <w:rFonts w:ascii="Arial Unicode" w:hAnsi="Arial Unicode"/>
          <w:sz w:val="20"/>
          <w:lang w:val="hy-AM"/>
        </w:rPr>
      </w:pPr>
    </w:p>
    <w:p w14:paraId="6FE5B72F" w14:textId="77777777" w:rsidR="00890605" w:rsidRPr="00C31198" w:rsidRDefault="00890605" w:rsidP="00890605">
      <w:pPr>
        <w:jc w:val="right"/>
        <w:rPr>
          <w:rFonts w:ascii="Arial Unicode" w:hAnsi="Arial Unicode"/>
          <w:sz w:val="20"/>
          <w:lang w:val="hy-AM"/>
        </w:rPr>
        <w:sectPr w:rsidR="00890605" w:rsidRPr="00C31198" w:rsidSect="00C31198">
          <w:pgSz w:w="11906" w:h="16838" w:code="9"/>
          <w:pgMar w:top="720" w:right="662" w:bottom="426" w:left="1138" w:header="562" w:footer="562" w:gutter="0"/>
          <w:cols w:space="720"/>
        </w:sectPr>
      </w:pPr>
    </w:p>
    <w:p w14:paraId="5AB17365"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Հավելված N 1</w:t>
      </w:r>
    </w:p>
    <w:p w14:paraId="64A4C421"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 xml:space="preserve">«         »              20  թ. կնքված </w:t>
      </w:r>
    </w:p>
    <w:p w14:paraId="2005090C"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 xml:space="preserve">                     </w:t>
      </w:r>
      <w:r w:rsidRPr="00C31198">
        <w:rPr>
          <w:rFonts w:ascii="Arial Unicode" w:hAnsi="Arial Unicode" w:cs="Sylfaen"/>
          <w:i/>
          <w:highlight w:val="yellow"/>
          <w:lang w:val="af-ZA"/>
        </w:rPr>
        <w:t xml:space="preserve">ՀՀԱՄՄՀ </w:t>
      </w:r>
      <w:r w:rsidRPr="00C31198">
        <w:rPr>
          <w:rFonts w:ascii="Arial Unicode" w:hAnsi="Arial Unicode" w:cs="Sylfaen"/>
          <w:i/>
          <w:highlight w:val="yellow"/>
          <w:lang w:val="hy-AM"/>
        </w:rPr>
        <w:t>Ա</w:t>
      </w:r>
      <w:r w:rsidRPr="00C31198">
        <w:rPr>
          <w:rFonts w:ascii="Arial Unicode" w:hAnsi="Arial Unicode" w:cs="Sylfaen"/>
          <w:i/>
          <w:highlight w:val="yellow"/>
          <w:lang w:val="af-ZA"/>
        </w:rPr>
        <w:t>Մ</w:t>
      </w:r>
      <w:r w:rsidRPr="00C31198">
        <w:rPr>
          <w:rFonts w:ascii="Arial Unicode" w:hAnsi="Arial Unicode" w:cs="Sylfaen"/>
          <w:i/>
          <w:highlight w:val="yellow"/>
          <w:lang w:val="hy-AM"/>
        </w:rPr>
        <w:t>-</w:t>
      </w:r>
      <w:r w:rsidRPr="00C31198">
        <w:rPr>
          <w:rFonts w:ascii="Arial Unicode" w:hAnsi="Arial Unicode" w:cs="Sylfaen"/>
          <w:i/>
          <w:highlight w:val="yellow"/>
          <w:lang w:val="af-ZA"/>
        </w:rPr>
        <w:t xml:space="preserve"> ԳՀԱՊՁԲ-22/</w:t>
      </w:r>
      <w:r w:rsidRPr="00C31198">
        <w:rPr>
          <w:rFonts w:ascii="Arial Unicode" w:hAnsi="Arial Unicode" w:cs="Sylfaen"/>
          <w:i/>
          <w:highlight w:val="yellow"/>
          <w:lang w:val="hy-AM"/>
        </w:rPr>
        <w:t>0</w:t>
      </w:r>
      <w:r w:rsidR="00C31198">
        <w:rPr>
          <w:rFonts w:ascii="Arial Unicode" w:hAnsi="Arial Unicode"/>
          <w:i/>
          <w:lang w:val="af-ZA"/>
        </w:rPr>
        <w:t>3</w:t>
      </w:r>
      <w:r w:rsidRPr="00C31198">
        <w:rPr>
          <w:rFonts w:ascii="Arial Unicode" w:hAnsi="Arial Unicode" w:cs="Sylfaen"/>
          <w:b/>
          <w:lang w:val="hy-AM"/>
        </w:rPr>
        <w:t>»</w:t>
      </w:r>
      <w:r w:rsidRPr="00C31198">
        <w:rPr>
          <w:rFonts w:ascii="Arial Unicode" w:hAnsi="Arial Unicode"/>
          <w:i/>
          <w:sz w:val="18"/>
          <w:lang w:val="hy-AM"/>
        </w:rPr>
        <w:t xml:space="preserve"> ծածկագրով պայմանագրի</w:t>
      </w:r>
    </w:p>
    <w:p w14:paraId="7C38C9C7" w14:textId="77777777" w:rsidR="00890605" w:rsidRPr="00C31198" w:rsidRDefault="00890605" w:rsidP="00890605">
      <w:pPr>
        <w:jc w:val="center"/>
        <w:rPr>
          <w:rFonts w:ascii="Arial Unicode" w:hAnsi="Arial Unicode"/>
          <w:sz w:val="18"/>
          <w:lang w:val="hy-AM"/>
        </w:rPr>
      </w:pPr>
    </w:p>
    <w:p w14:paraId="29A1CEE1" w14:textId="77777777" w:rsidR="00890605" w:rsidRPr="00C31198" w:rsidRDefault="00890605" w:rsidP="00890605">
      <w:pPr>
        <w:jc w:val="center"/>
        <w:rPr>
          <w:rFonts w:ascii="Arial Unicode" w:hAnsi="Arial Unicode"/>
          <w:sz w:val="20"/>
          <w:lang w:val="hy-AM"/>
        </w:rPr>
      </w:pPr>
    </w:p>
    <w:p w14:paraId="3F8A63AE" w14:textId="77777777" w:rsidR="00890605" w:rsidRPr="00C31198" w:rsidRDefault="00890605" w:rsidP="00890605">
      <w:pPr>
        <w:jc w:val="center"/>
        <w:rPr>
          <w:rFonts w:ascii="Arial Unicode" w:hAnsi="Arial Unicode"/>
          <w:sz w:val="20"/>
          <w:lang w:val="hy-AM"/>
        </w:rPr>
      </w:pPr>
      <w:r w:rsidRPr="00C31198">
        <w:rPr>
          <w:rFonts w:ascii="Arial Unicode" w:hAnsi="Arial Unicode"/>
          <w:sz w:val="20"/>
          <w:lang w:val="hy-AM"/>
        </w:rPr>
        <w:t>ՏԵԽՆԻԿԱԿԱՆ ԲՆՈՒԹԱԳԻՐ - ԳՆՄԱՆ ԺԱՄԱՆԱԿԱՑՈՒՅՑ*</w:t>
      </w:r>
    </w:p>
    <w:p w14:paraId="3B1EF12A" w14:textId="77777777" w:rsidR="00890605" w:rsidRPr="00C31198" w:rsidRDefault="00890605" w:rsidP="00890605">
      <w:pPr>
        <w:jc w:val="center"/>
        <w:rPr>
          <w:rFonts w:ascii="Arial Unicode" w:hAnsi="Arial Unicode"/>
          <w:sz w:val="20"/>
          <w:lang w:val="hy-AM"/>
        </w:rPr>
      </w:pP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r>
      <w:r w:rsidRPr="00C31198">
        <w:rPr>
          <w:rFonts w:ascii="Arial Unicode" w:hAnsi="Arial Unicode"/>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516"/>
        <w:gridCol w:w="1537"/>
        <w:gridCol w:w="1356"/>
        <w:gridCol w:w="2182"/>
        <w:gridCol w:w="973"/>
        <w:gridCol w:w="877"/>
        <w:gridCol w:w="1126"/>
        <w:gridCol w:w="1126"/>
        <w:gridCol w:w="853"/>
        <w:gridCol w:w="920"/>
        <w:gridCol w:w="2009"/>
      </w:tblGrid>
      <w:tr w:rsidR="00890605" w:rsidRPr="00C31198" w14:paraId="584896F2" w14:textId="77777777" w:rsidTr="00C31198">
        <w:tc>
          <w:tcPr>
            <w:tcW w:w="15948" w:type="dxa"/>
            <w:gridSpan w:val="12"/>
          </w:tcPr>
          <w:p w14:paraId="2D16A1C4"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Ապրանքի</w:t>
            </w:r>
            <w:proofErr w:type="spellEnd"/>
          </w:p>
        </w:tc>
      </w:tr>
      <w:tr w:rsidR="00890605" w:rsidRPr="00C31198" w14:paraId="37535CBE" w14:textId="77777777" w:rsidTr="00C31198">
        <w:trPr>
          <w:trHeight w:val="219"/>
        </w:trPr>
        <w:tc>
          <w:tcPr>
            <w:tcW w:w="1409" w:type="dxa"/>
            <w:vMerge w:val="restart"/>
            <w:vAlign w:val="center"/>
          </w:tcPr>
          <w:p w14:paraId="73D3AB56"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հրավերով</w:t>
            </w:r>
            <w:proofErr w:type="spellEnd"/>
            <w:r w:rsidRPr="00C31198">
              <w:rPr>
                <w:rFonts w:ascii="Arial Unicode" w:hAnsi="Arial Unicode"/>
                <w:sz w:val="18"/>
              </w:rPr>
              <w:t xml:space="preserve"> </w:t>
            </w:r>
            <w:proofErr w:type="spellStart"/>
            <w:r w:rsidRPr="00C31198">
              <w:rPr>
                <w:rFonts w:ascii="Arial Unicode" w:hAnsi="Arial Unicode"/>
                <w:sz w:val="18"/>
              </w:rPr>
              <w:t>նախատեսված</w:t>
            </w:r>
            <w:proofErr w:type="spellEnd"/>
            <w:r w:rsidRPr="00C31198">
              <w:rPr>
                <w:rFonts w:ascii="Arial Unicode" w:hAnsi="Arial Unicode"/>
                <w:sz w:val="18"/>
              </w:rPr>
              <w:t xml:space="preserve"> </w:t>
            </w:r>
            <w:proofErr w:type="spellStart"/>
            <w:r w:rsidRPr="00C31198">
              <w:rPr>
                <w:rFonts w:ascii="Arial Unicode" w:hAnsi="Arial Unicode"/>
                <w:sz w:val="18"/>
              </w:rPr>
              <w:t>չափաբաժնի</w:t>
            </w:r>
            <w:proofErr w:type="spellEnd"/>
            <w:r w:rsidRPr="00C31198">
              <w:rPr>
                <w:rFonts w:ascii="Arial Unicode" w:hAnsi="Arial Unicode"/>
                <w:sz w:val="18"/>
              </w:rPr>
              <w:t xml:space="preserve"> </w:t>
            </w:r>
            <w:proofErr w:type="spellStart"/>
            <w:r w:rsidRPr="00C31198">
              <w:rPr>
                <w:rFonts w:ascii="Arial Unicode" w:hAnsi="Arial Unicode"/>
                <w:sz w:val="18"/>
              </w:rPr>
              <w:t>համարը</w:t>
            </w:r>
            <w:proofErr w:type="spellEnd"/>
          </w:p>
        </w:tc>
        <w:tc>
          <w:tcPr>
            <w:tcW w:w="1449" w:type="dxa"/>
            <w:vMerge w:val="restart"/>
            <w:vAlign w:val="center"/>
          </w:tcPr>
          <w:p w14:paraId="1A60F1E3"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գնումների</w:t>
            </w:r>
            <w:proofErr w:type="spellEnd"/>
            <w:r w:rsidRPr="00C31198">
              <w:rPr>
                <w:rFonts w:ascii="Arial Unicode" w:hAnsi="Arial Unicode"/>
                <w:sz w:val="18"/>
              </w:rPr>
              <w:t xml:space="preserve"> </w:t>
            </w:r>
            <w:proofErr w:type="spellStart"/>
            <w:r w:rsidRPr="00C31198">
              <w:rPr>
                <w:rFonts w:ascii="Arial Unicode" w:hAnsi="Arial Unicode"/>
                <w:sz w:val="18"/>
              </w:rPr>
              <w:t>պլանով</w:t>
            </w:r>
            <w:proofErr w:type="spellEnd"/>
            <w:r w:rsidRPr="00C31198">
              <w:rPr>
                <w:rFonts w:ascii="Arial Unicode" w:hAnsi="Arial Unicode"/>
                <w:sz w:val="18"/>
              </w:rPr>
              <w:t xml:space="preserve"> </w:t>
            </w:r>
            <w:proofErr w:type="spellStart"/>
            <w:r w:rsidRPr="00C31198">
              <w:rPr>
                <w:rFonts w:ascii="Arial Unicode" w:hAnsi="Arial Unicode"/>
                <w:sz w:val="18"/>
              </w:rPr>
              <w:t>նախատեսված</w:t>
            </w:r>
            <w:proofErr w:type="spellEnd"/>
            <w:r w:rsidRPr="00C31198">
              <w:rPr>
                <w:rFonts w:ascii="Arial Unicode" w:hAnsi="Arial Unicode"/>
                <w:sz w:val="18"/>
              </w:rPr>
              <w:t xml:space="preserve"> </w:t>
            </w:r>
            <w:proofErr w:type="spellStart"/>
            <w:r w:rsidRPr="00C31198">
              <w:rPr>
                <w:rFonts w:ascii="Arial Unicode" w:hAnsi="Arial Unicode"/>
                <w:sz w:val="18"/>
              </w:rPr>
              <w:t>միջանցիկ</w:t>
            </w:r>
            <w:proofErr w:type="spellEnd"/>
            <w:r w:rsidRPr="00C31198">
              <w:rPr>
                <w:rFonts w:ascii="Arial Unicode" w:hAnsi="Arial Unicode"/>
                <w:sz w:val="18"/>
              </w:rPr>
              <w:t xml:space="preserve"> </w:t>
            </w:r>
            <w:proofErr w:type="spellStart"/>
            <w:r w:rsidRPr="00C31198">
              <w:rPr>
                <w:rFonts w:ascii="Arial Unicode" w:hAnsi="Arial Unicode"/>
                <w:sz w:val="18"/>
              </w:rPr>
              <w:t>ծածկագիրը</w:t>
            </w:r>
            <w:proofErr w:type="spellEnd"/>
            <w:r w:rsidRPr="00C31198">
              <w:rPr>
                <w:rFonts w:ascii="Arial Unicode" w:hAnsi="Arial Unicode"/>
                <w:sz w:val="18"/>
              </w:rPr>
              <w:t xml:space="preserve">` </w:t>
            </w:r>
            <w:proofErr w:type="spellStart"/>
            <w:r w:rsidRPr="00C31198">
              <w:rPr>
                <w:rFonts w:ascii="Arial Unicode" w:hAnsi="Arial Unicode"/>
                <w:sz w:val="18"/>
              </w:rPr>
              <w:t>ըստ</w:t>
            </w:r>
            <w:proofErr w:type="spellEnd"/>
            <w:r w:rsidRPr="00C31198">
              <w:rPr>
                <w:rFonts w:ascii="Arial Unicode" w:hAnsi="Arial Unicode"/>
                <w:sz w:val="18"/>
              </w:rPr>
              <w:t xml:space="preserve"> ԳՄԱ </w:t>
            </w:r>
            <w:proofErr w:type="spellStart"/>
            <w:r w:rsidRPr="00C31198">
              <w:rPr>
                <w:rFonts w:ascii="Arial Unicode" w:hAnsi="Arial Unicode"/>
                <w:sz w:val="18"/>
              </w:rPr>
              <w:t>դասակարգման</w:t>
            </w:r>
            <w:proofErr w:type="spellEnd"/>
            <w:r w:rsidRPr="00C31198">
              <w:rPr>
                <w:rFonts w:ascii="Arial Unicode" w:hAnsi="Arial Unicode"/>
                <w:sz w:val="18"/>
              </w:rPr>
              <w:t xml:space="preserve"> (CPV)</w:t>
            </w:r>
          </w:p>
        </w:tc>
        <w:tc>
          <w:tcPr>
            <w:tcW w:w="1995" w:type="dxa"/>
            <w:vMerge w:val="restart"/>
            <w:vAlign w:val="center"/>
          </w:tcPr>
          <w:p w14:paraId="142C5DD2"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անվանումը</w:t>
            </w:r>
            <w:proofErr w:type="spellEnd"/>
            <w:r w:rsidRPr="00C31198">
              <w:rPr>
                <w:rFonts w:ascii="Arial Unicode" w:hAnsi="Arial Unicode"/>
                <w:sz w:val="18"/>
              </w:rPr>
              <w:t xml:space="preserve"> </w:t>
            </w:r>
          </w:p>
        </w:tc>
        <w:tc>
          <w:tcPr>
            <w:tcW w:w="1297" w:type="dxa"/>
            <w:vMerge w:val="restart"/>
            <w:vAlign w:val="center"/>
          </w:tcPr>
          <w:p w14:paraId="0517F84A"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ապրանքային</w:t>
            </w:r>
            <w:proofErr w:type="spellEnd"/>
            <w:r w:rsidRPr="00C31198">
              <w:rPr>
                <w:rFonts w:ascii="Arial Unicode" w:hAnsi="Arial Unicode"/>
                <w:sz w:val="18"/>
              </w:rPr>
              <w:t xml:space="preserve"> </w:t>
            </w:r>
            <w:proofErr w:type="spellStart"/>
            <w:r w:rsidRPr="00C31198">
              <w:rPr>
                <w:rFonts w:ascii="Arial Unicode" w:hAnsi="Arial Unicode"/>
                <w:sz w:val="18"/>
              </w:rPr>
              <w:t>նշանը</w:t>
            </w:r>
            <w:proofErr w:type="spellEnd"/>
            <w:r w:rsidRPr="00C31198">
              <w:rPr>
                <w:rFonts w:ascii="Arial Unicode" w:hAnsi="Arial Unicode"/>
                <w:sz w:val="18"/>
              </w:rPr>
              <w:t xml:space="preserve">, </w:t>
            </w:r>
            <w:proofErr w:type="spellStart"/>
            <w:r w:rsidRPr="00C31198">
              <w:rPr>
                <w:rFonts w:ascii="Arial Unicode" w:hAnsi="Arial Unicode"/>
                <w:sz w:val="18"/>
              </w:rPr>
              <w:t>մակիշը</w:t>
            </w:r>
            <w:proofErr w:type="spellEnd"/>
            <w:r w:rsidRPr="00C31198">
              <w:rPr>
                <w:rFonts w:ascii="Arial Unicode" w:hAnsi="Arial Unicode"/>
                <w:sz w:val="18"/>
              </w:rPr>
              <w:t xml:space="preserve"> և </w:t>
            </w:r>
            <w:proofErr w:type="spellStart"/>
            <w:r w:rsidRPr="00C31198">
              <w:rPr>
                <w:rFonts w:ascii="Arial Unicode" w:hAnsi="Arial Unicode"/>
                <w:sz w:val="18"/>
              </w:rPr>
              <w:t>արտադրողի</w:t>
            </w:r>
            <w:proofErr w:type="spellEnd"/>
            <w:r w:rsidRPr="00C31198">
              <w:rPr>
                <w:rFonts w:ascii="Arial Unicode" w:hAnsi="Arial Unicode"/>
                <w:sz w:val="18"/>
              </w:rPr>
              <w:t xml:space="preserve"> </w:t>
            </w:r>
            <w:proofErr w:type="spellStart"/>
            <w:r w:rsidRPr="00C31198">
              <w:rPr>
                <w:rFonts w:ascii="Arial Unicode" w:hAnsi="Arial Unicode"/>
                <w:sz w:val="18"/>
              </w:rPr>
              <w:t>անվանումը</w:t>
            </w:r>
            <w:proofErr w:type="spellEnd"/>
            <w:r w:rsidRPr="00C31198">
              <w:rPr>
                <w:rFonts w:ascii="Arial Unicode" w:hAnsi="Arial Unicode"/>
                <w:sz w:val="18"/>
              </w:rPr>
              <w:t xml:space="preserve"> **</w:t>
            </w:r>
          </w:p>
        </w:tc>
        <w:tc>
          <w:tcPr>
            <w:tcW w:w="2961" w:type="dxa"/>
            <w:vMerge w:val="restart"/>
            <w:vAlign w:val="center"/>
          </w:tcPr>
          <w:p w14:paraId="039CEECD"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տեխնիկական</w:t>
            </w:r>
            <w:proofErr w:type="spellEnd"/>
            <w:r w:rsidRPr="00C31198">
              <w:rPr>
                <w:rFonts w:ascii="Arial Unicode" w:hAnsi="Arial Unicode"/>
                <w:sz w:val="18"/>
              </w:rPr>
              <w:t xml:space="preserve"> </w:t>
            </w:r>
            <w:proofErr w:type="spellStart"/>
            <w:r w:rsidRPr="00C31198">
              <w:rPr>
                <w:rFonts w:ascii="Arial Unicode" w:hAnsi="Arial Unicode"/>
                <w:sz w:val="18"/>
              </w:rPr>
              <w:t>բնութագիրը</w:t>
            </w:r>
            <w:proofErr w:type="spellEnd"/>
          </w:p>
        </w:tc>
        <w:tc>
          <w:tcPr>
            <w:tcW w:w="934" w:type="dxa"/>
            <w:vMerge w:val="restart"/>
            <w:vAlign w:val="center"/>
          </w:tcPr>
          <w:p w14:paraId="3681DFA0"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չափման</w:t>
            </w:r>
            <w:proofErr w:type="spellEnd"/>
            <w:r w:rsidRPr="00C31198">
              <w:rPr>
                <w:rFonts w:ascii="Arial Unicode" w:hAnsi="Arial Unicode"/>
                <w:sz w:val="18"/>
              </w:rPr>
              <w:t xml:space="preserve"> </w:t>
            </w:r>
            <w:proofErr w:type="spellStart"/>
            <w:r w:rsidRPr="00C31198">
              <w:rPr>
                <w:rFonts w:ascii="Arial Unicode" w:hAnsi="Arial Unicode"/>
                <w:sz w:val="18"/>
              </w:rPr>
              <w:t>միավորը</w:t>
            </w:r>
            <w:proofErr w:type="spellEnd"/>
          </w:p>
        </w:tc>
        <w:tc>
          <w:tcPr>
            <w:tcW w:w="843" w:type="dxa"/>
            <w:vMerge w:val="restart"/>
            <w:vAlign w:val="center"/>
          </w:tcPr>
          <w:p w14:paraId="2F6CDCF6"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միավոր</w:t>
            </w:r>
            <w:proofErr w:type="spellEnd"/>
            <w:r w:rsidRPr="00C31198">
              <w:rPr>
                <w:rFonts w:ascii="Arial Unicode" w:hAnsi="Arial Unicode"/>
                <w:sz w:val="18"/>
              </w:rPr>
              <w:t xml:space="preserve"> </w:t>
            </w:r>
            <w:proofErr w:type="spellStart"/>
            <w:r w:rsidRPr="00C31198">
              <w:rPr>
                <w:rFonts w:ascii="Arial Unicode" w:hAnsi="Arial Unicode"/>
                <w:sz w:val="18"/>
              </w:rPr>
              <w:t>գինը</w:t>
            </w:r>
            <w:proofErr w:type="spellEnd"/>
            <w:r w:rsidRPr="00C31198">
              <w:rPr>
                <w:rFonts w:ascii="Arial Unicode" w:hAnsi="Arial Unicode"/>
                <w:sz w:val="18"/>
              </w:rPr>
              <w:t xml:space="preserve">/ՀՀ </w:t>
            </w:r>
            <w:proofErr w:type="spellStart"/>
            <w:r w:rsidRPr="00C31198">
              <w:rPr>
                <w:rFonts w:ascii="Arial Unicode" w:hAnsi="Arial Unicode"/>
                <w:sz w:val="18"/>
              </w:rPr>
              <w:t>դրամ</w:t>
            </w:r>
            <w:proofErr w:type="spellEnd"/>
          </w:p>
        </w:tc>
        <w:tc>
          <w:tcPr>
            <w:tcW w:w="1079" w:type="dxa"/>
            <w:vMerge w:val="restart"/>
            <w:vAlign w:val="center"/>
          </w:tcPr>
          <w:p w14:paraId="7E65890E"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ընդհանուր</w:t>
            </w:r>
            <w:proofErr w:type="spellEnd"/>
            <w:r w:rsidRPr="00C31198">
              <w:rPr>
                <w:rFonts w:ascii="Arial Unicode" w:hAnsi="Arial Unicode"/>
                <w:sz w:val="18"/>
              </w:rPr>
              <w:t xml:space="preserve"> </w:t>
            </w:r>
            <w:proofErr w:type="spellStart"/>
            <w:r w:rsidRPr="00C31198">
              <w:rPr>
                <w:rFonts w:ascii="Arial Unicode" w:hAnsi="Arial Unicode"/>
                <w:sz w:val="18"/>
              </w:rPr>
              <w:t>գինը</w:t>
            </w:r>
            <w:proofErr w:type="spellEnd"/>
            <w:r w:rsidRPr="00C31198">
              <w:rPr>
                <w:rFonts w:ascii="Arial Unicode" w:hAnsi="Arial Unicode"/>
                <w:sz w:val="18"/>
              </w:rPr>
              <w:t xml:space="preserve">/ՀՀ </w:t>
            </w:r>
            <w:proofErr w:type="spellStart"/>
            <w:r w:rsidRPr="00C31198">
              <w:rPr>
                <w:rFonts w:ascii="Arial Unicode" w:hAnsi="Arial Unicode"/>
                <w:sz w:val="18"/>
              </w:rPr>
              <w:t>դրամ</w:t>
            </w:r>
            <w:proofErr w:type="spellEnd"/>
          </w:p>
        </w:tc>
        <w:tc>
          <w:tcPr>
            <w:tcW w:w="1079" w:type="dxa"/>
            <w:vMerge w:val="restart"/>
            <w:vAlign w:val="center"/>
          </w:tcPr>
          <w:p w14:paraId="1847C710"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ընդհանուր</w:t>
            </w:r>
            <w:proofErr w:type="spellEnd"/>
            <w:r w:rsidRPr="00C31198">
              <w:rPr>
                <w:rFonts w:ascii="Arial Unicode" w:hAnsi="Arial Unicode"/>
                <w:sz w:val="18"/>
              </w:rPr>
              <w:t xml:space="preserve"> </w:t>
            </w:r>
            <w:proofErr w:type="spellStart"/>
            <w:r w:rsidRPr="00C31198">
              <w:rPr>
                <w:rFonts w:ascii="Arial Unicode" w:hAnsi="Arial Unicode"/>
                <w:sz w:val="18"/>
              </w:rPr>
              <w:t>քանակը</w:t>
            </w:r>
            <w:proofErr w:type="spellEnd"/>
          </w:p>
        </w:tc>
        <w:tc>
          <w:tcPr>
            <w:tcW w:w="2902" w:type="dxa"/>
            <w:gridSpan w:val="3"/>
            <w:vAlign w:val="center"/>
          </w:tcPr>
          <w:p w14:paraId="14AC76B9"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մատակարարման</w:t>
            </w:r>
            <w:proofErr w:type="spellEnd"/>
          </w:p>
        </w:tc>
      </w:tr>
      <w:tr w:rsidR="00890605" w:rsidRPr="00C31198" w14:paraId="7C5D552D" w14:textId="77777777" w:rsidTr="00C31198">
        <w:trPr>
          <w:trHeight w:val="445"/>
        </w:trPr>
        <w:tc>
          <w:tcPr>
            <w:tcW w:w="1409" w:type="dxa"/>
            <w:vMerge/>
            <w:vAlign w:val="center"/>
          </w:tcPr>
          <w:p w14:paraId="1419AE15" w14:textId="77777777" w:rsidR="00890605" w:rsidRPr="00C31198" w:rsidRDefault="00890605" w:rsidP="00C31198">
            <w:pPr>
              <w:jc w:val="center"/>
              <w:rPr>
                <w:rFonts w:ascii="Arial Unicode" w:hAnsi="Arial Unicode"/>
                <w:sz w:val="18"/>
              </w:rPr>
            </w:pPr>
          </w:p>
        </w:tc>
        <w:tc>
          <w:tcPr>
            <w:tcW w:w="1449" w:type="dxa"/>
            <w:vMerge/>
            <w:vAlign w:val="center"/>
          </w:tcPr>
          <w:p w14:paraId="383812ED" w14:textId="77777777" w:rsidR="00890605" w:rsidRPr="00C31198" w:rsidRDefault="00890605" w:rsidP="00C31198">
            <w:pPr>
              <w:jc w:val="center"/>
              <w:rPr>
                <w:rFonts w:ascii="Arial Unicode" w:hAnsi="Arial Unicode"/>
                <w:sz w:val="18"/>
              </w:rPr>
            </w:pPr>
          </w:p>
        </w:tc>
        <w:tc>
          <w:tcPr>
            <w:tcW w:w="1995" w:type="dxa"/>
            <w:vMerge/>
            <w:vAlign w:val="center"/>
          </w:tcPr>
          <w:p w14:paraId="5A3AE9E2" w14:textId="77777777" w:rsidR="00890605" w:rsidRPr="00C31198" w:rsidRDefault="00890605" w:rsidP="00C31198">
            <w:pPr>
              <w:jc w:val="center"/>
              <w:rPr>
                <w:rFonts w:ascii="Arial Unicode" w:hAnsi="Arial Unicode"/>
                <w:sz w:val="18"/>
              </w:rPr>
            </w:pPr>
          </w:p>
        </w:tc>
        <w:tc>
          <w:tcPr>
            <w:tcW w:w="1297" w:type="dxa"/>
            <w:vMerge/>
            <w:vAlign w:val="center"/>
          </w:tcPr>
          <w:p w14:paraId="212B7080" w14:textId="77777777" w:rsidR="00890605" w:rsidRPr="00C31198" w:rsidRDefault="00890605" w:rsidP="00C31198">
            <w:pPr>
              <w:jc w:val="center"/>
              <w:rPr>
                <w:rFonts w:ascii="Arial Unicode" w:hAnsi="Arial Unicode"/>
                <w:sz w:val="18"/>
              </w:rPr>
            </w:pPr>
          </w:p>
        </w:tc>
        <w:tc>
          <w:tcPr>
            <w:tcW w:w="2961" w:type="dxa"/>
            <w:vMerge/>
            <w:vAlign w:val="center"/>
          </w:tcPr>
          <w:p w14:paraId="1A879979" w14:textId="77777777" w:rsidR="00890605" w:rsidRPr="00C31198" w:rsidRDefault="00890605" w:rsidP="00C31198">
            <w:pPr>
              <w:jc w:val="center"/>
              <w:rPr>
                <w:rFonts w:ascii="Arial Unicode" w:hAnsi="Arial Unicode"/>
                <w:sz w:val="18"/>
              </w:rPr>
            </w:pPr>
          </w:p>
        </w:tc>
        <w:tc>
          <w:tcPr>
            <w:tcW w:w="934" w:type="dxa"/>
            <w:vMerge/>
            <w:vAlign w:val="center"/>
          </w:tcPr>
          <w:p w14:paraId="5F17688F" w14:textId="77777777" w:rsidR="00890605" w:rsidRPr="00C31198" w:rsidRDefault="00890605" w:rsidP="00C31198">
            <w:pPr>
              <w:jc w:val="center"/>
              <w:rPr>
                <w:rFonts w:ascii="Arial Unicode" w:hAnsi="Arial Unicode"/>
                <w:sz w:val="18"/>
              </w:rPr>
            </w:pPr>
          </w:p>
        </w:tc>
        <w:tc>
          <w:tcPr>
            <w:tcW w:w="843" w:type="dxa"/>
            <w:vMerge/>
            <w:vAlign w:val="center"/>
          </w:tcPr>
          <w:p w14:paraId="2013193B" w14:textId="77777777" w:rsidR="00890605" w:rsidRPr="00C31198" w:rsidRDefault="00890605" w:rsidP="00C31198">
            <w:pPr>
              <w:jc w:val="center"/>
              <w:rPr>
                <w:rFonts w:ascii="Arial Unicode" w:hAnsi="Arial Unicode"/>
                <w:sz w:val="18"/>
              </w:rPr>
            </w:pPr>
          </w:p>
        </w:tc>
        <w:tc>
          <w:tcPr>
            <w:tcW w:w="1079" w:type="dxa"/>
            <w:vMerge/>
            <w:vAlign w:val="center"/>
          </w:tcPr>
          <w:p w14:paraId="17BBB9C3" w14:textId="77777777" w:rsidR="00890605" w:rsidRPr="00C31198" w:rsidRDefault="00890605" w:rsidP="00C31198">
            <w:pPr>
              <w:jc w:val="center"/>
              <w:rPr>
                <w:rFonts w:ascii="Arial Unicode" w:hAnsi="Arial Unicode"/>
                <w:sz w:val="18"/>
              </w:rPr>
            </w:pPr>
          </w:p>
        </w:tc>
        <w:tc>
          <w:tcPr>
            <w:tcW w:w="1079" w:type="dxa"/>
            <w:vMerge/>
            <w:vAlign w:val="center"/>
          </w:tcPr>
          <w:p w14:paraId="17D232B4" w14:textId="77777777" w:rsidR="00890605" w:rsidRPr="00C31198" w:rsidRDefault="00890605" w:rsidP="00C31198">
            <w:pPr>
              <w:jc w:val="center"/>
              <w:rPr>
                <w:rFonts w:ascii="Arial Unicode" w:hAnsi="Arial Unicode"/>
                <w:sz w:val="18"/>
              </w:rPr>
            </w:pPr>
          </w:p>
        </w:tc>
        <w:tc>
          <w:tcPr>
            <w:tcW w:w="820" w:type="dxa"/>
            <w:vAlign w:val="center"/>
          </w:tcPr>
          <w:p w14:paraId="75EFD417"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հասցեն</w:t>
            </w:r>
            <w:proofErr w:type="spellEnd"/>
          </w:p>
        </w:tc>
        <w:tc>
          <w:tcPr>
            <w:tcW w:w="884" w:type="dxa"/>
            <w:vAlign w:val="center"/>
          </w:tcPr>
          <w:p w14:paraId="0CA8791C"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ենթակա</w:t>
            </w:r>
            <w:proofErr w:type="spellEnd"/>
            <w:r w:rsidRPr="00C31198">
              <w:rPr>
                <w:rFonts w:ascii="Arial Unicode" w:hAnsi="Arial Unicode"/>
                <w:sz w:val="18"/>
              </w:rPr>
              <w:t xml:space="preserve"> </w:t>
            </w:r>
            <w:proofErr w:type="spellStart"/>
            <w:r w:rsidRPr="00C31198">
              <w:rPr>
                <w:rFonts w:ascii="Arial Unicode" w:hAnsi="Arial Unicode"/>
                <w:sz w:val="18"/>
              </w:rPr>
              <w:t>քանակը</w:t>
            </w:r>
            <w:proofErr w:type="spellEnd"/>
          </w:p>
        </w:tc>
        <w:tc>
          <w:tcPr>
            <w:tcW w:w="1198" w:type="dxa"/>
            <w:vAlign w:val="center"/>
          </w:tcPr>
          <w:p w14:paraId="363AD94D" w14:textId="77777777" w:rsidR="00890605" w:rsidRPr="00C31198" w:rsidRDefault="00890605" w:rsidP="00C31198">
            <w:pPr>
              <w:jc w:val="center"/>
              <w:rPr>
                <w:rFonts w:ascii="Arial Unicode" w:hAnsi="Arial Unicode"/>
                <w:sz w:val="18"/>
              </w:rPr>
            </w:pPr>
            <w:proofErr w:type="spellStart"/>
            <w:r w:rsidRPr="00C31198">
              <w:rPr>
                <w:rFonts w:ascii="Arial Unicode" w:hAnsi="Arial Unicode"/>
                <w:sz w:val="18"/>
              </w:rPr>
              <w:t>Ժամկետը</w:t>
            </w:r>
            <w:proofErr w:type="spellEnd"/>
            <w:r w:rsidRPr="00C31198">
              <w:rPr>
                <w:rFonts w:ascii="Arial Unicode" w:hAnsi="Arial Unicode"/>
                <w:sz w:val="18"/>
              </w:rPr>
              <w:t>***</w:t>
            </w:r>
          </w:p>
          <w:p w14:paraId="0AAF264F" w14:textId="77777777" w:rsidR="00890605" w:rsidRPr="00C31198" w:rsidRDefault="00890605" w:rsidP="00C31198">
            <w:pPr>
              <w:jc w:val="center"/>
              <w:rPr>
                <w:rFonts w:ascii="Arial Unicode" w:hAnsi="Arial Unicode"/>
                <w:sz w:val="18"/>
              </w:rPr>
            </w:pPr>
          </w:p>
        </w:tc>
      </w:tr>
      <w:tr w:rsidR="00890605" w:rsidRPr="009874AE" w14:paraId="5E7985A3" w14:textId="77777777" w:rsidTr="00C31198">
        <w:trPr>
          <w:trHeight w:val="637"/>
        </w:trPr>
        <w:tc>
          <w:tcPr>
            <w:tcW w:w="1409" w:type="dxa"/>
            <w:vAlign w:val="center"/>
          </w:tcPr>
          <w:p w14:paraId="23998D32" w14:textId="77777777" w:rsidR="00890605" w:rsidRPr="00C31198" w:rsidRDefault="00890605" w:rsidP="00C31198">
            <w:pPr>
              <w:jc w:val="center"/>
              <w:rPr>
                <w:rFonts w:ascii="Arial Unicode" w:hAnsi="Arial Unicode"/>
                <w:sz w:val="20"/>
              </w:rPr>
            </w:pPr>
            <w:r w:rsidRPr="00C31198">
              <w:rPr>
                <w:rFonts w:ascii="Arial Unicode" w:hAnsi="Arial Unicode"/>
                <w:sz w:val="20"/>
                <w:lang w:val="hy-AM"/>
              </w:rPr>
              <w:t>1</w:t>
            </w:r>
          </w:p>
        </w:tc>
        <w:tc>
          <w:tcPr>
            <w:tcW w:w="1449" w:type="dxa"/>
            <w:vAlign w:val="center"/>
          </w:tcPr>
          <w:p w14:paraId="54CA75BA" w14:textId="77777777" w:rsidR="00890605" w:rsidRPr="00C31198" w:rsidRDefault="00890605" w:rsidP="00C31198">
            <w:pPr>
              <w:jc w:val="center"/>
              <w:rPr>
                <w:rFonts w:ascii="Arial Unicode" w:hAnsi="Arial Unicode" w:cs="Calibri"/>
                <w:sz w:val="20"/>
                <w:szCs w:val="20"/>
              </w:rPr>
            </w:pPr>
            <w:r w:rsidRPr="00C31198">
              <w:rPr>
                <w:rFonts w:ascii="Arial Unicode" w:hAnsi="Arial Unicode" w:cs="Calibri"/>
                <w:sz w:val="20"/>
                <w:szCs w:val="20"/>
              </w:rPr>
              <w:t>15551600/2</w:t>
            </w:r>
          </w:p>
          <w:p w14:paraId="7613541B" w14:textId="77777777" w:rsidR="00890605" w:rsidRPr="00C31198" w:rsidRDefault="00890605" w:rsidP="00C31198">
            <w:pPr>
              <w:jc w:val="center"/>
              <w:rPr>
                <w:rFonts w:ascii="Arial Unicode" w:hAnsi="Arial Unicode"/>
                <w:sz w:val="20"/>
              </w:rPr>
            </w:pPr>
          </w:p>
        </w:tc>
        <w:tc>
          <w:tcPr>
            <w:tcW w:w="1995" w:type="dxa"/>
            <w:vAlign w:val="bottom"/>
          </w:tcPr>
          <w:p w14:paraId="5E8E9375" w14:textId="77777777" w:rsidR="00890605" w:rsidRPr="00C31198" w:rsidRDefault="00890605" w:rsidP="00C31198">
            <w:pPr>
              <w:jc w:val="center"/>
              <w:rPr>
                <w:rFonts w:ascii="Arial Unicode" w:hAnsi="Arial Unicode"/>
                <w:sz w:val="20"/>
              </w:rPr>
            </w:pPr>
            <w:r w:rsidRPr="00C31198">
              <w:rPr>
                <w:rFonts w:ascii="Arial Unicode" w:hAnsi="Arial Unicode" w:cs="Calibri"/>
                <w:sz w:val="22"/>
                <w:szCs w:val="22"/>
              </w:rPr>
              <w:t>ՄԱԾՈՒՆ</w:t>
            </w:r>
          </w:p>
        </w:tc>
        <w:tc>
          <w:tcPr>
            <w:tcW w:w="1297" w:type="dxa"/>
          </w:tcPr>
          <w:p w14:paraId="1EBBCEE4" w14:textId="77777777" w:rsidR="00890605" w:rsidRPr="00C31198" w:rsidRDefault="00890605" w:rsidP="00C31198">
            <w:pPr>
              <w:jc w:val="center"/>
              <w:rPr>
                <w:rFonts w:ascii="Arial Unicode" w:hAnsi="Arial Unicode"/>
                <w:sz w:val="20"/>
              </w:rPr>
            </w:pPr>
          </w:p>
        </w:tc>
        <w:tc>
          <w:tcPr>
            <w:tcW w:w="2961" w:type="dxa"/>
            <w:vAlign w:val="center"/>
          </w:tcPr>
          <w:p w14:paraId="25FCBD13" w14:textId="77777777" w:rsidR="00890605" w:rsidRPr="00C31198" w:rsidRDefault="00890605" w:rsidP="00C31198">
            <w:pPr>
              <w:jc w:val="center"/>
              <w:rPr>
                <w:rFonts w:ascii="Arial Unicode" w:hAnsi="Arial Unicode"/>
                <w:sz w:val="20"/>
              </w:rPr>
            </w:pPr>
            <w:proofErr w:type="spellStart"/>
            <w:r w:rsidRPr="00C31198">
              <w:rPr>
                <w:rFonts w:ascii="Arial Unicode" w:hAnsi="Arial Unicode" w:cs="Calibri"/>
                <w:color w:val="000000"/>
                <w:sz w:val="16"/>
                <w:szCs w:val="16"/>
              </w:rPr>
              <w:t>Թարմ</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կովի</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կաթից</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յուղայնությունը</w:t>
            </w:r>
            <w:proofErr w:type="spellEnd"/>
            <w:r w:rsidRPr="00C31198">
              <w:rPr>
                <w:rFonts w:ascii="Arial Unicode" w:hAnsi="Arial Unicode" w:cs="Calibri"/>
                <w:color w:val="000000"/>
                <w:sz w:val="16"/>
                <w:szCs w:val="16"/>
              </w:rPr>
              <w:t xml:space="preserve"> 3%-</w:t>
            </w:r>
            <w:proofErr w:type="spellStart"/>
            <w:r w:rsidRPr="00C31198">
              <w:rPr>
                <w:rFonts w:ascii="Arial Unicode" w:hAnsi="Arial Unicode" w:cs="Calibri"/>
                <w:color w:val="000000"/>
                <w:sz w:val="16"/>
                <w:szCs w:val="16"/>
              </w:rPr>
              <w:t>ից</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ոչ</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պակաս</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թթվայնությունը</w:t>
            </w:r>
            <w:proofErr w:type="spellEnd"/>
            <w:r w:rsidRPr="00C31198">
              <w:rPr>
                <w:rFonts w:ascii="Arial Unicode" w:hAnsi="Arial Unicode" w:cs="Calibri"/>
                <w:color w:val="000000"/>
                <w:sz w:val="16"/>
                <w:szCs w:val="16"/>
              </w:rPr>
              <w:t xml:space="preserve"> 65-1000T,: </w:t>
            </w:r>
            <w:proofErr w:type="spellStart"/>
            <w:r w:rsidRPr="00C31198">
              <w:rPr>
                <w:rFonts w:ascii="Arial Unicode" w:hAnsi="Arial Unicode" w:cs="Calibri"/>
                <w:color w:val="000000"/>
                <w:sz w:val="16"/>
                <w:szCs w:val="16"/>
              </w:rPr>
              <w:t>անվտանգությունը</w:t>
            </w:r>
            <w:proofErr w:type="spellEnd"/>
            <w:r w:rsidRPr="00C31198">
              <w:rPr>
                <w:rFonts w:ascii="Arial Unicode" w:hAnsi="Arial Unicode" w:cs="Calibri"/>
                <w:color w:val="000000"/>
                <w:sz w:val="16"/>
                <w:szCs w:val="16"/>
              </w:rPr>
              <w:t xml:space="preserve"> և </w:t>
            </w:r>
            <w:proofErr w:type="spellStart"/>
            <w:r w:rsidRPr="00C31198">
              <w:rPr>
                <w:rFonts w:ascii="Arial Unicode" w:hAnsi="Arial Unicode" w:cs="Calibri"/>
                <w:color w:val="000000"/>
                <w:sz w:val="16"/>
                <w:szCs w:val="16"/>
              </w:rPr>
              <w:t>մակնշումը</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ըստ</w:t>
            </w:r>
            <w:proofErr w:type="spellEnd"/>
            <w:r w:rsidRPr="00C31198">
              <w:rPr>
                <w:rFonts w:ascii="Arial Unicode" w:hAnsi="Arial Unicode" w:cs="Calibri"/>
                <w:color w:val="000000"/>
                <w:sz w:val="16"/>
                <w:szCs w:val="16"/>
              </w:rPr>
              <w:t xml:space="preserve"> ՀՀ </w:t>
            </w:r>
            <w:proofErr w:type="spellStart"/>
            <w:r w:rsidRPr="00C31198">
              <w:rPr>
                <w:rFonts w:ascii="Arial Unicode" w:hAnsi="Arial Unicode" w:cs="Calibri"/>
                <w:color w:val="000000"/>
                <w:sz w:val="16"/>
                <w:szCs w:val="16"/>
              </w:rPr>
              <w:t>կառավարության</w:t>
            </w:r>
            <w:proofErr w:type="spellEnd"/>
            <w:r w:rsidRPr="00C31198">
              <w:rPr>
                <w:rFonts w:ascii="Arial Unicode" w:hAnsi="Arial Unicode" w:cs="Calibri"/>
                <w:color w:val="000000"/>
                <w:sz w:val="16"/>
                <w:szCs w:val="16"/>
              </w:rPr>
              <w:t xml:space="preserve"> 2006թ. </w:t>
            </w:r>
            <w:proofErr w:type="spellStart"/>
            <w:r w:rsidRPr="00C31198">
              <w:rPr>
                <w:rFonts w:ascii="Arial Unicode" w:hAnsi="Arial Unicode" w:cs="Calibri"/>
                <w:color w:val="000000"/>
                <w:sz w:val="16"/>
                <w:szCs w:val="16"/>
              </w:rPr>
              <w:t>դեկտեմբերի</w:t>
            </w:r>
            <w:proofErr w:type="spellEnd"/>
            <w:r w:rsidRPr="00C31198">
              <w:rPr>
                <w:rFonts w:ascii="Arial Unicode" w:hAnsi="Arial Unicode" w:cs="Calibri"/>
                <w:color w:val="000000"/>
                <w:sz w:val="16"/>
                <w:szCs w:val="16"/>
              </w:rPr>
              <w:t xml:space="preserve"> 21-ի N 1925-Ն </w:t>
            </w:r>
            <w:proofErr w:type="spellStart"/>
            <w:r w:rsidRPr="00C31198">
              <w:rPr>
                <w:rFonts w:ascii="Arial Unicode" w:hAnsi="Arial Unicode" w:cs="Calibri"/>
                <w:color w:val="000000"/>
                <w:sz w:val="16"/>
                <w:szCs w:val="16"/>
              </w:rPr>
              <w:t>որոշմամբ</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հաստատված</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Կաթին</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կաթնամթերքին</w:t>
            </w:r>
            <w:proofErr w:type="spellEnd"/>
            <w:r w:rsidRPr="00C31198">
              <w:rPr>
                <w:rFonts w:ascii="Arial Unicode" w:hAnsi="Arial Unicode" w:cs="Calibri"/>
                <w:color w:val="000000"/>
                <w:sz w:val="16"/>
                <w:szCs w:val="16"/>
              </w:rPr>
              <w:t xml:space="preserve"> և </w:t>
            </w:r>
            <w:proofErr w:type="spellStart"/>
            <w:r w:rsidRPr="00C31198">
              <w:rPr>
                <w:rFonts w:ascii="Arial Unicode" w:hAnsi="Arial Unicode" w:cs="Calibri"/>
                <w:color w:val="000000"/>
                <w:sz w:val="16"/>
                <w:szCs w:val="16"/>
              </w:rPr>
              <w:t>դրանց</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արտադրությանը</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ներկայացվող</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պահանջների</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տեխնիկական</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կանոնակարգի</w:t>
            </w:r>
            <w:proofErr w:type="spellEnd"/>
            <w:r w:rsidRPr="00C31198">
              <w:rPr>
                <w:rFonts w:ascii="Arial Unicode" w:hAnsi="Arial Unicode" w:cs="Calibri"/>
                <w:color w:val="000000"/>
                <w:sz w:val="16"/>
                <w:szCs w:val="16"/>
              </w:rPr>
              <w:t>» և «</w:t>
            </w:r>
            <w:proofErr w:type="spellStart"/>
            <w:r w:rsidRPr="00C31198">
              <w:rPr>
                <w:rFonts w:ascii="Arial Unicode" w:hAnsi="Arial Unicode" w:cs="Calibri"/>
                <w:color w:val="000000"/>
                <w:sz w:val="16"/>
                <w:szCs w:val="16"/>
              </w:rPr>
              <w:t>Սննդամթերքի</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անվտանգության</w:t>
            </w:r>
            <w:proofErr w:type="spellEnd"/>
            <w:r w:rsidRPr="00C31198">
              <w:rPr>
                <w:rFonts w:ascii="Arial Unicode" w:hAnsi="Arial Unicode" w:cs="Calibri"/>
                <w:color w:val="000000"/>
                <w:sz w:val="16"/>
                <w:szCs w:val="16"/>
              </w:rPr>
              <w:t xml:space="preserve"> </w:t>
            </w:r>
            <w:proofErr w:type="spellStart"/>
            <w:r w:rsidRPr="00C31198">
              <w:rPr>
                <w:rFonts w:ascii="Arial Unicode" w:hAnsi="Arial Unicode" w:cs="Calibri"/>
                <w:color w:val="000000"/>
                <w:sz w:val="16"/>
                <w:szCs w:val="16"/>
              </w:rPr>
              <w:t>մասին</w:t>
            </w:r>
            <w:proofErr w:type="spellEnd"/>
            <w:r w:rsidRPr="00C31198">
              <w:rPr>
                <w:rFonts w:ascii="Arial Unicode" w:hAnsi="Arial Unicode" w:cs="Calibri"/>
                <w:color w:val="000000"/>
                <w:sz w:val="16"/>
                <w:szCs w:val="16"/>
              </w:rPr>
              <w:t xml:space="preserve">» ՀՀ </w:t>
            </w:r>
            <w:proofErr w:type="spellStart"/>
            <w:r w:rsidRPr="00C31198">
              <w:rPr>
                <w:rFonts w:ascii="Arial Unicode" w:hAnsi="Arial Unicode" w:cs="Calibri"/>
                <w:color w:val="000000"/>
                <w:sz w:val="16"/>
                <w:szCs w:val="16"/>
              </w:rPr>
              <w:t>օրենքի</w:t>
            </w:r>
            <w:proofErr w:type="spellEnd"/>
            <w:r w:rsidRPr="00C31198">
              <w:rPr>
                <w:rFonts w:ascii="Arial Unicode" w:hAnsi="Arial Unicode" w:cs="Calibri"/>
                <w:color w:val="000000"/>
                <w:sz w:val="16"/>
                <w:szCs w:val="16"/>
              </w:rPr>
              <w:t xml:space="preserve"> 8-րդ </w:t>
            </w:r>
            <w:proofErr w:type="spellStart"/>
            <w:r w:rsidRPr="00C31198">
              <w:rPr>
                <w:rFonts w:ascii="Arial Unicode" w:hAnsi="Arial Unicode" w:cs="Calibri"/>
                <w:color w:val="000000"/>
                <w:sz w:val="16"/>
                <w:szCs w:val="16"/>
              </w:rPr>
              <w:t>հոդվածի</w:t>
            </w:r>
            <w:proofErr w:type="spellEnd"/>
            <w:r w:rsidRPr="00C31198">
              <w:rPr>
                <w:rFonts w:ascii="Arial Unicode" w:hAnsi="Arial Unicode" w:cs="Calibri"/>
                <w:color w:val="000000"/>
                <w:sz w:val="16"/>
                <w:szCs w:val="16"/>
              </w:rPr>
              <w:t>։</w:t>
            </w:r>
          </w:p>
        </w:tc>
        <w:tc>
          <w:tcPr>
            <w:tcW w:w="934" w:type="dxa"/>
            <w:vAlign w:val="bottom"/>
          </w:tcPr>
          <w:p w14:paraId="6BEE36E0" w14:textId="77777777" w:rsidR="00890605" w:rsidRPr="00C31198" w:rsidRDefault="00890605" w:rsidP="00C31198">
            <w:pPr>
              <w:jc w:val="center"/>
              <w:rPr>
                <w:rFonts w:ascii="Arial Unicode" w:hAnsi="Arial Unicode"/>
                <w:sz w:val="20"/>
              </w:rPr>
            </w:pPr>
            <w:proofErr w:type="spellStart"/>
            <w:r w:rsidRPr="00C31198">
              <w:rPr>
                <w:rFonts w:ascii="Arial Unicode" w:hAnsi="Arial Unicode" w:cs="Calibri"/>
                <w:sz w:val="22"/>
                <w:szCs w:val="22"/>
              </w:rPr>
              <w:t>Լիտր</w:t>
            </w:r>
            <w:proofErr w:type="spellEnd"/>
          </w:p>
        </w:tc>
        <w:tc>
          <w:tcPr>
            <w:tcW w:w="843" w:type="dxa"/>
            <w:vAlign w:val="center"/>
          </w:tcPr>
          <w:p w14:paraId="2CBC1953" w14:textId="77777777" w:rsidR="00890605" w:rsidRPr="00C31198" w:rsidRDefault="00890605" w:rsidP="00C31198">
            <w:pPr>
              <w:jc w:val="center"/>
              <w:rPr>
                <w:rFonts w:ascii="Arial Unicode" w:hAnsi="Arial Unicode"/>
                <w:sz w:val="20"/>
              </w:rPr>
            </w:pPr>
          </w:p>
        </w:tc>
        <w:tc>
          <w:tcPr>
            <w:tcW w:w="1079" w:type="dxa"/>
            <w:vAlign w:val="center"/>
          </w:tcPr>
          <w:p w14:paraId="472458FF" w14:textId="77777777" w:rsidR="00890605" w:rsidRPr="00C31198" w:rsidRDefault="00890605" w:rsidP="00C31198">
            <w:pPr>
              <w:jc w:val="center"/>
              <w:rPr>
                <w:rFonts w:ascii="Arial Unicode" w:hAnsi="Arial Unicode"/>
                <w:sz w:val="20"/>
              </w:rPr>
            </w:pPr>
          </w:p>
        </w:tc>
        <w:tc>
          <w:tcPr>
            <w:tcW w:w="1079" w:type="dxa"/>
            <w:vAlign w:val="bottom"/>
          </w:tcPr>
          <w:p w14:paraId="5877124A" w14:textId="77777777" w:rsidR="00890605" w:rsidRPr="00C31198" w:rsidRDefault="00C31198" w:rsidP="00C31198">
            <w:pPr>
              <w:jc w:val="center"/>
              <w:rPr>
                <w:rFonts w:ascii="Arial Unicode" w:hAnsi="Arial Unicode"/>
                <w:sz w:val="20"/>
              </w:rPr>
            </w:pPr>
            <w:r>
              <w:rPr>
                <w:rFonts w:ascii="Arial Unicode" w:hAnsi="Arial Unicode" w:cs="Calibri"/>
                <w:sz w:val="22"/>
                <w:szCs w:val="22"/>
              </w:rPr>
              <w:t>180</w:t>
            </w:r>
          </w:p>
        </w:tc>
        <w:tc>
          <w:tcPr>
            <w:tcW w:w="820" w:type="dxa"/>
            <w:textDirection w:val="btLr"/>
            <w:vAlign w:val="center"/>
          </w:tcPr>
          <w:p w14:paraId="6B05910C" w14:textId="0425F974" w:rsidR="00890605" w:rsidRPr="009874AE" w:rsidRDefault="009874AE" w:rsidP="00C31198">
            <w:pPr>
              <w:jc w:val="center"/>
              <w:rPr>
                <w:rFonts w:asciiTheme="minorHAnsi" w:hAnsiTheme="minorHAnsi"/>
                <w:sz w:val="20"/>
                <w:lang w:val="hy-AM"/>
              </w:rPr>
            </w:pPr>
            <w:r>
              <w:rPr>
                <w:rFonts w:asciiTheme="minorHAnsi" w:hAnsiTheme="minorHAnsi"/>
                <w:sz w:val="20"/>
                <w:lang w:val="hy-AM"/>
              </w:rPr>
              <w:t>ՀՀ Արմավիրի մարզ գյուղ Արգավանդ 39/2</w:t>
            </w:r>
          </w:p>
        </w:tc>
        <w:tc>
          <w:tcPr>
            <w:tcW w:w="884" w:type="dxa"/>
            <w:vAlign w:val="center"/>
          </w:tcPr>
          <w:p w14:paraId="4F9A7657" w14:textId="77777777" w:rsidR="00890605" w:rsidRPr="00C31198" w:rsidRDefault="00890605" w:rsidP="00C31198">
            <w:pPr>
              <w:jc w:val="center"/>
              <w:rPr>
                <w:rFonts w:ascii="Arial Unicode" w:hAnsi="Arial Unicode"/>
                <w:sz w:val="20"/>
              </w:rPr>
            </w:pPr>
          </w:p>
        </w:tc>
        <w:tc>
          <w:tcPr>
            <w:tcW w:w="1198" w:type="dxa"/>
            <w:vAlign w:val="center"/>
          </w:tcPr>
          <w:p w14:paraId="73BAC08B" w14:textId="7539539D" w:rsidR="00890605" w:rsidRPr="006058C2" w:rsidRDefault="006058C2" w:rsidP="00C31198">
            <w:pPr>
              <w:jc w:val="center"/>
              <w:rPr>
                <w:rFonts w:asciiTheme="minorHAnsi" w:hAnsiTheme="minorHAnsi"/>
                <w:sz w:val="20"/>
                <w:lang w:val="hy-AM"/>
              </w:rPr>
            </w:pPr>
            <w:r>
              <w:rPr>
                <w:rFonts w:asciiTheme="minorHAnsi" w:hAnsiTheme="minorHAnsi"/>
                <w:sz w:val="20"/>
                <w:lang w:val="hy-AM"/>
              </w:rPr>
              <w:t xml:space="preserve">Պայմանագրի կնքման </w:t>
            </w:r>
            <w:r w:rsidR="009874AE">
              <w:rPr>
                <w:rFonts w:asciiTheme="minorHAnsi" w:hAnsiTheme="minorHAnsi"/>
                <w:sz w:val="20"/>
                <w:lang w:val="hy-AM"/>
              </w:rPr>
              <w:t xml:space="preserve">պահից </w:t>
            </w:r>
            <w:r>
              <w:rPr>
                <w:rFonts w:asciiTheme="minorHAnsi" w:hAnsiTheme="minorHAnsi"/>
                <w:sz w:val="20"/>
                <w:lang w:val="hy-AM"/>
              </w:rPr>
              <w:t xml:space="preserve"> </w:t>
            </w:r>
            <w:r w:rsidR="009874AE">
              <w:rPr>
                <w:rFonts w:asciiTheme="minorHAnsi" w:hAnsiTheme="minorHAnsi"/>
                <w:sz w:val="20"/>
                <w:lang w:val="hy-AM"/>
              </w:rPr>
              <w:t xml:space="preserve">պայանջ առաջանալու օրվանից մինչև 30,12,2022թվականը   </w:t>
            </w:r>
          </w:p>
        </w:tc>
      </w:tr>
    </w:tbl>
    <w:p w14:paraId="7708A2D7" w14:textId="77777777" w:rsidR="00C31198" w:rsidRDefault="00C31198" w:rsidP="00890605">
      <w:pPr>
        <w:jc w:val="both"/>
        <w:rPr>
          <w:rFonts w:ascii="Arial Unicode" w:hAnsi="Arial Unicode" w:cs="Sylfaen"/>
          <w:b/>
          <w:sz w:val="18"/>
          <w:szCs w:val="18"/>
          <w:u w:val="single"/>
        </w:rPr>
      </w:pPr>
    </w:p>
    <w:p w14:paraId="215C1023" w14:textId="77777777" w:rsidR="00890605" w:rsidRPr="00C31198" w:rsidRDefault="00890605" w:rsidP="00890605">
      <w:pPr>
        <w:jc w:val="both"/>
        <w:rPr>
          <w:rFonts w:ascii="Arial Unicode" w:hAnsi="Arial Unicode"/>
          <w:sz w:val="18"/>
          <w:szCs w:val="18"/>
        </w:rPr>
      </w:pPr>
      <w:r w:rsidRPr="00C31198">
        <w:rPr>
          <w:rFonts w:ascii="Arial Unicode" w:hAnsi="Arial Unicode" w:cs="Sylfaen"/>
          <w:b/>
          <w:sz w:val="18"/>
          <w:szCs w:val="18"/>
          <w:u w:val="single"/>
          <w:lang w:val="hy-AM"/>
        </w:rPr>
        <w:t>Պարտադիր</w:t>
      </w:r>
      <w:r w:rsidRPr="00C31198">
        <w:rPr>
          <w:rFonts w:ascii="Arial Unicode" w:hAnsi="Arial Unicode" w:cs="Arial"/>
          <w:b/>
          <w:sz w:val="18"/>
          <w:szCs w:val="18"/>
          <w:u w:val="single"/>
          <w:lang w:val="hy-AM"/>
        </w:rPr>
        <w:t xml:space="preserve"> </w:t>
      </w:r>
      <w:r w:rsidRPr="00C31198">
        <w:rPr>
          <w:rFonts w:ascii="Arial Unicode" w:hAnsi="Arial Unicode" w:cs="Sylfaen"/>
          <w:b/>
          <w:sz w:val="18"/>
          <w:szCs w:val="18"/>
          <w:u w:val="single"/>
          <w:lang w:val="hy-AM"/>
        </w:rPr>
        <w:t>պայման՝</w:t>
      </w:r>
      <w:r w:rsidRPr="00C31198">
        <w:rPr>
          <w:rFonts w:ascii="Arial Unicode" w:hAnsi="Arial Unicode" w:cs="Arial"/>
          <w:b/>
          <w:sz w:val="18"/>
          <w:szCs w:val="18"/>
          <w:u w:val="single"/>
          <w:lang w:val="hy-AM"/>
        </w:rPr>
        <w:t xml:space="preserve">  </w:t>
      </w:r>
      <w:r w:rsidRPr="00C31198">
        <w:rPr>
          <w:rFonts w:ascii="Arial Unicode" w:hAnsi="Arial Unicode"/>
          <w:b/>
          <w:sz w:val="18"/>
          <w:szCs w:val="18"/>
          <w:u w:val="single"/>
          <w:lang w:val="es-ES"/>
        </w:rPr>
        <w:t>Մինչև յուրաքանչյուր խմբաքանակի մատակարարումը՝ գնորդի պահանջով , վաճառողղը պարտավոր է գնորդին ներկայացնել տվյալ խմբաքանակի</w:t>
      </w:r>
      <w:r w:rsidRPr="00C31198">
        <w:rPr>
          <w:rFonts w:ascii="Arial Unicode" w:hAnsi="Arial Unicode"/>
          <w:sz w:val="18"/>
          <w:szCs w:val="18"/>
          <w:lang w:val="es-ES"/>
        </w:rPr>
        <w:t xml:space="preserve"> </w:t>
      </w:r>
      <w:r w:rsidRPr="00C31198">
        <w:rPr>
          <w:rFonts w:ascii="Arial Unicode" w:hAnsi="Arial Unicode"/>
          <w:b/>
          <w:sz w:val="18"/>
          <w:szCs w:val="18"/>
          <w:u w:val="single"/>
          <w:lang w:val="es-ES"/>
        </w:rPr>
        <w:t>վերաբերյալ արտադրող կազմակերպության և ՀՀ սննդի անվտանգության պետական ծառայության կողմից տրամադրված փորձագիտական եզրակացության ապրանքի որակի և տեխ.բնութագրի համապատասխանության վերաբերյալ : Բոլոր ապրանքները պետք է ունենան որակի սերտեֆիկատ:</w:t>
      </w:r>
    </w:p>
    <w:p w14:paraId="63E3D645" w14:textId="77777777" w:rsidR="00890605" w:rsidRPr="00C31198" w:rsidRDefault="00890605" w:rsidP="00890605">
      <w:pPr>
        <w:jc w:val="both"/>
        <w:rPr>
          <w:rFonts w:ascii="Arial Unicode" w:hAnsi="Arial Unicode" w:cs="Sylfaen"/>
          <w:i/>
          <w:sz w:val="18"/>
          <w:szCs w:val="18"/>
          <w:lang w:val="pt-BR"/>
        </w:rPr>
      </w:pPr>
      <w:r w:rsidRPr="00C31198">
        <w:rPr>
          <w:rFonts w:ascii="Arial Unicode" w:hAnsi="Arial Unicode"/>
          <w:sz w:val="20"/>
        </w:rPr>
        <w:t xml:space="preserve">* </w:t>
      </w:r>
      <w:r w:rsidRPr="00C31198">
        <w:rPr>
          <w:rFonts w:ascii="Arial Unicode" w:hAnsi="Arial Unicode"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6A000D0" w14:textId="77777777" w:rsidR="00890605" w:rsidRPr="00C31198" w:rsidRDefault="00890605" w:rsidP="00890605">
      <w:pPr>
        <w:jc w:val="both"/>
        <w:rPr>
          <w:rFonts w:ascii="Arial Unicode" w:hAnsi="Arial Unicode" w:cs="Sylfaen"/>
          <w:i/>
          <w:sz w:val="12"/>
          <w:szCs w:val="12"/>
          <w:lang w:val="pt-BR"/>
        </w:rPr>
      </w:pPr>
    </w:p>
    <w:p w14:paraId="334C0D0C" w14:textId="77777777" w:rsidR="00890605" w:rsidRPr="00C31198" w:rsidRDefault="00890605" w:rsidP="00890605">
      <w:pPr>
        <w:pStyle w:val="af2"/>
        <w:jc w:val="both"/>
        <w:rPr>
          <w:rFonts w:ascii="Arial Unicode" w:hAnsi="Arial Unicode"/>
          <w:lang w:val="pt-BR"/>
        </w:rPr>
      </w:pPr>
      <w:r w:rsidRPr="00C80CEC">
        <w:rPr>
          <w:rFonts w:ascii="Arial Unicode" w:hAnsi="Arial Unicode"/>
          <w:lang w:val="pt-BR"/>
        </w:rPr>
        <w:t xml:space="preserve">** </w:t>
      </w:r>
      <w:r w:rsidRPr="00C31198">
        <w:rPr>
          <w:rFonts w:ascii="Arial Unicode" w:hAnsi="Arial Unicode"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C31198">
        <w:rPr>
          <w:rFonts w:ascii="Arial Unicode" w:hAnsi="Arial Unicode" w:cs="Sylfaen"/>
          <w:i/>
          <w:sz w:val="18"/>
          <w:szCs w:val="18"/>
          <w:lang w:val="hy-AM" w:eastAsia="en-US"/>
        </w:rPr>
        <w:t>դրանցից բավարար գնահատվածները</w:t>
      </w:r>
      <w:r w:rsidRPr="00C31198">
        <w:rPr>
          <w:rFonts w:ascii="Arial Unicode" w:hAnsi="Arial Unicode"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31198" w:rsidDel="00EB35E7">
        <w:rPr>
          <w:rFonts w:ascii="Arial Unicode" w:hAnsi="Arial Unicode" w:cs="Sylfaen"/>
          <w:i/>
          <w:sz w:val="18"/>
          <w:szCs w:val="18"/>
          <w:lang w:val="pt-BR" w:eastAsia="en-US"/>
        </w:rPr>
        <w:t xml:space="preserve"> </w:t>
      </w:r>
      <w:r w:rsidRPr="00C31198">
        <w:rPr>
          <w:rFonts w:ascii="Arial Unicode" w:hAnsi="Arial Unicode"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79D44E7" w14:textId="77777777" w:rsidR="00890605" w:rsidRPr="00C31198" w:rsidRDefault="00890605" w:rsidP="00890605">
      <w:pPr>
        <w:ind w:firstLine="709"/>
        <w:jc w:val="both"/>
        <w:rPr>
          <w:rFonts w:ascii="Arial Unicode" w:hAnsi="Arial Unicode"/>
          <w:b/>
          <w:sz w:val="18"/>
          <w:szCs w:val="18"/>
          <w:lang w:val="af-ZA"/>
        </w:rPr>
      </w:pPr>
      <w:r w:rsidRPr="00C31198">
        <w:rPr>
          <w:rFonts w:ascii="Arial Unicode" w:hAnsi="Arial Unicode"/>
          <w:b/>
          <w:sz w:val="18"/>
          <w:szCs w:val="18"/>
          <w:lang w:val="af-ZA"/>
        </w:rPr>
        <w:t>&lt;&lt;</w:t>
      </w:r>
      <w:r w:rsidRPr="00C31198">
        <w:rPr>
          <w:rFonts w:ascii="Arial Unicode" w:hAnsi="Arial Unicode" w:cs="Sylfaen"/>
          <w:b/>
          <w:sz w:val="18"/>
          <w:szCs w:val="18"/>
          <w:lang w:val="pt-BR"/>
        </w:rPr>
        <w:t>Գնումների</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մասին</w:t>
      </w:r>
      <w:r w:rsidRPr="00C31198">
        <w:rPr>
          <w:rFonts w:ascii="Arial Unicode" w:hAnsi="Arial Unicode" w:cs="Arial"/>
          <w:b/>
          <w:sz w:val="18"/>
          <w:szCs w:val="18"/>
          <w:lang w:val="af-ZA"/>
        </w:rPr>
        <w:t xml:space="preserve">&gt;&gt; </w:t>
      </w:r>
      <w:r w:rsidRPr="00C31198">
        <w:rPr>
          <w:rFonts w:ascii="Arial Unicode" w:hAnsi="Arial Unicode" w:cs="Sylfaen"/>
          <w:b/>
          <w:sz w:val="18"/>
          <w:szCs w:val="18"/>
          <w:lang w:val="pt-BR"/>
        </w:rPr>
        <w:t>ՀՀ</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օրենքի</w:t>
      </w:r>
      <w:r w:rsidRPr="00C31198">
        <w:rPr>
          <w:rFonts w:ascii="Arial Unicode" w:hAnsi="Arial Unicode" w:cs="Arial"/>
          <w:b/>
          <w:sz w:val="18"/>
          <w:szCs w:val="18"/>
          <w:lang w:val="af-ZA"/>
        </w:rPr>
        <w:t xml:space="preserve"> 13-</w:t>
      </w:r>
      <w:r w:rsidRPr="00C31198">
        <w:rPr>
          <w:rFonts w:ascii="Arial Unicode" w:hAnsi="Arial Unicode" w:cs="Sylfaen"/>
          <w:b/>
          <w:sz w:val="18"/>
          <w:szCs w:val="18"/>
          <w:lang w:val="pt-BR"/>
        </w:rPr>
        <w:t>րդ</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հոդվածի</w:t>
      </w:r>
      <w:r w:rsidRPr="00C31198">
        <w:rPr>
          <w:rFonts w:ascii="Arial Unicode" w:hAnsi="Arial Unicode" w:cs="Arial"/>
          <w:b/>
          <w:sz w:val="18"/>
          <w:szCs w:val="18"/>
          <w:lang w:val="af-ZA"/>
        </w:rPr>
        <w:t>, 5-</w:t>
      </w:r>
      <w:r w:rsidRPr="00C31198">
        <w:rPr>
          <w:rFonts w:ascii="Arial Unicode" w:hAnsi="Arial Unicode" w:cs="Sylfaen"/>
          <w:b/>
          <w:sz w:val="18"/>
          <w:szCs w:val="18"/>
          <w:lang w:val="pt-BR"/>
        </w:rPr>
        <w:t>րդ</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մասի</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համաձայն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եթե</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որևէ</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գնման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առարկայի</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հատկանիշները</w:t>
      </w:r>
      <w:r w:rsidRPr="00C31198">
        <w:rPr>
          <w:rFonts w:ascii="Arial Unicode" w:hAnsi="Arial Unicode"/>
          <w:b/>
          <w:sz w:val="18"/>
          <w:szCs w:val="18"/>
          <w:lang w:val="af-ZA"/>
        </w:rPr>
        <w:t xml:space="preserve"> </w:t>
      </w:r>
      <w:r w:rsidRPr="00C31198">
        <w:rPr>
          <w:rFonts w:ascii="Arial Unicode" w:hAnsi="Arial Unicode" w:cs="Sylfaen"/>
          <w:b/>
          <w:sz w:val="18"/>
          <w:szCs w:val="18"/>
          <w:lang w:val="pt-BR"/>
        </w:rPr>
        <w:t>պահանջ</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կամ</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հղում</w:t>
      </w:r>
      <w:r w:rsidRPr="00C31198">
        <w:rPr>
          <w:rFonts w:ascii="Arial Unicode" w:hAnsi="Arial Unicode"/>
          <w:b/>
          <w:sz w:val="18"/>
          <w:szCs w:val="18"/>
          <w:lang w:val="af-ZA"/>
        </w:rPr>
        <w:t xml:space="preserve"> </w:t>
      </w:r>
      <w:r w:rsidRPr="00C31198">
        <w:rPr>
          <w:rFonts w:ascii="Arial Unicode" w:hAnsi="Arial Unicode" w:cs="Sylfaen"/>
          <w:b/>
          <w:sz w:val="18"/>
          <w:szCs w:val="18"/>
          <w:lang w:val="pt-BR"/>
        </w:rPr>
        <w:t>են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պատունակում</w:t>
      </w:r>
      <w:r w:rsidRPr="00C31198">
        <w:rPr>
          <w:rFonts w:ascii="Arial Unicode" w:hAnsi="Arial Unicode"/>
          <w:b/>
          <w:sz w:val="18"/>
          <w:szCs w:val="18"/>
          <w:lang w:val="af-ZA"/>
        </w:rPr>
        <w:t xml:space="preserve"> </w:t>
      </w:r>
      <w:r w:rsidRPr="00C31198">
        <w:rPr>
          <w:rFonts w:ascii="Arial Unicode" w:hAnsi="Arial Unicode" w:cs="Sylfaen"/>
          <w:b/>
          <w:sz w:val="18"/>
          <w:szCs w:val="18"/>
          <w:lang w:val="pt-BR"/>
        </w:rPr>
        <w:t>որևէ</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առևտրային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նշանին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ֆիրմային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անվանմանը</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արտոնագրին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էսքիզին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կամ</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մոդելին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ծագման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երկրին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կամ</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կոնկրետ</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աղբյուրին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կամ</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արտադրողին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ապա</w:t>
      </w:r>
      <w:r w:rsidRPr="00C31198">
        <w:rPr>
          <w:rFonts w:ascii="Arial Unicode" w:hAnsi="Arial Unicode"/>
          <w:b/>
          <w:sz w:val="18"/>
          <w:szCs w:val="18"/>
          <w:lang w:val="af-ZA"/>
        </w:rPr>
        <w:t xml:space="preserve"> այդ </w:t>
      </w:r>
      <w:r w:rsidRPr="00C31198">
        <w:rPr>
          <w:rFonts w:ascii="Arial Unicode" w:hAnsi="Arial Unicode" w:cs="Sylfaen"/>
          <w:b/>
          <w:sz w:val="18"/>
          <w:szCs w:val="18"/>
          <w:lang w:val="pt-BR"/>
        </w:rPr>
        <w:t>դեպքում</w:t>
      </w:r>
      <w:r w:rsidRPr="00C31198">
        <w:rPr>
          <w:rFonts w:ascii="Arial Unicode" w:hAnsi="Arial Unicode" w:cs="Arial"/>
          <w:b/>
          <w:sz w:val="18"/>
          <w:szCs w:val="18"/>
          <w:lang w:val="af-ZA"/>
        </w:rPr>
        <w:t xml:space="preserve"> </w:t>
      </w:r>
      <w:r w:rsidRPr="00C31198">
        <w:rPr>
          <w:rFonts w:ascii="Arial Unicode" w:hAnsi="Arial Unicode"/>
          <w:b/>
          <w:sz w:val="18"/>
          <w:szCs w:val="18"/>
          <w:lang w:val="af-ZA"/>
        </w:rPr>
        <w:t xml:space="preserve"> </w:t>
      </w:r>
      <w:r w:rsidRPr="00C31198">
        <w:rPr>
          <w:rFonts w:ascii="Arial Unicode" w:hAnsi="Arial Unicode" w:cs="Sylfaen"/>
          <w:b/>
          <w:sz w:val="18"/>
          <w:szCs w:val="18"/>
          <w:lang w:val="pt-BR"/>
        </w:rPr>
        <w:t>մասնակիցները</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կարող</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են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ներկայացնել</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տվյալ</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գնման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առարկայի</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համարժեքը՝</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միաժամանակ</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հայտով</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ներկայացնելով</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համարժեքը</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ներկայացվող</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տվյալ</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գնման</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առարկայի</w:t>
      </w:r>
      <w:r w:rsidRPr="00C31198">
        <w:rPr>
          <w:rFonts w:ascii="Arial Unicode" w:hAnsi="Arial Unicode" w:cs="Arial"/>
          <w:b/>
          <w:sz w:val="18"/>
          <w:szCs w:val="18"/>
          <w:lang w:val="af-ZA"/>
        </w:rPr>
        <w:t xml:space="preserve"> </w:t>
      </w:r>
      <w:r w:rsidRPr="00C31198">
        <w:rPr>
          <w:rFonts w:ascii="Arial Unicode" w:hAnsi="Arial Unicode" w:cs="Sylfaen"/>
          <w:b/>
          <w:sz w:val="18"/>
          <w:szCs w:val="18"/>
          <w:lang w:val="pt-BR"/>
        </w:rPr>
        <w:t>հատկանիշները</w:t>
      </w:r>
      <w:r w:rsidRPr="00C31198">
        <w:rPr>
          <w:rFonts w:ascii="Arial Unicode" w:hAnsi="Arial Unicode"/>
          <w:b/>
          <w:sz w:val="18"/>
          <w:szCs w:val="18"/>
          <w:lang w:val="af-ZA"/>
        </w:rPr>
        <w:t>:</w:t>
      </w:r>
    </w:p>
    <w:p w14:paraId="37690698" w14:textId="77777777" w:rsidR="00890605" w:rsidRPr="00C31198" w:rsidRDefault="00890605" w:rsidP="00890605">
      <w:pPr>
        <w:jc w:val="center"/>
        <w:rPr>
          <w:rFonts w:ascii="Arial Unicode" w:hAnsi="Arial Unicode"/>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890605" w:rsidRPr="00C31198" w14:paraId="093AE3BF" w14:textId="77777777" w:rsidTr="00C31198">
        <w:trPr>
          <w:jc w:val="center"/>
        </w:trPr>
        <w:tc>
          <w:tcPr>
            <w:tcW w:w="4536" w:type="dxa"/>
          </w:tcPr>
          <w:p w14:paraId="532EC34B" w14:textId="77777777" w:rsidR="00890605" w:rsidRPr="00C31198" w:rsidRDefault="00890605" w:rsidP="00C31198">
            <w:pPr>
              <w:jc w:val="center"/>
              <w:rPr>
                <w:rFonts w:ascii="Arial Unicode" w:hAnsi="Arial Unicode" w:cs="Sylfaen"/>
                <w:b/>
                <w:bCs/>
                <w:lang w:val="nb-NO"/>
              </w:rPr>
            </w:pPr>
            <w:r w:rsidRPr="00C31198">
              <w:rPr>
                <w:rFonts w:ascii="Arial Unicode" w:hAnsi="Arial Unicode" w:cs="Sylfaen"/>
                <w:b/>
                <w:bCs/>
                <w:lang w:val="nb-NO"/>
              </w:rPr>
              <w:t>ԳՆՈՐԴ</w:t>
            </w:r>
          </w:p>
          <w:p w14:paraId="4406F86D" w14:textId="77777777" w:rsidR="00890605" w:rsidRPr="00C31198" w:rsidRDefault="00890605" w:rsidP="00C31198">
            <w:pPr>
              <w:rPr>
                <w:rFonts w:ascii="Arial Unicode" w:hAnsi="Arial Unicode"/>
                <w:sz w:val="22"/>
                <w:szCs w:val="22"/>
                <w:lang w:val="ru-RU"/>
              </w:rPr>
            </w:pPr>
          </w:p>
          <w:p w14:paraId="5A7541D1" w14:textId="77777777" w:rsidR="00890605" w:rsidRPr="00C31198" w:rsidRDefault="00890605" w:rsidP="00C31198">
            <w:pPr>
              <w:rPr>
                <w:rFonts w:ascii="Arial Unicode" w:hAnsi="Arial Unicode"/>
                <w:lang w:val="ru-RU"/>
              </w:rPr>
            </w:pPr>
          </w:p>
          <w:p w14:paraId="5F6ACF0F" w14:textId="77777777" w:rsidR="00890605" w:rsidRPr="00C31198" w:rsidRDefault="00890605" w:rsidP="00C31198">
            <w:pPr>
              <w:jc w:val="center"/>
              <w:rPr>
                <w:rFonts w:ascii="Arial Unicode" w:hAnsi="Arial Unicode"/>
                <w:lang w:val="ru-RU"/>
              </w:rPr>
            </w:pPr>
            <w:r w:rsidRPr="00C31198">
              <w:rPr>
                <w:rFonts w:ascii="Arial Unicode" w:hAnsi="Arial Unicode"/>
                <w:lang w:val="ru-RU"/>
              </w:rPr>
              <w:t>---------------------------------</w:t>
            </w:r>
          </w:p>
          <w:p w14:paraId="1F964E04"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proofErr w:type="spellStart"/>
            <w:r w:rsidRPr="00C31198">
              <w:rPr>
                <w:rFonts w:ascii="Arial Unicode" w:hAnsi="Arial Unicode" w:cs="Sylfaen"/>
                <w:sz w:val="18"/>
                <w:szCs w:val="18"/>
                <w:lang w:val="ru-RU"/>
              </w:rPr>
              <w:t>ստորագրություն</w:t>
            </w:r>
            <w:proofErr w:type="spellEnd"/>
            <w:r w:rsidRPr="00C31198">
              <w:rPr>
                <w:rFonts w:ascii="Arial Unicode" w:hAnsi="Arial Unicode"/>
                <w:sz w:val="18"/>
                <w:szCs w:val="18"/>
              </w:rPr>
              <w:t>/</w:t>
            </w:r>
          </w:p>
          <w:p w14:paraId="643BA194" w14:textId="77777777" w:rsidR="00890605" w:rsidRPr="00C31198" w:rsidRDefault="00890605" w:rsidP="00C31198">
            <w:pPr>
              <w:jc w:val="center"/>
              <w:rPr>
                <w:rFonts w:ascii="Arial Unicode" w:hAnsi="Arial Unicode"/>
                <w:sz w:val="18"/>
                <w:szCs w:val="18"/>
                <w:lang w:val="ru-RU"/>
              </w:rPr>
            </w:pPr>
            <w:r w:rsidRPr="00C31198">
              <w:rPr>
                <w:rFonts w:ascii="Arial Unicode" w:hAnsi="Arial Unicode" w:cs="Sylfaen"/>
                <w:sz w:val="18"/>
                <w:szCs w:val="18"/>
                <w:lang w:val="ru-RU"/>
              </w:rPr>
              <w:t>Կ</w:t>
            </w:r>
            <w:r w:rsidRPr="00C31198">
              <w:rPr>
                <w:rFonts w:ascii="Arial Unicode" w:hAnsi="Arial Unicode"/>
                <w:sz w:val="18"/>
                <w:szCs w:val="18"/>
                <w:lang w:val="ru-RU"/>
              </w:rPr>
              <w:t>.</w:t>
            </w:r>
            <w:r w:rsidRPr="00C31198">
              <w:rPr>
                <w:rFonts w:ascii="Arial Unicode" w:hAnsi="Arial Unicode" w:cs="Sylfaen"/>
                <w:sz w:val="18"/>
                <w:szCs w:val="18"/>
                <w:lang w:val="ru-RU"/>
              </w:rPr>
              <w:t>Տ</w:t>
            </w:r>
          </w:p>
        </w:tc>
        <w:tc>
          <w:tcPr>
            <w:tcW w:w="760" w:type="dxa"/>
          </w:tcPr>
          <w:p w14:paraId="5EB29876" w14:textId="77777777" w:rsidR="00890605" w:rsidRPr="00C31198" w:rsidRDefault="00890605" w:rsidP="00C31198">
            <w:pPr>
              <w:jc w:val="center"/>
              <w:rPr>
                <w:rFonts w:ascii="Arial Unicode" w:hAnsi="Arial Unicode"/>
                <w:lang w:val="ru-RU"/>
              </w:rPr>
            </w:pPr>
          </w:p>
        </w:tc>
        <w:tc>
          <w:tcPr>
            <w:tcW w:w="4343" w:type="dxa"/>
          </w:tcPr>
          <w:p w14:paraId="048FBDB7" w14:textId="77777777" w:rsidR="00890605" w:rsidRPr="00C31198" w:rsidRDefault="00890605" w:rsidP="00C31198">
            <w:pPr>
              <w:jc w:val="center"/>
              <w:rPr>
                <w:rFonts w:ascii="Arial Unicode" w:hAnsi="Arial Unicode" w:cs="Sylfaen"/>
                <w:b/>
                <w:bCs/>
                <w:lang w:val="ru-RU"/>
              </w:rPr>
            </w:pPr>
            <w:r w:rsidRPr="00C31198">
              <w:rPr>
                <w:rFonts w:ascii="Arial Unicode" w:hAnsi="Arial Unicode" w:cs="Sylfaen"/>
                <w:b/>
                <w:bCs/>
                <w:lang w:val="pt-BR"/>
              </w:rPr>
              <w:t>ՎԱՃԱՌՈՂ</w:t>
            </w:r>
          </w:p>
          <w:p w14:paraId="196DB69A" w14:textId="77777777" w:rsidR="00890605" w:rsidRPr="00C31198" w:rsidRDefault="00890605" w:rsidP="00C31198">
            <w:pPr>
              <w:jc w:val="center"/>
              <w:rPr>
                <w:rFonts w:ascii="Arial Unicode" w:hAnsi="Arial Unicode"/>
                <w:lang w:val="ru-RU"/>
              </w:rPr>
            </w:pPr>
          </w:p>
          <w:p w14:paraId="2102F05D" w14:textId="77777777" w:rsidR="00890605" w:rsidRPr="00C31198" w:rsidRDefault="00890605" w:rsidP="00C31198">
            <w:pPr>
              <w:jc w:val="center"/>
              <w:rPr>
                <w:rFonts w:ascii="Arial Unicode" w:hAnsi="Arial Unicode"/>
                <w:lang w:val="ru-RU"/>
              </w:rPr>
            </w:pPr>
          </w:p>
          <w:p w14:paraId="08CBDF07" w14:textId="77777777" w:rsidR="00890605" w:rsidRPr="00C31198" w:rsidRDefault="00890605" w:rsidP="00C31198">
            <w:pPr>
              <w:jc w:val="center"/>
              <w:rPr>
                <w:rFonts w:ascii="Arial Unicode" w:hAnsi="Arial Unicode"/>
                <w:lang w:val="ru-RU"/>
              </w:rPr>
            </w:pPr>
            <w:r w:rsidRPr="00C31198">
              <w:rPr>
                <w:rFonts w:ascii="Arial Unicode" w:hAnsi="Arial Unicode"/>
                <w:lang w:val="ru-RU"/>
              </w:rPr>
              <w:t>---------------------------------</w:t>
            </w:r>
          </w:p>
          <w:p w14:paraId="1037CEB6"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proofErr w:type="spellStart"/>
            <w:r w:rsidRPr="00C31198">
              <w:rPr>
                <w:rFonts w:ascii="Arial Unicode" w:hAnsi="Arial Unicode" w:cs="Sylfaen"/>
                <w:sz w:val="18"/>
                <w:szCs w:val="18"/>
                <w:lang w:val="ru-RU"/>
              </w:rPr>
              <w:t>ստորագրություն</w:t>
            </w:r>
            <w:proofErr w:type="spellEnd"/>
            <w:r w:rsidRPr="00C31198">
              <w:rPr>
                <w:rFonts w:ascii="Arial Unicode" w:hAnsi="Arial Unicode"/>
                <w:sz w:val="18"/>
                <w:szCs w:val="18"/>
              </w:rPr>
              <w:t>/</w:t>
            </w:r>
          </w:p>
          <w:p w14:paraId="4801D450" w14:textId="77777777" w:rsidR="00890605" w:rsidRPr="00C31198" w:rsidRDefault="00890605" w:rsidP="00C31198">
            <w:pPr>
              <w:jc w:val="center"/>
              <w:rPr>
                <w:rFonts w:ascii="Arial Unicode" w:hAnsi="Arial Unicode"/>
                <w:sz w:val="22"/>
                <w:szCs w:val="22"/>
                <w:lang w:val="ru-RU"/>
              </w:rPr>
            </w:pPr>
            <w:r w:rsidRPr="00C31198">
              <w:rPr>
                <w:rFonts w:ascii="Arial Unicode" w:hAnsi="Arial Unicode" w:cs="Sylfaen"/>
                <w:sz w:val="18"/>
                <w:szCs w:val="18"/>
                <w:lang w:val="ru-RU"/>
              </w:rPr>
              <w:t>Կ</w:t>
            </w:r>
            <w:r w:rsidRPr="00C31198">
              <w:rPr>
                <w:rFonts w:ascii="Arial Unicode" w:hAnsi="Arial Unicode"/>
                <w:sz w:val="18"/>
                <w:szCs w:val="18"/>
                <w:lang w:val="ru-RU"/>
              </w:rPr>
              <w:t>.</w:t>
            </w:r>
            <w:r w:rsidRPr="00C31198">
              <w:rPr>
                <w:rFonts w:ascii="Arial Unicode" w:hAnsi="Arial Unicode" w:cs="Sylfaen"/>
                <w:sz w:val="18"/>
                <w:szCs w:val="18"/>
                <w:lang w:val="ru-RU"/>
              </w:rPr>
              <w:t>Տ</w:t>
            </w:r>
          </w:p>
        </w:tc>
      </w:tr>
    </w:tbl>
    <w:p w14:paraId="333FD255" w14:textId="77777777" w:rsidR="00890605" w:rsidRPr="00C31198" w:rsidRDefault="00890605" w:rsidP="00890605">
      <w:pPr>
        <w:ind w:left="13452" w:firstLine="708"/>
        <w:rPr>
          <w:rFonts w:ascii="Arial Unicode" w:hAnsi="Arial Unicode"/>
          <w:i/>
          <w:sz w:val="18"/>
          <w:lang w:val="hy-AM"/>
        </w:rPr>
      </w:pPr>
      <w:r w:rsidRPr="00C31198">
        <w:rPr>
          <w:rFonts w:ascii="Arial Unicode" w:hAnsi="Arial Unicode"/>
          <w:sz w:val="20"/>
        </w:rPr>
        <w:br w:type="page"/>
        <w:t xml:space="preserve"> </w:t>
      </w:r>
      <w:r w:rsidRPr="00C31198">
        <w:rPr>
          <w:rFonts w:ascii="Arial Unicode" w:hAnsi="Arial Unicode"/>
          <w:i/>
          <w:sz w:val="18"/>
          <w:lang w:val="hy-AM"/>
        </w:rPr>
        <w:t>Հավելված N 2</w:t>
      </w:r>
    </w:p>
    <w:p w14:paraId="3274C658"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 xml:space="preserve">«         »              20  թ. կնքված </w:t>
      </w:r>
    </w:p>
    <w:p w14:paraId="44E9F20A"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 xml:space="preserve">                       ծածկագրով պայմանագրի</w:t>
      </w:r>
    </w:p>
    <w:p w14:paraId="5DF73BD4" w14:textId="77777777" w:rsidR="00890605" w:rsidRPr="00C31198" w:rsidRDefault="00890605" w:rsidP="00890605">
      <w:pPr>
        <w:tabs>
          <w:tab w:val="left" w:pos="9540"/>
        </w:tabs>
        <w:rPr>
          <w:rFonts w:ascii="Arial Unicode" w:hAnsi="Arial Unicode"/>
          <w:sz w:val="20"/>
          <w:lang w:val="hy-AM"/>
        </w:rPr>
      </w:pPr>
    </w:p>
    <w:p w14:paraId="70BF17D1" w14:textId="77777777" w:rsidR="00890605" w:rsidRPr="00C31198" w:rsidRDefault="00890605" w:rsidP="00890605">
      <w:pPr>
        <w:tabs>
          <w:tab w:val="left" w:pos="9540"/>
        </w:tabs>
        <w:rPr>
          <w:rFonts w:ascii="Arial Unicode" w:hAnsi="Arial Unicode"/>
          <w:sz w:val="20"/>
          <w:lang w:val="hy-AM"/>
        </w:rPr>
      </w:pPr>
    </w:p>
    <w:p w14:paraId="6E01AB07" w14:textId="77777777" w:rsidR="00890605" w:rsidRPr="00C31198" w:rsidRDefault="00890605" w:rsidP="00890605">
      <w:pPr>
        <w:jc w:val="center"/>
        <w:rPr>
          <w:rFonts w:ascii="Arial Unicode" w:hAnsi="Arial Unicode"/>
          <w:sz w:val="20"/>
        </w:rPr>
      </w:pP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cs="Sylfaen"/>
          <w:b/>
          <w:sz w:val="22"/>
          <w:szCs w:val="22"/>
        </w:rPr>
        <w:softHyphen/>
      </w:r>
      <w:r w:rsidRPr="00C31198">
        <w:rPr>
          <w:rFonts w:ascii="Arial Unicode" w:hAnsi="Arial Unicode"/>
          <w:sz w:val="20"/>
        </w:rPr>
        <w:t>ՎՃԱՐՄԱՆ ԺԱՄԱՆԱԿԱՑՈՒՅՑ*</w:t>
      </w:r>
    </w:p>
    <w:p w14:paraId="510B205B" w14:textId="77777777" w:rsidR="00890605" w:rsidRPr="00C31198" w:rsidRDefault="00890605" w:rsidP="00890605">
      <w:pPr>
        <w:jc w:val="center"/>
        <w:rPr>
          <w:rFonts w:ascii="Arial Unicode" w:hAnsi="Arial Unicode"/>
          <w:sz w:val="20"/>
        </w:rPr>
      </w:pPr>
      <w:r w:rsidRPr="00C31198">
        <w:rPr>
          <w:rFonts w:ascii="Arial Unicode" w:hAnsi="Arial Unicode"/>
          <w:sz w:val="20"/>
        </w:rPr>
        <w:t xml:space="preserve">                                                                                                                                                                                                            </w:t>
      </w:r>
      <w:r w:rsidRPr="00C31198">
        <w:rPr>
          <w:rFonts w:ascii="Arial Unicode" w:hAnsi="Arial Unicode" w:cs="Sylfaen"/>
          <w:sz w:val="18"/>
        </w:rPr>
        <w:t>ՀՀ</w:t>
      </w:r>
      <w:r w:rsidRPr="00C31198">
        <w:rPr>
          <w:rFonts w:ascii="Arial Unicode" w:hAnsi="Arial Unicode" w:cs="Sylfaen"/>
          <w:sz w:val="18"/>
          <w:lang w:val="es-ES"/>
        </w:rPr>
        <w:t xml:space="preserve"> </w:t>
      </w:r>
      <w:proofErr w:type="spellStart"/>
      <w:r w:rsidRPr="00C31198">
        <w:rPr>
          <w:rFonts w:ascii="Arial Unicode" w:hAnsi="Arial Unicode"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91"/>
        <w:gridCol w:w="491"/>
        <w:gridCol w:w="491"/>
        <w:gridCol w:w="491"/>
        <w:gridCol w:w="491"/>
        <w:gridCol w:w="491"/>
        <w:gridCol w:w="1963"/>
      </w:tblGrid>
      <w:tr w:rsidR="00890605" w:rsidRPr="00C31198" w14:paraId="1B9AE955" w14:textId="77777777" w:rsidTr="00C31198">
        <w:tc>
          <w:tcPr>
            <w:tcW w:w="14953" w:type="dxa"/>
            <w:gridSpan w:val="16"/>
          </w:tcPr>
          <w:p w14:paraId="32E523CB" w14:textId="77777777" w:rsidR="00890605" w:rsidRPr="00C31198" w:rsidRDefault="00890605" w:rsidP="00C31198">
            <w:pPr>
              <w:jc w:val="center"/>
              <w:rPr>
                <w:rFonts w:ascii="Arial Unicode" w:hAnsi="Arial Unicode"/>
                <w:sz w:val="18"/>
                <w:lang w:val="es-ES"/>
              </w:rPr>
            </w:pPr>
            <w:r w:rsidRPr="00C31198">
              <w:rPr>
                <w:rFonts w:ascii="Arial Unicode" w:hAnsi="Arial Unicode"/>
                <w:sz w:val="18"/>
                <w:lang w:val="es-ES"/>
              </w:rPr>
              <w:t>Ապրանքի</w:t>
            </w:r>
          </w:p>
        </w:tc>
      </w:tr>
      <w:tr w:rsidR="00890605" w:rsidRPr="00C80CEC" w14:paraId="52A0C8EA" w14:textId="77777777" w:rsidTr="00C31198">
        <w:tc>
          <w:tcPr>
            <w:tcW w:w="1980" w:type="dxa"/>
            <w:vAlign w:val="center"/>
          </w:tcPr>
          <w:p w14:paraId="20F61967" w14:textId="77777777" w:rsidR="00890605" w:rsidRPr="00C31198" w:rsidRDefault="00890605" w:rsidP="00C31198">
            <w:pPr>
              <w:jc w:val="center"/>
              <w:rPr>
                <w:rFonts w:ascii="Arial Unicode" w:hAnsi="Arial Unicode"/>
                <w:sz w:val="18"/>
                <w:lang w:val="es-ES"/>
              </w:rPr>
            </w:pPr>
            <w:proofErr w:type="spellStart"/>
            <w:r w:rsidRPr="00C31198">
              <w:rPr>
                <w:rFonts w:ascii="Arial Unicode" w:hAnsi="Arial Unicode"/>
                <w:sz w:val="18"/>
              </w:rPr>
              <w:t>հրավերով</w:t>
            </w:r>
            <w:proofErr w:type="spellEnd"/>
            <w:r w:rsidRPr="00C31198">
              <w:rPr>
                <w:rFonts w:ascii="Arial Unicode" w:hAnsi="Arial Unicode"/>
                <w:sz w:val="18"/>
              </w:rPr>
              <w:t xml:space="preserve"> </w:t>
            </w:r>
            <w:proofErr w:type="spellStart"/>
            <w:r w:rsidRPr="00C31198">
              <w:rPr>
                <w:rFonts w:ascii="Arial Unicode" w:hAnsi="Arial Unicode"/>
                <w:sz w:val="18"/>
              </w:rPr>
              <w:t>նախատեսված</w:t>
            </w:r>
            <w:proofErr w:type="spellEnd"/>
            <w:r w:rsidRPr="00C31198">
              <w:rPr>
                <w:rFonts w:ascii="Arial Unicode" w:hAnsi="Arial Unicode"/>
                <w:sz w:val="18"/>
              </w:rPr>
              <w:t xml:space="preserve"> </w:t>
            </w:r>
            <w:proofErr w:type="spellStart"/>
            <w:r w:rsidRPr="00C31198">
              <w:rPr>
                <w:rFonts w:ascii="Arial Unicode" w:hAnsi="Arial Unicode"/>
                <w:sz w:val="18"/>
              </w:rPr>
              <w:t>չափաբաժնի</w:t>
            </w:r>
            <w:proofErr w:type="spellEnd"/>
            <w:r w:rsidRPr="00C31198">
              <w:rPr>
                <w:rFonts w:ascii="Arial Unicode" w:hAnsi="Arial Unicode"/>
                <w:sz w:val="18"/>
              </w:rPr>
              <w:t xml:space="preserve"> </w:t>
            </w:r>
            <w:proofErr w:type="spellStart"/>
            <w:r w:rsidRPr="00C31198">
              <w:rPr>
                <w:rFonts w:ascii="Arial Unicode" w:hAnsi="Arial Unicode"/>
                <w:sz w:val="18"/>
              </w:rPr>
              <w:t>համարը</w:t>
            </w:r>
            <w:proofErr w:type="spellEnd"/>
          </w:p>
        </w:tc>
        <w:tc>
          <w:tcPr>
            <w:tcW w:w="2700" w:type="dxa"/>
            <w:vAlign w:val="center"/>
          </w:tcPr>
          <w:p w14:paraId="1C394EC0" w14:textId="77777777" w:rsidR="00890605" w:rsidRPr="00C31198" w:rsidRDefault="00890605" w:rsidP="00C31198">
            <w:pPr>
              <w:jc w:val="center"/>
              <w:rPr>
                <w:rFonts w:ascii="Arial Unicode" w:hAnsi="Arial Unicode"/>
                <w:sz w:val="18"/>
                <w:lang w:val="es-ES"/>
              </w:rPr>
            </w:pPr>
            <w:proofErr w:type="spellStart"/>
            <w:r w:rsidRPr="00C31198">
              <w:rPr>
                <w:rFonts w:ascii="Arial Unicode" w:hAnsi="Arial Unicode"/>
                <w:sz w:val="18"/>
              </w:rPr>
              <w:t>գնումների</w:t>
            </w:r>
            <w:proofErr w:type="spellEnd"/>
            <w:r w:rsidRPr="00C31198">
              <w:rPr>
                <w:rFonts w:ascii="Arial Unicode" w:hAnsi="Arial Unicode"/>
                <w:sz w:val="18"/>
                <w:lang w:val="es-ES"/>
              </w:rPr>
              <w:t xml:space="preserve"> </w:t>
            </w:r>
            <w:proofErr w:type="spellStart"/>
            <w:r w:rsidRPr="00C31198">
              <w:rPr>
                <w:rFonts w:ascii="Arial Unicode" w:hAnsi="Arial Unicode"/>
                <w:sz w:val="18"/>
              </w:rPr>
              <w:t>պլանով</w:t>
            </w:r>
            <w:proofErr w:type="spellEnd"/>
            <w:r w:rsidRPr="00C31198">
              <w:rPr>
                <w:rFonts w:ascii="Arial Unicode" w:hAnsi="Arial Unicode"/>
                <w:sz w:val="18"/>
                <w:lang w:val="es-ES"/>
              </w:rPr>
              <w:t xml:space="preserve"> </w:t>
            </w:r>
            <w:proofErr w:type="spellStart"/>
            <w:r w:rsidRPr="00C31198">
              <w:rPr>
                <w:rFonts w:ascii="Arial Unicode" w:hAnsi="Arial Unicode"/>
                <w:sz w:val="18"/>
              </w:rPr>
              <w:t>նախատեսված</w:t>
            </w:r>
            <w:proofErr w:type="spellEnd"/>
            <w:r w:rsidRPr="00C31198">
              <w:rPr>
                <w:rFonts w:ascii="Arial Unicode" w:hAnsi="Arial Unicode"/>
                <w:sz w:val="18"/>
                <w:lang w:val="es-ES"/>
              </w:rPr>
              <w:t xml:space="preserve"> </w:t>
            </w:r>
            <w:proofErr w:type="spellStart"/>
            <w:r w:rsidRPr="00C31198">
              <w:rPr>
                <w:rFonts w:ascii="Arial Unicode" w:hAnsi="Arial Unicode"/>
                <w:sz w:val="18"/>
              </w:rPr>
              <w:t>միջանցիկ</w:t>
            </w:r>
            <w:proofErr w:type="spellEnd"/>
            <w:r w:rsidRPr="00C31198">
              <w:rPr>
                <w:rFonts w:ascii="Arial Unicode" w:hAnsi="Arial Unicode"/>
                <w:sz w:val="18"/>
                <w:lang w:val="es-ES"/>
              </w:rPr>
              <w:t xml:space="preserve"> </w:t>
            </w:r>
            <w:proofErr w:type="spellStart"/>
            <w:r w:rsidRPr="00C31198">
              <w:rPr>
                <w:rFonts w:ascii="Arial Unicode" w:hAnsi="Arial Unicode"/>
                <w:sz w:val="18"/>
              </w:rPr>
              <w:t>ծածկագիրը</w:t>
            </w:r>
            <w:proofErr w:type="spellEnd"/>
            <w:r w:rsidRPr="00C31198">
              <w:rPr>
                <w:rFonts w:ascii="Arial Unicode" w:hAnsi="Arial Unicode"/>
                <w:sz w:val="18"/>
                <w:lang w:val="es-ES"/>
              </w:rPr>
              <w:t xml:space="preserve">` </w:t>
            </w:r>
            <w:proofErr w:type="spellStart"/>
            <w:r w:rsidRPr="00C31198">
              <w:rPr>
                <w:rFonts w:ascii="Arial Unicode" w:hAnsi="Arial Unicode"/>
                <w:sz w:val="18"/>
              </w:rPr>
              <w:t>ըստ</w:t>
            </w:r>
            <w:proofErr w:type="spellEnd"/>
            <w:r w:rsidRPr="00C31198">
              <w:rPr>
                <w:rFonts w:ascii="Arial Unicode" w:hAnsi="Arial Unicode"/>
                <w:sz w:val="18"/>
                <w:lang w:val="es-ES"/>
              </w:rPr>
              <w:t xml:space="preserve"> </w:t>
            </w:r>
            <w:r w:rsidRPr="00C31198">
              <w:rPr>
                <w:rFonts w:ascii="Arial Unicode" w:hAnsi="Arial Unicode"/>
                <w:sz w:val="18"/>
              </w:rPr>
              <w:t>ԳՄԱ</w:t>
            </w:r>
            <w:r w:rsidRPr="00C31198">
              <w:rPr>
                <w:rFonts w:ascii="Arial Unicode" w:hAnsi="Arial Unicode"/>
                <w:sz w:val="18"/>
                <w:lang w:val="es-ES"/>
              </w:rPr>
              <w:t xml:space="preserve"> </w:t>
            </w:r>
            <w:proofErr w:type="spellStart"/>
            <w:r w:rsidRPr="00C31198">
              <w:rPr>
                <w:rFonts w:ascii="Arial Unicode" w:hAnsi="Arial Unicode"/>
                <w:sz w:val="18"/>
              </w:rPr>
              <w:t>դասակարգման</w:t>
            </w:r>
            <w:proofErr w:type="spellEnd"/>
            <w:r w:rsidRPr="00C31198">
              <w:rPr>
                <w:rFonts w:ascii="Arial Unicode" w:hAnsi="Arial Unicode"/>
                <w:sz w:val="18"/>
                <w:lang w:val="es-ES"/>
              </w:rPr>
              <w:t xml:space="preserve"> (CPV)</w:t>
            </w:r>
          </w:p>
        </w:tc>
        <w:tc>
          <w:tcPr>
            <w:tcW w:w="2520" w:type="dxa"/>
            <w:vAlign w:val="center"/>
          </w:tcPr>
          <w:p w14:paraId="5D8ED66B" w14:textId="77777777" w:rsidR="00890605" w:rsidRPr="00C31198" w:rsidRDefault="00890605" w:rsidP="00C31198">
            <w:pPr>
              <w:jc w:val="center"/>
              <w:rPr>
                <w:rFonts w:ascii="Arial Unicode" w:hAnsi="Arial Unicode"/>
                <w:sz w:val="18"/>
                <w:lang w:val="es-ES"/>
              </w:rPr>
            </w:pPr>
            <w:proofErr w:type="spellStart"/>
            <w:r w:rsidRPr="00C31198">
              <w:rPr>
                <w:rFonts w:ascii="Arial Unicode" w:hAnsi="Arial Unicode"/>
                <w:sz w:val="18"/>
              </w:rPr>
              <w:t>անվանումը</w:t>
            </w:r>
            <w:proofErr w:type="spellEnd"/>
          </w:p>
        </w:tc>
        <w:tc>
          <w:tcPr>
            <w:tcW w:w="7753" w:type="dxa"/>
            <w:gridSpan w:val="13"/>
            <w:vAlign w:val="center"/>
          </w:tcPr>
          <w:p w14:paraId="4BC4A954" w14:textId="77777777" w:rsidR="00890605" w:rsidRPr="00C31198" w:rsidRDefault="00890605" w:rsidP="00C31198">
            <w:pPr>
              <w:jc w:val="both"/>
              <w:rPr>
                <w:rFonts w:ascii="Arial Unicode" w:hAnsi="Arial Unicode"/>
                <w:sz w:val="18"/>
                <w:lang w:val="es-ES"/>
              </w:rPr>
            </w:pPr>
            <w:r w:rsidRPr="00C31198">
              <w:rPr>
                <w:rFonts w:ascii="Arial Unicode" w:hAnsi="Arial Unicode"/>
                <w:sz w:val="18"/>
                <w:lang w:val="es-ES"/>
              </w:rPr>
              <w:t>դիմաց վճարումները նախատեսվում է իրականացնել 20  թ-ին` ըստ ամիսների, այդ թվում**</w:t>
            </w:r>
          </w:p>
        </w:tc>
      </w:tr>
      <w:tr w:rsidR="00890605" w:rsidRPr="00C31198" w14:paraId="5B1D09A8" w14:textId="77777777" w:rsidTr="00C31198">
        <w:trPr>
          <w:trHeight w:val="1538"/>
        </w:trPr>
        <w:tc>
          <w:tcPr>
            <w:tcW w:w="1980" w:type="dxa"/>
          </w:tcPr>
          <w:p w14:paraId="7D48AB32" w14:textId="77777777" w:rsidR="00890605" w:rsidRPr="00C31198" w:rsidRDefault="00890605" w:rsidP="00C31198">
            <w:pPr>
              <w:jc w:val="center"/>
              <w:rPr>
                <w:rFonts w:ascii="Arial Unicode" w:hAnsi="Arial Unicode"/>
                <w:sz w:val="20"/>
                <w:lang w:val="es-ES"/>
              </w:rPr>
            </w:pPr>
          </w:p>
        </w:tc>
        <w:tc>
          <w:tcPr>
            <w:tcW w:w="2700" w:type="dxa"/>
          </w:tcPr>
          <w:p w14:paraId="67DC9679" w14:textId="77777777" w:rsidR="00890605" w:rsidRPr="00C31198" w:rsidRDefault="00890605" w:rsidP="00C31198">
            <w:pPr>
              <w:jc w:val="center"/>
              <w:rPr>
                <w:rFonts w:ascii="Arial Unicode" w:hAnsi="Arial Unicode"/>
                <w:sz w:val="20"/>
                <w:lang w:val="es-ES"/>
              </w:rPr>
            </w:pPr>
          </w:p>
        </w:tc>
        <w:tc>
          <w:tcPr>
            <w:tcW w:w="2520" w:type="dxa"/>
          </w:tcPr>
          <w:p w14:paraId="14857CCC" w14:textId="77777777" w:rsidR="00890605" w:rsidRPr="00C31198" w:rsidRDefault="00890605" w:rsidP="00C31198">
            <w:pPr>
              <w:jc w:val="center"/>
              <w:rPr>
                <w:rFonts w:ascii="Arial Unicode" w:hAnsi="Arial Unicode"/>
                <w:sz w:val="20"/>
                <w:lang w:val="es-ES"/>
              </w:rPr>
            </w:pPr>
          </w:p>
        </w:tc>
        <w:tc>
          <w:tcPr>
            <w:tcW w:w="474" w:type="dxa"/>
            <w:textDirection w:val="btLr"/>
            <w:vAlign w:val="center"/>
          </w:tcPr>
          <w:p w14:paraId="6011539B"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հունվար</w:t>
            </w:r>
          </w:p>
        </w:tc>
        <w:tc>
          <w:tcPr>
            <w:tcW w:w="474" w:type="dxa"/>
            <w:textDirection w:val="btLr"/>
            <w:vAlign w:val="center"/>
          </w:tcPr>
          <w:p w14:paraId="13C155AD" w14:textId="77777777" w:rsidR="00890605" w:rsidRPr="00C31198" w:rsidRDefault="00890605" w:rsidP="00C31198">
            <w:pPr>
              <w:ind w:left="113" w:right="-7"/>
              <w:jc w:val="center"/>
              <w:rPr>
                <w:rFonts w:ascii="Arial Unicode" w:hAnsi="Arial Unicode" w:cs="Sylfaen"/>
                <w:sz w:val="18"/>
                <w:szCs w:val="22"/>
                <w:lang w:val="pt-BR"/>
              </w:rPr>
            </w:pPr>
            <w:r w:rsidRPr="00C31198">
              <w:rPr>
                <w:rFonts w:ascii="Arial Unicode" w:hAnsi="Arial Unicode" w:cs="Sylfaen"/>
                <w:sz w:val="18"/>
                <w:szCs w:val="22"/>
                <w:lang w:val="pt-BR"/>
              </w:rPr>
              <w:t>փետրվար</w:t>
            </w:r>
          </w:p>
        </w:tc>
        <w:tc>
          <w:tcPr>
            <w:tcW w:w="474" w:type="dxa"/>
            <w:textDirection w:val="btLr"/>
            <w:vAlign w:val="center"/>
          </w:tcPr>
          <w:p w14:paraId="7B0084B1"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մարտ</w:t>
            </w:r>
          </w:p>
        </w:tc>
        <w:tc>
          <w:tcPr>
            <w:tcW w:w="474" w:type="dxa"/>
            <w:textDirection w:val="btLr"/>
            <w:vAlign w:val="center"/>
          </w:tcPr>
          <w:p w14:paraId="5DEF7901" w14:textId="77777777" w:rsidR="00890605" w:rsidRPr="00C31198" w:rsidRDefault="00890605" w:rsidP="00C31198">
            <w:pPr>
              <w:ind w:left="113" w:right="-7"/>
              <w:jc w:val="center"/>
              <w:rPr>
                <w:rFonts w:ascii="Arial Unicode" w:hAnsi="Arial Unicode" w:cs="Sylfaen"/>
                <w:sz w:val="18"/>
                <w:szCs w:val="22"/>
                <w:lang w:val="pt-BR"/>
              </w:rPr>
            </w:pPr>
            <w:r w:rsidRPr="00C31198">
              <w:rPr>
                <w:rFonts w:ascii="Arial Unicode" w:hAnsi="Arial Unicode" w:cs="Sylfaen"/>
                <w:sz w:val="18"/>
                <w:szCs w:val="22"/>
                <w:lang w:val="pt-BR"/>
              </w:rPr>
              <w:t>ապրիլ</w:t>
            </w:r>
          </w:p>
        </w:tc>
        <w:tc>
          <w:tcPr>
            <w:tcW w:w="474" w:type="dxa"/>
            <w:textDirection w:val="btLr"/>
            <w:vAlign w:val="center"/>
          </w:tcPr>
          <w:p w14:paraId="4701FB32"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մայիս</w:t>
            </w:r>
          </w:p>
        </w:tc>
        <w:tc>
          <w:tcPr>
            <w:tcW w:w="474" w:type="dxa"/>
            <w:textDirection w:val="btLr"/>
            <w:vAlign w:val="center"/>
          </w:tcPr>
          <w:p w14:paraId="320E9338"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հունիս</w:t>
            </w:r>
          </w:p>
        </w:tc>
        <w:tc>
          <w:tcPr>
            <w:tcW w:w="491" w:type="dxa"/>
            <w:textDirection w:val="btLr"/>
            <w:vAlign w:val="center"/>
          </w:tcPr>
          <w:p w14:paraId="74328DF4"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հուլիս</w:t>
            </w:r>
            <w:r w:rsidRPr="00C31198">
              <w:rPr>
                <w:rFonts w:ascii="Arial Unicode" w:hAnsi="Arial Unicode" w:cs="Times Armenian"/>
                <w:sz w:val="18"/>
                <w:szCs w:val="22"/>
                <w:lang w:val="pt-BR"/>
              </w:rPr>
              <w:t xml:space="preserve"> </w:t>
            </w:r>
          </w:p>
        </w:tc>
        <w:tc>
          <w:tcPr>
            <w:tcW w:w="491" w:type="dxa"/>
            <w:textDirection w:val="btLr"/>
            <w:vAlign w:val="center"/>
          </w:tcPr>
          <w:p w14:paraId="527CB5D6"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օգոստոս</w:t>
            </w:r>
          </w:p>
        </w:tc>
        <w:tc>
          <w:tcPr>
            <w:tcW w:w="491" w:type="dxa"/>
            <w:textDirection w:val="btLr"/>
            <w:vAlign w:val="center"/>
          </w:tcPr>
          <w:p w14:paraId="1558B7AC"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սեպտեմբեր</w:t>
            </w:r>
            <w:r w:rsidRPr="00C31198">
              <w:rPr>
                <w:rFonts w:ascii="Arial Unicode" w:hAnsi="Arial Unicode" w:cs="Times Armenian"/>
                <w:sz w:val="18"/>
                <w:szCs w:val="22"/>
                <w:lang w:val="pt-BR"/>
              </w:rPr>
              <w:t xml:space="preserve"> </w:t>
            </w:r>
          </w:p>
        </w:tc>
        <w:tc>
          <w:tcPr>
            <w:tcW w:w="491" w:type="dxa"/>
            <w:textDirection w:val="btLr"/>
            <w:vAlign w:val="center"/>
          </w:tcPr>
          <w:p w14:paraId="078B0EAA"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Հոկտեմբեր</w:t>
            </w:r>
          </w:p>
        </w:tc>
        <w:tc>
          <w:tcPr>
            <w:tcW w:w="491" w:type="dxa"/>
            <w:textDirection w:val="btLr"/>
            <w:vAlign w:val="center"/>
          </w:tcPr>
          <w:p w14:paraId="7CBE46AD"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sz w:val="18"/>
              </w:rPr>
              <w:t xml:space="preserve"> </w:t>
            </w:r>
            <w:r w:rsidRPr="00C31198">
              <w:rPr>
                <w:rFonts w:ascii="Arial Unicode" w:hAnsi="Arial Unicode" w:cs="Sylfaen"/>
                <w:sz w:val="18"/>
                <w:szCs w:val="22"/>
                <w:lang w:val="pt-BR"/>
              </w:rPr>
              <w:t>նոյեմբեր</w:t>
            </w:r>
          </w:p>
        </w:tc>
        <w:tc>
          <w:tcPr>
            <w:tcW w:w="491" w:type="dxa"/>
            <w:textDirection w:val="btLr"/>
            <w:vAlign w:val="center"/>
          </w:tcPr>
          <w:p w14:paraId="2AAA6085" w14:textId="77777777" w:rsidR="00890605" w:rsidRPr="00C31198" w:rsidRDefault="00890605" w:rsidP="00C31198">
            <w:pPr>
              <w:ind w:left="113" w:right="-7"/>
              <w:jc w:val="center"/>
              <w:rPr>
                <w:rFonts w:ascii="Arial Unicode" w:hAnsi="Arial Unicode"/>
                <w:sz w:val="18"/>
                <w:szCs w:val="22"/>
                <w:lang w:val="pt-BR"/>
              </w:rPr>
            </w:pPr>
            <w:r w:rsidRPr="00C31198">
              <w:rPr>
                <w:rFonts w:ascii="Arial Unicode" w:hAnsi="Arial Unicode" w:cs="Sylfaen"/>
                <w:sz w:val="18"/>
                <w:szCs w:val="22"/>
                <w:lang w:val="pt-BR"/>
              </w:rPr>
              <w:t>դեկտեմբեր</w:t>
            </w:r>
          </w:p>
        </w:tc>
        <w:tc>
          <w:tcPr>
            <w:tcW w:w="1963" w:type="dxa"/>
            <w:vAlign w:val="center"/>
          </w:tcPr>
          <w:p w14:paraId="6545A9F4" w14:textId="77777777" w:rsidR="00890605" w:rsidRPr="00C31198" w:rsidRDefault="00890605" w:rsidP="00C31198">
            <w:pPr>
              <w:ind w:right="-1"/>
              <w:jc w:val="center"/>
              <w:rPr>
                <w:rFonts w:ascii="Arial Unicode" w:hAnsi="Arial Unicode"/>
                <w:sz w:val="18"/>
                <w:szCs w:val="22"/>
                <w:lang w:val="pt-BR"/>
              </w:rPr>
            </w:pPr>
            <w:r w:rsidRPr="00C31198">
              <w:rPr>
                <w:rFonts w:ascii="Arial Unicode" w:hAnsi="Arial Unicode" w:cs="Sylfaen"/>
                <w:sz w:val="18"/>
                <w:szCs w:val="22"/>
                <w:lang w:val="pt-BR"/>
              </w:rPr>
              <w:t>Ընդամենը</w:t>
            </w:r>
          </w:p>
          <w:p w14:paraId="3C95D51A" w14:textId="77777777" w:rsidR="00890605" w:rsidRPr="00C31198" w:rsidRDefault="00890605" w:rsidP="00C31198">
            <w:pPr>
              <w:jc w:val="center"/>
              <w:rPr>
                <w:rFonts w:ascii="Arial Unicode" w:hAnsi="Arial Unicode"/>
                <w:sz w:val="18"/>
                <w:lang w:val="es-ES"/>
              </w:rPr>
            </w:pPr>
          </w:p>
        </w:tc>
      </w:tr>
      <w:tr w:rsidR="00890605" w:rsidRPr="00C31198" w14:paraId="4037EC81" w14:textId="77777777" w:rsidTr="00C31198">
        <w:trPr>
          <w:trHeight w:val="1538"/>
        </w:trPr>
        <w:tc>
          <w:tcPr>
            <w:tcW w:w="1980" w:type="dxa"/>
            <w:vAlign w:val="center"/>
          </w:tcPr>
          <w:p w14:paraId="04084940" w14:textId="77777777" w:rsidR="00890605" w:rsidRPr="00C31198" w:rsidRDefault="00890605" w:rsidP="00C31198">
            <w:pPr>
              <w:jc w:val="center"/>
              <w:rPr>
                <w:rFonts w:ascii="Arial Unicode" w:hAnsi="Arial Unicode"/>
                <w:color w:val="000000"/>
                <w:sz w:val="20"/>
                <w:szCs w:val="20"/>
              </w:rPr>
            </w:pPr>
            <w:r w:rsidRPr="00C31198">
              <w:rPr>
                <w:rFonts w:ascii="Arial Unicode" w:hAnsi="Arial Unicode"/>
                <w:sz w:val="20"/>
                <w:lang w:val="hy-AM"/>
              </w:rPr>
              <w:t>1</w:t>
            </w:r>
          </w:p>
        </w:tc>
        <w:tc>
          <w:tcPr>
            <w:tcW w:w="2700" w:type="dxa"/>
            <w:vAlign w:val="center"/>
          </w:tcPr>
          <w:p w14:paraId="4CEEE036" w14:textId="77777777" w:rsidR="00890605" w:rsidRPr="00C31198" w:rsidRDefault="00890605" w:rsidP="00C31198">
            <w:pPr>
              <w:jc w:val="center"/>
              <w:rPr>
                <w:rFonts w:ascii="Arial Unicode" w:hAnsi="Arial Unicode" w:cs="Calibri"/>
                <w:sz w:val="20"/>
                <w:szCs w:val="20"/>
              </w:rPr>
            </w:pPr>
            <w:r w:rsidRPr="00C31198">
              <w:rPr>
                <w:rFonts w:ascii="Arial Unicode" w:hAnsi="Arial Unicode" w:cs="Calibri"/>
                <w:sz w:val="20"/>
                <w:szCs w:val="20"/>
              </w:rPr>
              <w:t>15551600/2</w:t>
            </w:r>
          </w:p>
          <w:p w14:paraId="031C47CB" w14:textId="77777777" w:rsidR="00890605" w:rsidRPr="00C31198" w:rsidRDefault="00890605" w:rsidP="00C31198">
            <w:pPr>
              <w:jc w:val="center"/>
              <w:rPr>
                <w:rFonts w:ascii="Arial Unicode" w:hAnsi="Arial Unicode"/>
                <w:color w:val="000000"/>
                <w:sz w:val="20"/>
                <w:szCs w:val="20"/>
              </w:rPr>
            </w:pPr>
          </w:p>
        </w:tc>
        <w:tc>
          <w:tcPr>
            <w:tcW w:w="2520" w:type="dxa"/>
            <w:vAlign w:val="bottom"/>
          </w:tcPr>
          <w:p w14:paraId="6EFAF7DB" w14:textId="77777777" w:rsidR="00890605" w:rsidRPr="00C31198" w:rsidRDefault="00890605" w:rsidP="00C31198">
            <w:pPr>
              <w:jc w:val="center"/>
              <w:rPr>
                <w:rFonts w:ascii="Arial Unicode" w:hAnsi="Arial Unicode"/>
                <w:color w:val="000000"/>
                <w:sz w:val="20"/>
                <w:szCs w:val="20"/>
              </w:rPr>
            </w:pPr>
            <w:r w:rsidRPr="00C31198">
              <w:rPr>
                <w:rFonts w:ascii="Arial Unicode" w:hAnsi="Arial Unicode" w:cs="Calibri"/>
                <w:sz w:val="22"/>
                <w:szCs w:val="22"/>
              </w:rPr>
              <w:t>ՄԱԾՈՒՆ</w:t>
            </w:r>
          </w:p>
        </w:tc>
        <w:tc>
          <w:tcPr>
            <w:tcW w:w="474" w:type="dxa"/>
          </w:tcPr>
          <w:p w14:paraId="2D0386D8" w14:textId="77777777" w:rsidR="00890605" w:rsidRPr="00C31198" w:rsidRDefault="00890605" w:rsidP="00C31198">
            <w:pPr>
              <w:jc w:val="center"/>
              <w:rPr>
                <w:rFonts w:ascii="Arial Unicode" w:hAnsi="Arial Unicode"/>
                <w:sz w:val="20"/>
                <w:szCs w:val="20"/>
                <w:lang w:val="pt-BR"/>
              </w:rPr>
            </w:pPr>
          </w:p>
        </w:tc>
        <w:tc>
          <w:tcPr>
            <w:tcW w:w="474" w:type="dxa"/>
          </w:tcPr>
          <w:p w14:paraId="7B58E7CE" w14:textId="77777777" w:rsidR="00890605" w:rsidRPr="00C31198" w:rsidRDefault="00890605" w:rsidP="00C31198">
            <w:pPr>
              <w:jc w:val="center"/>
              <w:rPr>
                <w:rFonts w:ascii="Arial Unicode" w:hAnsi="Arial Unicode"/>
                <w:sz w:val="20"/>
                <w:szCs w:val="20"/>
                <w:lang w:val="pt-BR"/>
              </w:rPr>
            </w:pPr>
          </w:p>
        </w:tc>
        <w:tc>
          <w:tcPr>
            <w:tcW w:w="474" w:type="dxa"/>
          </w:tcPr>
          <w:p w14:paraId="1CC1B3C9" w14:textId="77777777" w:rsidR="00890605" w:rsidRPr="00C31198" w:rsidRDefault="00890605" w:rsidP="00C31198">
            <w:pPr>
              <w:jc w:val="center"/>
              <w:rPr>
                <w:rFonts w:ascii="Arial Unicode" w:hAnsi="Arial Unicode"/>
                <w:sz w:val="20"/>
                <w:szCs w:val="20"/>
                <w:lang w:val="pt-BR"/>
              </w:rPr>
            </w:pPr>
          </w:p>
        </w:tc>
        <w:tc>
          <w:tcPr>
            <w:tcW w:w="474" w:type="dxa"/>
          </w:tcPr>
          <w:p w14:paraId="4E1AF9DD" w14:textId="77777777" w:rsidR="00890605" w:rsidRPr="00C31198" w:rsidRDefault="00890605" w:rsidP="00C31198">
            <w:pPr>
              <w:jc w:val="center"/>
              <w:rPr>
                <w:rFonts w:ascii="Arial Unicode" w:hAnsi="Arial Unicode"/>
                <w:sz w:val="20"/>
                <w:szCs w:val="20"/>
                <w:lang w:val="pt-BR"/>
              </w:rPr>
            </w:pPr>
          </w:p>
        </w:tc>
        <w:tc>
          <w:tcPr>
            <w:tcW w:w="474" w:type="dxa"/>
          </w:tcPr>
          <w:p w14:paraId="7BF076F0" w14:textId="77777777" w:rsidR="00890605" w:rsidRPr="00C31198" w:rsidRDefault="00890605" w:rsidP="00C31198">
            <w:pPr>
              <w:jc w:val="center"/>
              <w:rPr>
                <w:rFonts w:ascii="Arial Unicode" w:hAnsi="Arial Unicode"/>
                <w:sz w:val="20"/>
                <w:szCs w:val="20"/>
                <w:lang w:val="pt-BR"/>
              </w:rPr>
            </w:pPr>
          </w:p>
        </w:tc>
        <w:tc>
          <w:tcPr>
            <w:tcW w:w="474" w:type="dxa"/>
          </w:tcPr>
          <w:p w14:paraId="530FC55B" w14:textId="77777777" w:rsidR="00890605" w:rsidRPr="00C31198" w:rsidRDefault="00890605" w:rsidP="00C31198">
            <w:pPr>
              <w:jc w:val="center"/>
              <w:rPr>
                <w:rFonts w:ascii="Arial Unicode" w:hAnsi="Arial Unicode"/>
                <w:sz w:val="20"/>
                <w:szCs w:val="20"/>
                <w:lang w:val="pt-BR"/>
              </w:rPr>
            </w:pPr>
          </w:p>
        </w:tc>
        <w:tc>
          <w:tcPr>
            <w:tcW w:w="491" w:type="dxa"/>
            <w:textDirection w:val="btLr"/>
            <w:vAlign w:val="bottom"/>
          </w:tcPr>
          <w:p w14:paraId="1F130AC1" w14:textId="5292BA87" w:rsidR="00890605" w:rsidRPr="00C31198" w:rsidRDefault="00890605" w:rsidP="00C31198">
            <w:pPr>
              <w:jc w:val="center"/>
              <w:rPr>
                <w:rFonts w:ascii="Arial Unicode" w:hAnsi="Arial Unicode"/>
                <w:bCs/>
                <w:sz w:val="20"/>
                <w:szCs w:val="20"/>
                <w:lang w:val="ru-RU" w:eastAsia="ru-RU"/>
              </w:rPr>
            </w:pPr>
          </w:p>
        </w:tc>
        <w:tc>
          <w:tcPr>
            <w:tcW w:w="491" w:type="dxa"/>
            <w:textDirection w:val="btLr"/>
            <w:vAlign w:val="bottom"/>
          </w:tcPr>
          <w:p w14:paraId="389047A9" w14:textId="77777777" w:rsidR="00890605" w:rsidRPr="00C31198" w:rsidRDefault="00890605" w:rsidP="00C31198">
            <w:pPr>
              <w:jc w:val="center"/>
              <w:rPr>
                <w:rFonts w:ascii="Arial Unicode" w:hAnsi="Arial Unicode"/>
                <w:bCs/>
                <w:sz w:val="20"/>
                <w:szCs w:val="20"/>
                <w:lang w:val="ru-RU" w:eastAsia="ru-RU"/>
              </w:rPr>
            </w:pPr>
            <w:r w:rsidRPr="00C31198">
              <w:rPr>
                <w:rFonts w:ascii="Arial Unicode" w:hAnsi="Arial Unicode"/>
                <w:sz w:val="20"/>
                <w:szCs w:val="20"/>
                <w:lang w:val="hy-AM"/>
              </w:rPr>
              <w:t>40,0%</w:t>
            </w:r>
          </w:p>
        </w:tc>
        <w:tc>
          <w:tcPr>
            <w:tcW w:w="491" w:type="dxa"/>
            <w:textDirection w:val="btLr"/>
            <w:vAlign w:val="bottom"/>
          </w:tcPr>
          <w:p w14:paraId="1219E50E" w14:textId="77777777" w:rsidR="00890605" w:rsidRPr="00C31198" w:rsidRDefault="00890605" w:rsidP="00C31198">
            <w:pPr>
              <w:jc w:val="center"/>
              <w:rPr>
                <w:rFonts w:ascii="Arial Unicode" w:hAnsi="Arial Unicode"/>
                <w:bCs/>
                <w:sz w:val="20"/>
                <w:szCs w:val="20"/>
                <w:lang w:val="ru-RU" w:eastAsia="ru-RU"/>
              </w:rPr>
            </w:pPr>
            <w:r w:rsidRPr="00C31198">
              <w:rPr>
                <w:rFonts w:ascii="Arial Unicode" w:hAnsi="Arial Unicode"/>
                <w:sz w:val="20"/>
                <w:szCs w:val="20"/>
                <w:lang w:val="hy-AM"/>
              </w:rPr>
              <w:t>60,0%</w:t>
            </w:r>
          </w:p>
        </w:tc>
        <w:tc>
          <w:tcPr>
            <w:tcW w:w="491" w:type="dxa"/>
            <w:textDirection w:val="btLr"/>
            <w:vAlign w:val="bottom"/>
          </w:tcPr>
          <w:p w14:paraId="06750894" w14:textId="77777777" w:rsidR="00890605" w:rsidRPr="00C31198" w:rsidRDefault="00890605" w:rsidP="00C31198">
            <w:pPr>
              <w:jc w:val="center"/>
              <w:rPr>
                <w:rFonts w:ascii="Arial Unicode" w:hAnsi="Arial Unicode"/>
                <w:bCs/>
                <w:sz w:val="20"/>
                <w:szCs w:val="20"/>
                <w:lang w:val="ru-RU" w:eastAsia="ru-RU"/>
              </w:rPr>
            </w:pPr>
            <w:r w:rsidRPr="00C31198">
              <w:rPr>
                <w:rFonts w:ascii="Arial Unicode" w:hAnsi="Arial Unicode"/>
                <w:sz w:val="20"/>
                <w:szCs w:val="20"/>
                <w:lang w:val="hy-AM"/>
              </w:rPr>
              <w:t>70,0%</w:t>
            </w:r>
          </w:p>
        </w:tc>
        <w:tc>
          <w:tcPr>
            <w:tcW w:w="491" w:type="dxa"/>
            <w:textDirection w:val="btLr"/>
            <w:vAlign w:val="bottom"/>
          </w:tcPr>
          <w:p w14:paraId="52D6DBF9" w14:textId="77777777" w:rsidR="00890605" w:rsidRPr="00C31198" w:rsidRDefault="00890605" w:rsidP="00C31198">
            <w:pPr>
              <w:jc w:val="center"/>
              <w:rPr>
                <w:rFonts w:ascii="Arial Unicode" w:hAnsi="Arial Unicode"/>
                <w:bCs/>
                <w:sz w:val="20"/>
                <w:szCs w:val="20"/>
                <w:lang w:val="ru-RU" w:eastAsia="ru-RU"/>
              </w:rPr>
            </w:pPr>
            <w:r w:rsidRPr="00C31198">
              <w:rPr>
                <w:rFonts w:ascii="Arial Unicode" w:hAnsi="Arial Unicode"/>
                <w:sz w:val="20"/>
                <w:szCs w:val="20"/>
                <w:lang w:val="hy-AM"/>
              </w:rPr>
              <w:t>85,0%</w:t>
            </w:r>
          </w:p>
        </w:tc>
        <w:tc>
          <w:tcPr>
            <w:tcW w:w="491" w:type="dxa"/>
            <w:textDirection w:val="btLr"/>
            <w:vAlign w:val="bottom"/>
          </w:tcPr>
          <w:p w14:paraId="17C1C0DE" w14:textId="77777777" w:rsidR="00890605" w:rsidRPr="00C31198" w:rsidRDefault="00890605" w:rsidP="00C31198">
            <w:pPr>
              <w:jc w:val="center"/>
              <w:rPr>
                <w:rFonts w:ascii="Arial Unicode" w:hAnsi="Arial Unicode"/>
                <w:bCs/>
                <w:sz w:val="20"/>
                <w:szCs w:val="20"/>
                <w:lang w:val="ru-RU" w:eastAsia="ru-RU"/>
              </w:rPr>
            </w:pPr>
            <w:r w:rsidRPr="00C31198">
              <w:rPr>
                <w:rFonts w:ascii="Arial Unicode" w:hAnsi="Arial Unicode"/>
                <w:sz w:val="20"/>
                <w:szCs w:val="20"/>
                <w:lang w:val="hy-AM"/>
              </w:rPr>
              <w:t>100,0%</w:t>
            </w:r>
          </w:p>
        </w:tc>
        <w:tc>
          <w:tcPr>
            <w:tcW w:w="1963" w:type="dxa"/>
            <w:vAlign w:val="center"/>
          </w:tcPr>
          <w:p w14:paraId="7F10BD37" w14:textId="77777777" w:rsidR="00890605" w:rsidRPr="00C31198" w:rsidRDefault="00890605" w:rsidP="00C31198">
            <w:pPr>
              <w:jc w:val="center"/>
              <w:rPr>
                <w:rFonts w:ascii="Arial Unicode" w:hAnsi="Arial Unicode" w:cs="Arial"/>
                <w:b/>
                <w:bCs/>
                <w:sz w:val="20"/>
                <w:szCs w:val="20"/>
              </w:rPr>
            </w:pPr>
            <w:r w:rsidRPr="00C31198">
              <w:rPr>
                <w:rFonts w:ascii="Arial Unicode" w:hAnsi="Arial Unicode"/>
                <w:sz w:val="20"/>
                <w:szCs w:val="20"/>
                <w:lang w:val="hy-AM"/>
              </w:rPr>
              <w:t>100,0%</w:t>
            </w:r>
          </w:p>
        </w:tc>
      </w:tr>
    </w:tbl>
    <w:p w14:paraId="3C78DEB7" w14:textId="77777777" w:rsidR="00890605" w:rsidRPr="00C31198" w:rsidRDefault="00890605" w:rsidP="00890605">
      <w:pPr>
        <w:rPr>
          <w:rFonts w:ascii="Arial Unicode" w:hAnsi="Arial Unicode"/>
          <w:i/>
          <w:sz w:val="18"/>
          <w:szCs w:val="18"/>
        </w:rPr>
      </w:pPr>
    </w:p>
    <w:p w14:paraId="0404E1C2" w14:textId="77777777" w:rsidR="00890605" w:rsidRPr="00C31198" w:rsidRDefault="00890605" w:rsidP="00890605">
      <w:pPr>
        <w:rPr>
          <w:rFonts w:ascii="Arial Unicode" w:hAnsi="Arial Unicode" w:cs="Sylfaen"/>
          <w:i/>
          <w:sz w:val="18"/>
          <w:szCs w:val="18"/>
          <w:lang w:val="pt-BR"/>
        </w:rPr>
      </w:pPr>
      <w:r w:rsidRPr="00C31198">
        <w:rPr>
          <w:rFonts w:ascii="Arial Unicode" w:hAnsi="Arial Unicode"/>
          <w:i/>
          <w:sz w:val="18"/>
          <w:szCs w:val="18"/>
        </w:rPr>
        <w:t xml:space="preserve">* </w:t>
      </w:r>
      <w:r w:rsidRPr="00C31198">
        <w:rPr>
          <w:rFonts w:ascii="Arial Unicode" w:hAnsi="Arial Unicode" w:cs="Sylfaen"/>
          <w:i/>
          <w:sz w:val="18"/>
          <w:szCs w:val="18"/>
          <w:lang w:val="pt-BR"/>
        </w:rPr>
        <w:t>Վճարման</w:t>
      </w:r>
      <w:r w:rsidRPr="00C31198">
        <w:rPr>
          <w:rFonts w:ascii="Arial Unicode" w:hAnsi="Arial Unicode" w:cs="Times Armenian"/>
          <w:i/>
          <w:sz w:val="18"/>
          <w:szCs w:val="18"/>
        </w:rPr>
        <w:t xml:space="preserve"> </w:t>
      </w:r>
      <w:r w:rsidRPr="00C31198">
        <w:rPr>
          <w:rFonts w:ascii="Arial Unicode" w:hAnsi="Arial Unicode" w:cs="Sylfaen"/>
          <w:i/>
          <w:sz w:val="18"/>
          <w:szCs w:val="18"/>
          <w:lang w:val="pt-BR"/>
        </w:rPr>
        <w:t>ենթակա</w:t>
      </w:r>
      <w:r w:rsidRPr="00C31198">
        <w:rPr>
          <w:rFonts w:ascii="Arial Unicode" w:hAnsi="Arial Unicode" w:cs="Times Armenian"/>
          <w:i/>
          <w:sz w:val="18"/>
          <w:szCs w:val="18"/>
        </w:rPr>
        <w:t xml:space="preserve"> </w:t>
      </w:r>
      <w:r w:rsidRPr="00C31198">
        <w:rPr>
          <w:rFonts w:ascii="Arial Unicode" w:hAnsi="Arial Unicode" w:cs="Sylfaen"/>
          <w:i/>
          <w:sz w:val="18"/>
          <w:szCs w:val="18"/>
          <w:lang w:val="pt-BR"/>
        </w:rPr>
        <w:t>գումարները</w:t>
      </w:r>
      <w:r w:rsidRPr="00C31198">
        <w:rPr>
          <w:rFonts w:ascii="Arial Unicode" w:hAnsi="Arial Unicode" w:cs="Times Armenian"/>
          <w:i/>
          <w:sz w:val="18"/>
          <w:szCs w:val="18"/>
        </w:rPr>
        <w:t xml:space="preserve"> </w:t>
      </w:r>
      <w:r w:rsidRPr="00C31198">
        <w:rPr>
          <w:rFonts w:ascii="Arial Unicode" w:hAnsi="Arial Unicode" w:cs="Sylfaen"/>
          <w:i/>
          <w:sz w:val="18"/>
          <w:szCs w:val="18"/>
          <w:lang w:val="pt-BR"/>
        </w:rPr>
        <w:t>ներկայացվում են աճողական</w:t>
      </w:r>
      <w:r w:rsidRPr="00C31198">
        <w:rPr>
          <w:rFonts w:ascii="Arial Unicode" w:hAnsi="Arial Unicode" w:cs="Times Armenian"/>
          <w:i/>
          <w:sz w:val="18"/>
          <w:szCs w:val="18"/>
        </w:rPr>
        <w:t xml:space="preserve"> </w:t>
      </w:r>
      <w:r w:rsidRPr="00C31198">
        <w:rPr>
          <w:rFonts w:ascii="Arial Unicode" w:hAnsi="Arial Unicode" w:cs="Sylfaen"/>
          <w:i/>
          <w:sz w:val="18"/>
          <w:szCs w:val="18"/>
          <w:lang w:val="pt-BR"/>
        </w:rPr>
        <w:t xml:space="preserve">կարգով: </w:t>
      </w:r>
    </w:p>
    <w:p w14:paraId="4A5589B2" w14:textId="77777777" w:rsidR="00890605" w:rsidRPr="00C31198" w:rsidRDefault="00890605" w:rsidP="00890605">
      <w:pPr>
        <w:rPr>
          <w:rFonts w:ascii="Arial Unicode" w:hAnsi="Arial Unicode"/>
          <w:i/>
          <w:sz w:val="18"/>
          <w:szCs w:val="18"/>
          <w:lang w:val="pt-BR"/>
        </w:rPr>
      </w:pPr>
      <w:r w:rsidRPr="00C31198">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E9050AC" w14:textId="77777777" w:rsidR="00890605" w:rsidRPr="00C31198" w:rsidRDefault="00890605" w:rsidP="00890605">
      <w:pPr>
        <w:jc w:val="center"/>
        <w:rPr>
          <w:rFonts w:ascii="Arial Unicode" w:hAnsi="Arial Unicode"/>
          <w:sz w:val="20"/>
          <w:lang w:val="es-ES"/>
        </w:rPr>
      </w:pPr>
    </w:p>
    <w:p w14:paraId="1173BC9D" w14:textId="77777777" w:rsidR="00890605" w:rsidRPr="00C31198" w:rsidRDefault="00890605" w:rsidP="00890605">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0605" w:rsidRPr="00C31198" w14:paraId="6067DFD9" w14:textId="77777777" w:rsidTr="00C31198">
        <w:trPr>
          <w:jc w:val="center"/>
        </w:trPr>
        <w:tc>
          <w:tcPr>
            <w:tcW w:w="4536" w:type="dxa"/>
          </w:tcPr>
          <w:p w14:paraId="20179C9E" w14:textId="77777777" w:rsidR="00890605" w:rsidRPr="00C31198" w:rsidRDefault="00890605" w:rsidP="00C31198">
            <w:pPr>
              <w:jc w:val="center"/>
              <w:rPr>
                <w:rFonts w:ascii="Arial Unicode" w:hAnsi="Arial Unicode" w:cs="Sylfaen"/>
                <w:b/>
                <w:bCs/>
                <w:lang w:val="nb-NO"/>
              </w:rPr>
            </w:pPr>
            <w:r w:rsidRPr="00C31198">
              <w:rPr>
                <w:rFonts w:ascii="Arial Unicode" w:hAnsi="Arial Unicode" w:cs="Sylfaen"/>
                <w:b/>
                <w:bCs/>
                <w:lang w:val="nb-NO"/>
              </w:rPr>
              <w:t>ԳՆՈՐԴ</w:t>
            </w:r>
          </w:p>
          <w:p w14:paraId="44E01B1C" w14:textId="77777777" w:rsidR="00890605" w:rsidRPr="00C31198" w:rsidRDefault="00890605" w:rsidP="00C31198">
            <w:pPr>
              <w:rPr>
                <w:rFonts w:ascii="Arial Unicode" w:hAnsi="Arial Unicode"/>
                <w:sz w:val="22"/>
                <w:szCs w:val="22"/>
                <w:lang w:val="ru-RU"/>
              </w:rPr>
            </w:pPr>
          </w:p>
          <w:p w14:paraId="647CE679" w14:textId="77777777" w:rsidR="00890605" w:rsidRPr="00C31198" w:rsidRDefault="00890605" w:rsidP="00C31198">
            <w:pPr>
              <w:rPr>
                <w:rFonts w:ascii="Arial Unicode" w:hAnsi="Arial Unicode"/>
                <w:lang w:val="ru-RU"/>
              </w:rPr>
            </w:pPr>
          </w:p>
          <w:p w14:paraId="26A29FFA" w14:textId="77777777" w:rsidR="00890605" w:rsidRPr="00C31198" w:rsidRDefault="00890605" w:rsidP="00C31198">
            <w:pPr>
              <w:jc w:val="center"/>
              <w:rPr>
                <w:rFonts w:ascii="Arial Unicode" w:hAnsi="Arial Unicode"/>
                <w:lang w:val="ru-RU"/>
              </w:rPr>
            </w:pPr>
            <w:r w:rsidRPr="00C31198">
              <w:rPr>
                <w:rFonts w:ascii="Arial Unicode" w:hAnsi="Arial Unicode"/>
                <w:lang w:val="ru-RU"/>
              </w:rPr>
              <w:t>---------------------------------</w:t>
            </w:r>
          </w:p>
          <w:p w14:paraId="47E00280"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proofErr w:type="spellStart"/>
            <w:r w:rsidRPr="00C31198">
              <w:rPr>
                <w:rFonts w:ascii="Arial Unicode" w:hAnsi="Arial Unicode" w:cs="Sylfaen"/>
                <w:sz w:val="18"/>
                <w:szCs w:val="18"/>
                <w:lang w:val="ru-RU"/>
              </w:rPr>
              <w:t>ստորագրություն</w:t>
            </w:r>
            <w:proofErr w:type="spellEnd"/>
            <w:r w:rsidRPr="00C31198">
              <w:rPr>
                <w:rFonts w:ascii="Arial Unicode" w:hAnsi="Arial Unicode"/>
                <w:sz w:val="18"/>
                <w:szCs w:val="18"/>
              </w:rPr>
              <w:t>/</w:t>
            </w:r>
          </w:p>
          <w:p w14:paraId="77CCC9AE" w14:textId="77777777" w:rsidR="00890605" w:rsidRPr="00C31198" w:rsidRDefault="00890605" w:rsidP="00C31198">
            <w:pPr>
              <w:jc w:val="center"/>
              <w:rPr>
                <w:rFonts w:ascii="Arial Unicode" w:hAnsi="Arial Unicode"/>
                <w:sz w:val="18"/>
                <w:szCs w:val="18"/>
                <w:lang w:val="ru-RU"/>
              </w:rPr>
            </w:pPr>
            <w:r w:rsidRPr="00C31198">
              <w:rPr>
                <w:rFonts w:ascii="Arial Unicode" w:hAnsi="Arial Unicode" w:cs="Sylfaen"/>
                <w:sz w:val="18"/>
                <w:szCs w:val="18"/>
                <w:lang w:val="ru-RU"/>
              </w:rPr>
              <w:t>Կ</w:t>
            </w:r>
            <w:r w:rsidRPr="00C31198">
              <w:rPr>
                <w:rFonts w:ascii="Arial Unicode" w:hAnsi="Arial Unicode"/>
                <w:sz w:val="18"/>
                <w:szCs w:val="18"/>
                <w:lang w:val="ru-RU"/>
              </w:rPr>
              <w:t>.</w:t>
            </w:r>
            <w:r w:rsidRPr="00C31198">
              <w:rPr>
                <w:rFonts w:ascii="Arial Unicode" w:hAnsi="Arial Unicode" w:cs="Sylfaen"/>
                <w:sz w:val="18"/>
                <w:szCs w:val="18"/>
                <w:lang w:val="ru-RU"/>
              </w:rPr>
              <w:t>Տ</w:t>
            </w:r>
          </w:p>
        </w:tc>
        <w:tc>
          <w:tcPr>
            <w:tcW w:w="760" w:type="dxa"/>
          </w:tcPr>
          <w:p w14:paraId="0662089B" w14:textId="77777777" w:rsidR="00890605" w:rsidRPr="00C31198" w:rsidRDefault="00890605" w:rsidP="00C31198">
            <w:pPr>
              <w:jc w:val="center"/>
              <w:rPr>
                <w:rFonts w:ascii="Arial Unicode" w:hAnsi="Arial Unicode"/>
                <w:lang w:val="ru-RU"/>
              </w:rPr>
            </w:pPr>
          </w:p>
        </w:tc>
        <w:tc>
          <w:tcPr>
            <w:tcW w:w="4343" w:type="dxa"/>
          </w:tcPr>
          <w:p w14:paraId="79F0E777" w14:textId="77777777" w:rsidR="00890605" w:rsidRPr="00C31198" w:rsidRDefault="00890605" w:rsidP="00C31198">
            <w:pPr>
              <w:jc w:val="center"/>
              <w:rPr>
                <w:rFonts w:ascii="Arial Unicode" w:hAnsi="Arial Unicode" w:cs="Sylfaen"/>
                <w:b/>
                <w:bCs/>
                <w:lang w:val="ru-RU"/>
              </w:rPr>
            </w:pPr>
            <w:r w:rsidRPr="00C31198">
              <w:rPr>
                <w:rFonts w:ascii="Arial Unicode" w:hAnsi="Arial Unicode" w:cs="Sylfaen"/>
                <w:b/>
                <w:bCs/>
                <w:lang w:val="pt-BR"/>
              </w:rPr>
              <w:t>ՎԱՃԱՌՈՂ</w:t>
            </w:r>
          </w:p>
          <w:p w14:paraId="29ECB32C" w14:textId="77777777" w:rsidR="00890605" w:rsidRPr="00C31198" w:rsidRDefault="00890605" w:rsidP="00C31198">
            <w:pPr>
              <w:jc w:val="center"/>
              <w:rPr>
                <w:rFonts w:ascii="Arial Unicode" w:hAnsi="Arial Unicode"/>
                <w:lang w:val="ru-RU"/>
              </w:rPr>
            </w:pPr>
          </w:p>
          <w:p w14:paraId="78A26B09" w14:textId="77777777" w:rsidR="00890605" w:rsidRPr="00C31198" w:rsidRDefault="00890605" w:rsidP="00C31198">
            <w:pPr>
              <w:jc w:val="center"/>
              <w:rPr>
                <w:rFonts w:ascii="Arial Unicode" w:hAnsi="Arial Unicode"/>
                <w:lang w:val="ru-RU"/>
              </w:rPr>
            </w:pPr>
          </w:p>
          <w:p w14:paraId="09F12020" w14:textId="77777777" w:rsidR="00890605" w:rsidRPr="00C31198" w:rsidRDefault="00890605" w:rsidP="00C31198">
            <w:pPr>
              <w:jc w:val="center"/>
              <w:rPr>
                <w:rFonts w:ascii="Arial Unicode" w:hAnsi="Arial Unicode"/>
                <w:lang w:val="ru-RU"/>
              </w:rPr>
            </w:pPr>
            <w:r w:rsidRPr="00C31198">
              <w:rPr>
                <w:rFonts w:ascii="Arial Unicode" w:hAnsi="Arial Unicode"/>
                <w:lang w:val="ru-RU"/>
              </w:rPr>
              <w:t>---------------------------------</w:t>
            </w:r>
          </w:p>
          <w:p w14:paraId="026A15D0" w14:textId="77777777" w:rsidR="00890605" w:rsidRPr="00C31198" w:rsidRDefault="00890605" w:rsidP="00C31198">
            <w:pPr>
              <w:jc w:val="center"/>
              <w:rPr>
                <w:rFonts w:ascii="Arial Unicode" w:hAnsi="Arial Unicode"/>
                <w:sz w:val="18"/>
                <w:szCs w:val="18"/>
              </w:rPr>
            </w:pPr>
            <w:r w:rsidRPr="00C31198">
              <w:rPr>
                <w:rFonts w:ascii="Arial Unicode" w:hAnsi="Arial Unicode"/>
                <w:sz w:val="18"/>
                <w:szCs w:val="18"/>
              </w:rPr>
              <w:t>/</w:t>
            </w:r>
            <w:proofErr w:type="spellStart"/>
            <w:r w:rsidRPr="00C31198">
              <w:rPr>
                <w:rFonts w:ascii="Arial Unicode" w:hAnsi="Arial Unicode" w:cs="Sylfaen"/>
                <w:sz w:val="18"/>
                <w:szCs w:val="18"/>
                <w:lang w:val="ru-RU"/>
              </w:rPr>
              <w:t>ստորագրություն</w:t>
            </w:r>
            <w:proofErr w:type="spellEnd"/>
            <w:r w:rsidRPr="00C31198">
              <w:rPr>
                <w:rFonts w:ascii="Arial Unicode" w:hAnsi="Arial Unicode"/>
                <w:sz w:val="18"/>
                <w:szCs w:val="18"/>
              </w:rPr>
              <w:t>/</w:t>
            </w:r>
          </w:p>
          <w:p w14:paraId="3AD38A27" w14:textId="77777777" w:rsidR="00890605" w:rsidRPr="00C31198" w:rsidRDefault="00890605" w:rsidP="00C31198">
            <w:pPr>
              <w:jc w:val="center"/>
              <w:rPr>
                <w:rFonts w:ascii="Arial Unicode" w:hAnsi="Arial Unicode"/>
                <w:sz w:val="22"/>
                <w:szCs w:val="22"/>
                <w:lang w:val="ru-RU"/>
              </w:rPr>
            </w:pPr>
            <w:r w:rsidRPr="00C31198">
              <w:rPr>
                <w:rFonts w:ascii="Arial Unicode" w:hAnsi="Arial Unicode" w:cs="Sylfaen"/>
                <w:sz w:val="18"/>
                <w:szCs w:val="18"/>
                <w:lang w:val="ru-RU"/>
              </w:rPr>
              <w:t>Կ</w:t>
            </w:r>
            <w:r w:rsidRPr="00C31198">
              <w:rPr>
                <w:rFonts w:ascii="Arial Unicode" w:hAnsi="Arial Unicode"/>
                <w:sz w:val="18"/>
                <w:szCs w:val="18"/>
                <w:lang w:val="ru-RU"/>
              </w:rPr>
              <w:t>.</w:t>
            </w:r>
            <w:r w:rsidRPr="00C31198">
              <w:rPr>
                <w:rFonts w:ascii="Arial Unicode" w:hAnsi="Arial Unicode" w:cs="Sylfaen"/>
                <w:sz w:val="18"/>
                <w:szCs w:val="18"/>
                <w:lang w:val="ru-RU"/>
              </w:rPr>
              <w:t>Տ</w:t>
            </w:r>
          </w:p>
        </w:tc>
      </w:tr>
    </w:tbl>
    <w:p w14:paraId="0C0364F9" w14:textId="77777777" w:rsidR="00890605" w:rsidRPr="00C31198" w:rsidRDefault="00890605" w:rsidP="00890605">
      <w:pPr>
        <w:rPr>
          <w:rFonts w:ascii="Arial Unicode" w:hAnsi="Arial Unicode"/>
          <w:sz w:val="20"/>
          <w:lang w:val="ru-RU"/>
        </w:rPr>
        <w:sectPr w:rsidR="00890605" w:rsidRPr="00C31198" w:rsidSect="00C31198">
          <w:footnotePr>
            <w:pos w:val="beneathText"/>
          </w:footnotePr>
          <w:pgSz w:w="16838" w:h="11906" w:orient="landscape" w:code="9"/>
          <w:pgMar w:top="662" w:right="533" w:bottom="1138" w:left="720" w:header="562" w:footer="562" w:gutter="0"/>
          <w:cols w:space="720"/>
        </w:sectPr>
      </w:pPr>
    </w:p>
    <w:p w14:paraId="79454F76" w14:textId="77777777" w:rsidR="00890605" w:rsidRPr="00C31198" w:rsidRDefault="00890605" w:rsidP="00890605">
      <w:pPr>
        <w:rPr>
          <w:rFonts w:ascii="Arial Unicode" w:hAnsi="Arial Unicode"/>
          <w:sz w:val="20"/>
          <w:lang w:val="ru-RU"/>
        </w:rPr>
      </w:pPr>
    </w:p>
    <w:p w14:paraId="73066C1B" w14:textId="77777777" w:rsidR="00890605" w:rsidRPr="00C31198" w:rsidRDefault="00890605" w:rsidP="00890605">
      <w:pPr>
        <w:jc w:val="right"/>
        <w:rPr>
          <w:rFonts w:ascii="Arial Unicode" w:hAnsi="Arial Unicode"/>
          <w:i/>
          <w:sz w:val="18"/>
        </w:rPr>
      </w:pPr>
      <w:r w:rsidRPr="00C31198">
        <w:rPr>
          <w:rFonts w:ascii="Arial Unicode" w:hAnsi="Arial Unicode"/>
          <w:i/>
          <w:sz w:val="18"/>
          <w:lang w:val="hy-AM"/>
        </w:rPr>
        <w:t xml:space="preserve">Հավելված N </w:t>
      </w:r>
      <w:r w:rsidRPr="00C31198">
        <w:rPr>
          <w:rFonts w:ascii="Arial Unicode" w:hAnsi="Arial Unicode"/>
          <w:i/>
          <w:sz w:val="18"/>
        </w:rPr>
        <w:t>3</w:t>
      </w:r>
    </w:p>
    <w:p w14:paraId="586E4CF4"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 xml:space="preserve">«         »              20  թ. կնքված </w:t>
      </w:r>
    </w:p>
    <w:p w14:paraId="1A8B244E" w14:textId="77777777" w:rsidR="00890605" w:rsidRPr="00C31198" w:rsidRDefault="00890605" w:rsidP="00890605">
      <w:pPr>
        <w:jc w:val="right"/>
        <w:rPr>
          <w:rFonts w:ascii="Arial Unicode" w:hAnsi="Arial Unicode"/>
          <w:i/>
          <w:sz w:val="18"/>
          <w:lang w:val="hy-AM"/>
        </w:rPr>
      </w:pPr>
      <w:r w:rsidRPr="00C31198">
        <w:rPr>
          <w:rFonts w:ascii="Arial Unicode" w:hAnsi="Arial Unicode"/>
          <w:i/>
          <w:sz w:val="18"/>
          <w:lang w:val="hy-AM"/>
        </w:rPr>
        <w:t>ծածկագրով պայմանագրի</w:t>
      </w:r>
    </w:p>
    <w:p w14:paraId="66FC7AE2" w14:textId="77777777" w:rsidR="00890605" w:rsidRPr="00C31198" w:rsidRDefault="00890605" w:rsidP="00890605">
      <w:pPr>
        <w:ind w:left="-142" w:firstLine="142"/>
        <w:jc w:val="center"/>
        <w:rPr>
          <w:rFonts w:ascii="Arial Unicode" w:hAnsi="Arial Unicode" w:cs="Sylfaen"/>
          <w:b/>
          <w:lang w:val="hy-AM"/>
        </w:rPr>
      </w:pPr>
    </w:p>
    <w:p w14:paraId="7F0312EE" w14:textId="77777777" w:rsidR="00890605" w:rsidRPr="00C31198" w:rsidRDefault="00890605" w:rsidP="00890605">
      <w:pPr>
        <w:ind w:left="-142" w:firstLine="142"/>
        <w:jc w:val="center"/>
        <w:rPr>
          <w:rFonts w:ascii="Arial Unicode" w:hAnsi="Arial Unicode"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90605" w:rsidRPr="00C80CEC" w14:paraId="3AC6AC1E" w14:textId="77777777" w:rsidTr="00C31198">
        <w:trPr>
          <w:tblCellSpacing w:w="7" w:type="dxa"/>
          <w:jc w:val="center"/>
        </w:trPr>
        <w:tc>
          <w:tcPr>
            <w:tcW w:w="0" w:type="auto"/>
            <w:vAlign w:val="center"/>
          </w:tcPr>
          <w:p w14:paraId="33FA24B4" w14:textId="77777777" w:rsidR="00890605" w:rsidRPr="00C31198" w:rsidRDefault="00000000" w:rsidP="00C31198">
            <w:pPr>
              <w:jc w:val="center"/>
              <w:rPr>
                <w:rFonts w:ascii="Arial Unicode" w:hAnsi="Arial Unicode"/>
                <w:iCs/>
                <w:color w:val="000000"/>
                <w:sz w:val="21"/>
                <w:szCs w:val="21"/>
                <w:lang w:val="pt-BR"/>
              </w:rPr>
            </w:pPr>
            <w:r>
              <w:rPr>
                <w:rFonts w:ascii="Arial Unicode" w:hAnsi="Arial Unicode"/>
                <w:noProof/>
                <w:lang w:val="ru-RU" w:eastAsia="ru-RU"/>
              </w:rPr>
              <w:pict w14:anchorId="0C4C033C">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90605" w:rsidRPr="00C31198">
              <w:rPr>
                <w:rFonts w:ascii="Arial Unicode" w:hAnsi="Arial Unicode"/>
                <w:iCs/>
                <w:color w:val="000000"/>
                <w:sz w:val="21"/>
                <w:szCs w:val="21"/>
                <w:lang w:val="hy-AM"/>
              </w:rPr>
              <w:t>Պայմանագրի</w:t>
            </w:r>
            <w:r w:rsidR="00890605" w:rsidRPr="00C31198">
              <w:rPr>
                <w:rFonts w:ascii="Arial Unicode" w:hAnsi="Arial Unicode"/>
                <w:iCs/>
                <w:color w:val="000000"/>
                <w:sz w:val="21"/>
                <w:szCs w:val="21"/>
                <w:lang w:val="pt-BR"/>
              </w:rPr>
              <w:t xml:space="preserve"> </w:t>
            </w:r>
            <w:r w:rsidR="00890605" w:rsidRPr="00C31198">
              <w:rPr>
                <w:rFonts w:ascii="Arial Unicode" w:hAnsi="Arial Unicode"/>
                <w:iCs/>
                <w:color w:val="000000"/>
                <w:sz w:val="21"/>
                <w:szCs w:val="21"/>
                <w:lang w:val="hy-AM"/>
              </w:rPr>
              <w:t>կողմ</w:t>
            </w:r>
            <w:r w:rsidR="00890605" w:rsidRPr="00C31198">
              <w:rPr>
                <w:rFonts w:ascii="Arial Unicode" w:hAnsi="Arial Unicode"/>
                <w:iCs/>
                <w:color w:val="000000"/>
                <w:sz w:val="21"/>
                <w:szCs w:val="21"/>
                <w:lang w:val="pt-BR"/>
              </w:rPr>
              <w:t xml:space="preserve"> </w:t>
            </w:r>
          </w:p>
          <w:p w14:paraId="1E5EEB21"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pt-BR"/>
              </w:rPr>
              <w:t>___________________________</w:t>
            </w:r>
          </w:p>
          <w:p w14:paraId="3A6F0D62"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pt-BR"/>
              </w:rPr>
              <w:t>___________________________</w:t>
            </w:r>
          </w:p>
          <w:p w14:paraId="51612B83"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hy-AM"/>
              </w:rPr>
              <w:t>գտնվելու</w:t>
            </w:r>
            <w:r w:rsidRPr="00C31198">
              <w:rPr>
                <w:rFonts w:ascii="Arial Unicode" w:hAnsi="Arial Unicode"/>
                <w:iCs/>
                <w:color w:val="000000"/>
                <w:sz w:val="21"/>
                <w:szCs w:val="21"/>
                <w:lang w:val="pt-BR"/>
              </w:rPr>
              <w:t xml:space="preserve"> </w:t>
            </w:r>
            <w:r w:rsidRPr="00C31198">
              <w:rPr>
                <w:rFonts w:ascii="Arial Unicode" w:hAnsi="Arial Unicode"/>
                <w:iCs/>
                <w:color w:val="000000"/>
                <w:sz w:val="21"/>
                <w:szCs w:val="21"/>
                <w:lang w:val="hy-AM"/>
              </w:rPr>
              <w:t>վայրը</w:t>
            </w:r>
            <w:r w:rsidRPr="00C31198">
              <w:rPr>
                <w:rFonts w:ascii="Arial Unicode" w:hAnsi="Arial Unicode"/>
                <w:iCs/>
                <w:color w:val="000000"/>
                <w:sz w:val="21"/>
                <w:szCs w:val="21"/>
                <w:lang w:val="pt-BR"/>
              </w:rPr>
              <w:t xml:space="preserve"> ______________</w:t>
            </w:r>
          </w:p>
          <w:p w14:paraId="17CF224D"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hy-AM"/>
              </w:rPr>
              <w:t>հհ</w:t>
            </w:r>
            <w:r w:rsidRPr="00C31198">
              <w:rPr>
                <w:rFonts w:ascii="Arial Unicode" w:hAnsi="Arial Unicode"/>
                <w:iCs/>
                <w:color w:val="000000"/>
                <w:sz w:val="21"/>
                <w:szCs w:val="21"/>
                <w:lang w:val="pt-BR"/>
              </w:rPr>
              <w:t xml:space="preserve"> _________________________ </w:t>
            </w:r>
          </w:p>
          <w:p w14:paraId="0063920F" w14:textId="77777777" w:rsidR="00890605" w:rsidRPr="00C31198" w:rsidRDefault="00890605" w:rsidP="00C31198">
            <w:pPr>
              <w:jc w:val="center"/>
              <w:rPr>
                <w:rFonts w:ascii="Arial Unicode" w:hAnsi="Arial Unicode"/>
                <w:iCs/>
                <w:color w:val="000000"/>
                <w:sz w:val="21"/>
                <w:szCs w:val="21"/>
                <w:lang w:val="pt-BR"/>
              </w:rPr>
            </w:pPr>
            <w:proofErr w:type="spellStart"/>
            <w:r w:rsidRPr="00C31198">
              <w:rPr>
                <w:rFonts w:ascii="Arial Unicode" w:hAnsi="Arial Unicode"/>
                <w:iCs/>
                <w:color w:val="000000"/>
                <w:sz w:val="21"/>
                <w:szCs w:val="21"/>
              </w:rPr>
              <w:t>հվհհ</w:t>
            </w:r>
            <w:proofErr w:type="spellEnd"/>
            <w:r w:rsidRPr="00C31198">
              <w:rPr>
                <w:rFonts w:ascii="Arial Unicode" w:hAnsi="Arial Unicode"/>
                <w:iCs/>
                <w:color w:val="000000"/>
                <w:sz w:val="21"/>
                <w:szCs w:val="21"/>
                <w:lang w:val="pt-BR"/>
              </w:rPr>
              <w:t xml:space="preserve"> _______________________ </w:t>
            </w:r>
          </w:p>
        </w:tc>
        <w:tc>
          <w:tcPr>
            <w:tcW w:w="0" w:type="auto"/>
            <w:vAlign w:val="center"/>
          </w:tcPr>
          <w:p w14:paraId="06E6F1C4" w14:textId="77777777" w:rsidR="00890605" w:rsidRPr="00C31198" w:rsidRDefault="00890605" w:rsidP="00C31198">
            <w:pPr>
              <w:jc w:val="center"/>
              <w:rPr>
                <w:rFonts w:ascii="Arial Unicode" w:hAnsi="Arial Unicode"/>
                <w:iCs/>
                <w:color w:val="000000"/>
                <w:sz w:val="21"/>
                <w:szCs w:val="21"/>
                <w:lang w:val="pt-BR"/>
              </w:rPr>
            </w:pPr>
            <w:proofErr w:type="spellStart"/>
            <w:r w:rsidRPr="00C31198">
              <w:rPr>
                <w:rFonts w:ascii="Arial Unicode" w:hAnsi="Arial Unicode"/>
                <w:iCs/>
                <w:color w:val="000000"/>
                <w:sz w:val="21"/>
                <w:szCs w:val="21"/>
              </w:rPr>
              <w:t>Պատվիրատու</w:t>
            </w:r>
            <w:proofErr w:type="spellEnd"/>
          </w:p>
          <w:p w14:paraId="64D5950A"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pt-BR"/>
              </w:rPr>
              <w:t>_____________________________</w:t>
            </w:r>
          </w:p>
          <w:p w14:paraId="70C3889F" w14:textId="77777777" w:rsidR="00890605" w:rsidRPr="00C31198" w:rsidRDefault="00890605" w:rsidP="00C31198">
            <w:pPr>
              <w:jc w:val="center"/>
              <w:rPr>
                <w:rFonts w:ascii="Arial Unicode" w:hAnsi="Arial Unicode"/>
                <w:iCs/>
                <w:color w:val="000000"/>
                <w:sz w:val="21"/>
                <w:szCs w:val="21"/>
                <w:lang w:val="pt-BR"/>
              </w:rPr>
            </w:pPr>
            <w:r w:rsidRPr="00C31198">
              <w:rPr>
                <w:rFonts w:ascii="Arial Unicode" w:hAnsi="Arial Unicode"/>
                <w:iCs/>
                <w:color w:val="000000"/>
                <w:sz w:val="21"/>
                <w:szCs w:val="21"/>
                <w:lang w:val="pt-BR"/>
              </w:rPr>
              <w:t>_____________________________</w:t>
            </w:r>
          </w:p>
          <w:p w14:paraId="185D312D" w14:textId="77777777" w:rsidR="00890605" w:rsidRPr="00C31198" w:rsidRDefault="00890605" w:rsidP="00C31198">
            <w:pPr>
              <w:jc w:val="center"/>
              <w:rPr>
                <w:rFonts w:ascii="Arial Unicode" w:hAnsi="Arial Unicode"/>
                <w:iCs/>
                <w:color w:val="000000"/>
                <w:sz w:val="21"/>
                <w:szCs w:val="21"/>
                <w:lang w:val="pt-BR"/>
              </w:rPr>
            </w:pPr>
            <w:proofErr w:type="spellStart"/>
            <w:r w:rsidRPr="00C31198">
              <w:rPr>
                <w:rFonts w:ascii="Arial Unicode" w:hAnsi="Arial Unicode"/>
                <w:iCs/>
                <w:color w:val="000000"/>
                <w:sz w:val="21"/>
                <w:szCs w:val="21"/>
              </w:rPr>
              <w:t>գտնվելու</w:t>
            </w:r>
            <w:proofErr w:type="spellEnd"/>
            <w:r w:rsidRPr="00C31198">
              <w:rPr>
                <w:rFonts w:ascii="Arial Unicode" w:hAnsi="Arial Unicode"/>
                <w:iCs/>
                <w:color w:val="000000"/>
                <w:sz w:val="21"/>
                <w:szCs w:val="21"/>
                <w:lang w:val="pt-BR"/>
              </w:rPr>
              <w:t xml:space="preserve"> </w:t>
            </w:r>
            <w:proofErr w:type="spellStart"/>
            <w:r w:rsidRPr="00C31198">
              <w:rPr>
                <w:rFonts w:ascii="Arial Unicode" w:hAnsi="Arial Unicode"/>
                <w:iCs/>
                <w:color w:val="000000"/>
                <w:sz w:val="21"/>
                <w:szCs w:val="21"/>
              </w:rPr>
              <w:t>վայրը</w:t>
            </w:r>
            <w:proofErr w:type="spellEnd"/>
            <w:r w:rsidRPr="00C31198">
              <w:rPr>
                <w:rFonts w:ascii="Arial Unicode" w:hAnsi="Arial Unicode"/>
                <w:iCs/>
                <w:color w:val="000000"/>
                <w:sz w:val="21"/>
                <w:szCs w:val="21"/>
                <w:lang w:val="pt-BR"/>
              </w:rPr>
              <w:t xml:space="preserve"> _________________</w:t>
            </w:r>
          </w:p>
          <w:p w14:paraId="4A34571A" w14:textId="77777777" w:rsidR="00890605" w:rsidRPr="00C31198" w:rsidRDefault="00890605" w:rsidP="00C31198">
            <w:pPr>
              <w:jc w:val="center"/>
              <w:rPr>
                <w:rFonts w:ascii="Arial Unicode" w:hAnsi="Arial Unicode"/>
                <w:iCs/>
                <w:color w:val="000000"/>
                <w:sz w:val="21"/>
                <w:szCs w:val="21"/>
                <w:lang w:val="pt-BR"/>
              </w:rPr>
            </w:pPr>
            <w:proofErr w:type="spellStart"/>
            <w:r w:rsidRPr="00C31198">
              <w:rPr>
                <w:rFonts w:ascii="Arial Unicode" w:hAnsi="Arial Unicode"/>
                <w:iCs/>
                <w:color w:val="000000"/>
                <w:sz w:val="21"/>
                <w:szCs w:val="21"/>
              </w:rPr>
              <w:t>հհ</w:t>
            </w:r>
            <w:proofErr w:type="spellEnd"/>
            <w:r w:rsidRPr="00C31198">
              <w:rPr>
                <w:rFonts w:ascii="Arial Unicode" w:hAnsi="Arial Unicode"/>
                <w:iCs/>
                <w:color w:val="000000"/>
                <w:sz w:val="21"/>
                <w:szCs w:val="21"/>
                <w:lang w:val="pt-BR"/>
              </w:rPr>
              <w:t>____________________________</w:t>
            </w:r>
          </w:p>
          <w:p w14:paraId="54FE4C6C" w14:textId="77777777" w:rsidR="00890605" w:rsidRPr="00C31198" w:rsidRDefault="00890605" w:rsidP="00C31198">
            <w:pPr>
              <w:jc w:val="center"/>
              <w:rPr>
                <w:rFonts w:ascii="Arial Unicode" w:hAnsi="Arial Unicode"/>
                <w:iCs/>
                <w:color w:val="000000"/>
                <w:sz w:val="21"/>
                <w:szCs w:val="21"/>
                <w:lang w:val="pt-BR"/>
              </w:rPr>
            </w:pPr>
            <w:proofErr w:type="spellStart"/>
            <w:r w:rsidRPr="00C31198">
              <w:rPr>
                <w:rFonts w:ascii="Arial Unicode" w:hAnsi="Arial Unicode"/>
                <w:iCs/>
                <w:color w:val="000000"/>
                <w:sz w:val="21"/>
                <w:szCs w:val="21"/>
              </w:rPr>
              <w:t>հվհհ</w:t>
            </w:r>
            <w:proofErr w:type="spellEnd"/>
            <w:r w:rsidRPr="00C31198">
              <w:rPr>
                <w:rFonts w:ascii="Arial Unicode" w:hAnsi="Arial Unicode"/>
                <w:iCs/>
                <w:color w:val="000000"/>
                <w:sz w:val="21"/>
                <w:szCs w:val="21"/>
                <w:lang w:val="pt-BR"/>
              </w:rPr>
              <w:t>___________________________</w:t>
            </w:r>
          </w:p>
        </w:tc>
      </w:tr>
    </w:tbl>
    <w:p w14:paraId="72C5CF6A" w14:textId="77777777" w:rsidR="00890605" w:rsidRPr="00C31198" w:rsidRDefault="00890605" w:rsidP="00890605">
      <w:pPr>
        <w:ind w:firstLine="375"/>
        <w:rPr>
          <w:rFonts w:ascii="Arial Unicode" w:hAnsi="Arial Unicode" w:cs="Arial"/>
          <w:iCs/>
          <w:color w:val="000000"/>
          <w:sz w:val="21"/>
          <w:szCs w:val="21"/>
          <w:lang w:val="pt-BR"/>
        </w:rPr>
      </w:pPr>
      <w:r w:rsidRPr="00C31198">
        <w:rPr>
          <w:rFonts w:ascii="Arial" w:hAnsi="Arial" w:cs="Arial"/>
          <w:iCs/>
          <w:color w:val="000000"/>
          <w:sz w:val="21"/>
          <w:szCs w:val="21"/>
          <w:lang w:val="pt-BR"/>
        </w:rPr>
        <w:t>  </w:t>
      </w:r>
    </w:p>
    <w:p w14:paraId="29B31184" w14:textId="77777777" w:rsidR="00890605" w:rsidRPr="00C31198" w:rsidRDefault="00890605" w:rsidP="00890605">
      <w:pPr>
        <w:ind w:firstLine="375"/>
        <w:rPr>
          <w:rFonts w:ascii="Arial Unicode" w:hAnsi="Arial Unicode"/>
          <w:iCs/>
          <w:color w:val="000000"/>
          <w:sz w:val="15"/>
          <w:szCs w:val="21"/>
          <w:lang w:val="pt-BR"/>
        </w:rPr>
      </w:pPr>
    </w:p>
    <w:p w14:paraId="55B3C01B" w14:textId="77777777" w:rsidR="00890605" w:rsidRPr="00C31198" w:rsidRDefault="00890605" w:rsidP="00890605">
      <w:pPr>
        <w:ind w:firstLine="375"/>
        <w:jc w:val="center"/>
        <w:rPr>
          <w:rFonts w:ascii="Arial Unicode" w:hAnsi="Arial Unicode"/>
          <w:iCs/>
          <w:color w:val="000000"/>
          <w:sz w:val="22"/>
          <w:szCs w:val="22"/>
          <w:lang w:val="pt-BR"/>
        </w:rPr>
      </w:pPr>
      <w:r w:rsidRPr="00C31198">
        <w:rPr>
          <w:rFonts w:ascii="Arial Unicode" w:hAnsi="Arial Unicode"/>
          <w:b/>
          <w:bCs/>
          <w:iCs/>
          <w:color w:val="000000"/>
          <w:sz w:val="22"/>
          <w:szCs w:val="22"/>
        </w:rPr>
        <w:t>ԱՐՁԱՆԱԳՐՈՒԹՅՈՒՆ</w:t>
      </w:r>
      <w:r w:rsidRPr="00C31198">
        <w:rPr>
          <w:rFonts w:ascii="Arial Unicode" w:hAnsi="Arial Unicode"/>
          <w:b/>
          <w:bCs/>
          <w:iCs/>
          <w:color w:val="000000"/>
          <w:sz w:val="22"/>
          <w:szCs w:val="22"/>
          <w:lang w:val="pt-BR"/>
        </w:rPr>
        <w:t xml:space="preserve"> N</w:t>
      </w:r>
    </w:p>
    <w:p w14:paraId="6BDDACC3" w14:textId="77777777" w:rsidR="00890605" w:rsidRPr="00C31198" w:rsidRDefault="00890605" w:rsidP="00890605">
      <w:pPr>
        <w:ind w:firstLine="375"/>
        <w:jc w:val="center"/>
        <w:rPr>
          <w:rFonts w:ascii="Arial Unicode" w:hAnsi="Arial Unicode"/>
          <w:b/>
          <w:bCs/>
          <w:iCs/>
          <w:color w:val="000000"/>
          <w:sz w:val="22"/>
          <w:szCs w:val="22"/>
          <w:lang w:val="pt-BR"/>
        </w:rPr>
      </w:pPr>
      <w:r w:rsidRPr="00C31198">
        <w:rPr>
          <w:rFonts w:ascii="Arial Unicode" w:hAnsi="Arial Unicode"/>
          <w:b/>
          <w:bCs/>
          <w:iCs/>
          <w:color w:val="000000"/>
          <w:sz w:val="22"/>
          <w:szCs w:val="22"/>
        </w:rPr>
        <w:t>ՊԱՅՄԱՆԱԳՐԻ</w:t>
      </w:r>
      <w:r w:rsidRPr="00C31198">
        <w:rPr>
          <w:rFonts w:ascii="Arial Unicode" w:hAnsi="Arial Unicode"/>
          <w:b/>
          <w:bCs/>
          <w:iCs/>
          <w:color w:val="000000"/>
          <w:sz w:val="22"/>
          <w:szCs w:val="22"/>
          <w:lang w:val="pt-BR"/>
        </w:rPr>
        <w:t xml:space="preserve"> </w:t>
      </w:r>
      <w:r w:rsidRPr="00C31198">
        <w:rPr>
          <w:rFonts w:ascii="Arial Unicode" w:hAnsi="Arial Unicode"/>
          <w:b/>
          <w:bCs/>
          <w:iCs/>
          <w:color w:val="000000"/>
          <w:sz w:val="22"/>
          <w:szCs w:val="22"/>
        </w:rPr>
        <w:t>ԿԱՄ</w:t>
      </w:r>
      <w:r w:rsidRPr="00C31198">
        <w:rPr>
          <w:rFonts w:ascii="Arial Unicode" w:hAnsi="Arial Unicode"/>
          <w:b/>
          <w:bCs/>
          <w:iCs/>
          <w:color w:val="000000"/>
          <w:sz w:val="22"/>
          <w:szCs w:val="22"/>
          <w:lang w:val="pt-BR"/>
        </w:rPr>
        <w:t xml:space="preserve"> </w:t>
      </w:r>
      <w:r w:rsidRPr="00C31198">
        <w:rPr>
          <w:rFonts w:ascii="Arial Unicode" w:hAnsi="Arial Unicode"/>
          <w:b/>
          <w:bCs/>
          <w:iCs/>
          <w:color w:val="000000"/>
          <w:sz w:val="22"/>
          <w:szCs w:val="22"/>
        </w:rPr>
        <w:t>ԴՐԱ</w:t>
      </w:r>
      <w:r w:rsidRPr="00C31198">
        <w:rPr>
          <w:rFonts w:ascii="Arial Unicode" w:hAnsi="Arial Unicode"/>
          <w:b/>
          <w:bCs/>
          <w:iCs/>
          <w:color w:val="000000"/>
          <w:sz w:val="22"/>
          <w:szCs w:val="22"/>
          <w:lang w:val="pt-BR"/>
        </w:rPr>
        <w:t xml:space="preserve"> </w:t>
      </w:r>
      <w:r w:rsidRPr="00C31198">
        <w:rPr>
          <w:rFonts w:ascii="Arial Unicode" w:hAnsi="Arial Unicode"/>
          <w:b/>
          <w:bCs/>
          <w:iCs/>
          <w:color w:val="000000"/>
          <w:sz w:val="22"/>
          <w:szCs w:val="22"/>
        </w:rPr>
        <w:t>ՄԻ</w:t>
      </w:r>
      <w:r w:rsidRPr="00C31198">
        <w:rPr>
          <w:rFonts w:ascii="Arial Unicode" w:hAnsi="Arial Unicode"/>
          <w:b/>
          <w:bCs/>
          <w:iCs/>
          <w:color w:val="000000"/>
          <w:sz w:val="22"/>
          <w:szCs w:val="22"/>
          <w:lang w:val="pt-BR"/>
        </w:rPr>
        <w:t xml:space="preserve"> </w:t>
      </w:r>
      <w:r w:rsidRPr="00C31198">
        <w:rPr>
          <w:rFonts w:ascii="Arial Unicode" w:hAnsi="Arial Unicode"/>
          <w:b/>
          <w:bCs/>
          <w:iCs/>
          <w:color w:val="000000"/>
          <w:sz w:val="22"/>
          <w:szCs w:val="22"/>
        </w:rPr>
        <w:t>ՄԱՍԻ</w:t>
      </w:r>
      <w:r w:rsidRPr="00C31198">
        <w:rPr>
          <w:rFonts w:ascii="Arial Unicode" w:hAnsi="Arial Unicode"/>
          <w:b/>
          <w:bCs/>
          <w:iCs/>
          <w:color w:val="000000"/>
          <w:sz w:val="22"/>
          <w:szCs w:val="22"/>
          <w:lang w:val="pt-BR"/>
        </w:rPr>
        <w:t xml:space="preserve"> ԿԱՏԱՐՄԱՆ ԱՐԴՅՈՒՆՔՆԵՐԻ </w:t>
      </w:r>
    </w:p>
    <w:p w14:paraId="3239B6B1" w14:textId="77777777" w:rsidR="00890605" w:rsidRPr="00C31198" w:rsidRDefault="00890605" w:rsidP="00890605">
      <w:pPr>
        <w:ind w:firstLine="375"/>
        <w:jc w:val="center"/>
        <w:rPr>
          <w:rFonts w:ascii="Arial Unicode" w:hAnsi="Arial Unicode"/>
          <w:iCs/>
          <w:color w:val="000000"/>
          <w:sz w:val="22"/>
          <w:szCs w:val="22"/>
          <w:lang w:val="pt-BR"/>
        </w:rPr>
      </w:pPr>
      <w:r w:rsidRPr="00C31198">
        <w:rPr>
          <w:rFonts w:ascii="Arial Unicode" w:hAnsi="Arial Unicode"/>
          <w:b/>
          <w:bCs/>
          <w:iCs/>
          <w:color w:val="000000"/>
          <w:sz w:val="22"/>
          <w:szCs w:val="22"/>
        </w:rPr>
        <w:t>ՀԱՆՁՆՄԱՆ</w:t>
      </w:r>
      <w:r w:rsidRPr="00C31198">
        <w:rPr>
          <w:rFonts w:ascii="Arial Unicode" w:hAnsi="Arial Unicode"/>
          <w:b/>
          <w:bCs/>
          <w:iCs/>
          <w:color w:val="000000"/>
          <w:sz w:val="22"/>
          <w:szCs w:val="22"/>
          <w:lang w:val="pt-BR"/>
        </w:rPr>
        <w:t>-</w:t>
      </w:r>
      <w:r w:rsidRPr="00C31198">
        <w:rPr>
          <w:rFonts w:ascii="Arial Unicode" w:hAnsi="Arial Unicode"/>
          <w:b/>
          <w:bCs/>
          <w:iCs/>
          <w:color w:val="000000"/>
          <w:sz w:val="22"/>
          <w:szCs w:val="22"/>
        </w:rPr>
        <w:t>ԸՆԴՈՒՆՄԱՆ</w:t>
      </w:r>
    </w:p>
    <w:p w14:paraId="6B2275E5" w14:textId="77777777" w:rsidR="00890605" w:rsidRPr="00C31198" w:rsidRDefault="00890605" w:rsidP="00890605">
      <w:pPr>
        <w:pStyle w:val="a3"/>
        <w:spacing w:line="240" w:lineRule="auto"/>
        <w:ind w:firstLine="0"/>
        <w:jc w:val="center"/>
        <w:rPr>
          <w:rFonts w:ascii="Arial Unicode" w:hAnsi="Arial Unicode"/>
          <w:b/>
          <w:bCs/>
          <w:iCs/>
          <w:lang w:val="es-ES"/>
        </w:rPr>
      </w:pPr>
    </w:p>
    <w:p w14:paraId="2411CAFA" w14:textId="77777777" w:rsidR="00890605" w:rsidRPr="00C31198" w:rsidRDefault="00890605" w:rsidP="00890605">
      <w:pPr>
        <w:pStyle w:val="a3"/>
        <w:spacing w:line="240" w:lineRule="auto"/>
        <w:ind w:firstLine="540"/>
        <w:rPr>
          <w:rFonts w:ascii="Arial Unicode" w:hAnsi="Arial Unicode"/>
          <w:iCs/>
          <w:lang w:val="es-ES"/>
        </w:rPr>
      </w:pPr>
      <w:r w:rsidRPr="00C31198">
        <w:rPr>
          <w:rFonts w:ascii="Arial Unicode" w:hAnsi="Arial Unicode"/>
          <w:color w:val="000000"/>
          <w:sz w:val="21"/>
          <w:szCs w:val="21"/>
          <w:lang w:val="es-ES" w:eastAsia="ru-RU"/>
        </w:rPr>
        <w:t>«      » «              »</w:t>
      </w:r>
      <w:r w:rsidRPr="00C31198">
        <w:rPr>
          <w:rFonts w:ascii="Arial Unicode" w:hAnsi="Arial Unicode"/>
          <w:iCs/>
          <w:lang w:val="es-ES"/>
        </w:rPr>
        <w:t xml:space="preserve">  </w:t>
      </w:r>
      <w:r w:rsidRPr="00C31198">
        <w:rPr>
          <w:rFonts w:ascii="Arial Unicode" w:hAnsi="Arial Unicode"/>
          <w:color w:val="000000"/>
          <w:sz w:val="21"/>
          <w:szCs w:val="21"/>
          <w:lang w:val="es-ES" w:eastAsia="ru-RU"/>
        </w:rPr>
        <w:t xml:space="preserve">20    </w:t>
      </w:r>
      <w:r w:rsidRPr="00C31198">
        <w:rPr>
          <w:rFonts w:ascii="Arial Unicode" w:hAnsi="Arial Unicode"/>
          <w:color w:val="000000"/>
          <w:sz w:val="21"/>
          <w:szCs w:val="21"/>
          <w:lang w:eastAsia="ru-RU"/>
        </w:rPr>
        <w:t>թ</w:t>
      </w:r>
      <w:r w:rsidRPr="00C31198">
        <w:rPr>
          <w:rFonts w:ascii="Arial Unicode" w:hAnsi="Arial Unicode"/>
          <w:color w:val="000000"/>
          <w:sz w:val="21"/>
          <w:szCs w:val="21"/>
          <w:lang w:val="es-ES" w:eastAsia="ru-RU"/>
        </w:rPr>
        <w:t>.</w:t>
      </w:r>
    </w:p>
    <w:p w14:paraId="59A4AB2A" w14:textId="77777777" w:rsidR="00890605" w:rsidRPr="00C31198" w:rsidRDefault="00890605" w:rsidP="00890605">
      <w:pPr>
        <w:pStyle w:val="a3"/>
        <w:spacing w:line="240" w:lineRule="auto"/>
        <w:ind w:firstLine="0"/>
        <w:rPr>
          <w:rFonts w:ascii="Arial Unicode" w:hAnsi="Arial Unicode"/>
          <w:iCs/>
          <w:lang w:val="es-ES"/>
        </w:rPr>
      </w:pPr>
    </w:p>
    <w:p w14:paraId="1D475C00" w14:textId="77777777" w:rsidR="00890605" w:rsidRPr="00C31198" w:rsidRDefault="00890605" w:rsidP="00890605">
      <w:pPr>
        <w:pStyle w:val="af4"/>
        <w:spacing w:before="0" w:beforeAutospacing="0" w:after="0" w:afterAutospacing="0"/>
        <w:rPr>
          <w:rFonts w:ascii="Arial Unicode" w:hAnsi="Arial Unicode"/>
          <w:color w:val="000000"/>
          <w:sz w:val="21"/>
          <w:szCs w:val="21"/>
          <w:lang w:val="es-ES"/>
        </w:rPr>
      </w:pPr>
      <w:proofErr w:type="spellStart"/>
      <w:r w:rsidRPr="00C31198">
        <w:rPr>
          <w:rFonts w:ascii="Arial Unicode" w:hAnsi="Arial Unicode"/>
          <w:color w:val="000000"/>
          <w:sz w:val="21"/>
          <w:szCs w:val="21"/>
        </w:rPr>
        <w:t>Պայմանագրի</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այսուհետ</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Պայմանագիր</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անվանումը</w:t>
      </w:r>
      <w:proofErr w:type="spellEnd"/>
      <w:r w:rsidRPr="00C31198">
        <w:rPr>
          <w:rFonts w:ascii="Arial Unicode" w:hAnsi="Arial Unicode"/>
          <w:color w:val="000000"/>
          <w:sz w:val="21"/>
          <w:szCs w:val="21"/>
          <w:lang w:val="es-ES"/>
        </w:rPr>
        <w:t>` ____________________________________________________________________________________________</w:t>
      </w:r>
    </w:p>
    <w:p w14:paraId="55A13B7F" w14:textId="77777777" w:rsidR="00890605" w:rsidRPr="00C31198" w:rsidRDefault="00890605" w:rsidP="00890605">
      <w:pPr>
        <w:pStyle w:val="af4"/>
        <w:spacing w:before="0" w:beforeAutospacing="0" w:after="0" w:afterAutospacing="0"/>
        <w:rPr>
          <w:rFonts w:ascii="Arial Unicode" w:hAnsi="Arial Unicode"/>
          <w:color w:val="000000"/>
          <w:sz w:val="21"/>
          <w:szCs w:val="21"/>
          <w:lang w:val="es-ES"/>
        </w:rPr>
      </w:pPr>
      <w:proofErr w:type="spellStart"/>
      <w:r w:rsidRPr="00C31198">
        <w:rPr>
          <w:rFonts w:ascii="Arial Unicode" w:hAnsi="Arial Unicode"/>
          <w:color w:val="000000"/>
          <w:sz w:val="21"/>
          <w:szCs w:val="21"/>
        </w:rPr>
        <w:t>Պայմանագրի</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կնքման</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ամսաթիվը</w:t>
      </w:r>
      <w:proofErr w:type="spellEnd"/>
      <w:r w:rsidRPr="00C31198">
        <w:rPr>
          <w:rFonts w:ascii="Arial Unicode" w:hAnsi="Arial Unicode"/>
          <w:color w:val="000000"/>
          <w:sz w:val="21"/>
          <w:szCs w:val="21"/>
          <w:lang w:val="es-ES"/>
        </w:rPr>
        <w:t xml:space="preserve">` «____» «__________________» 20 </w:t>
      </w:r>
      <w:r w:rsidRPr="00C31198">
        <w:rPr>
          <w:rFonts w:ascii="Arial Unicode" w:hAnsi="Arial Unicode"/>
          <w:color w:val="000000"/>
          <w:sz w:val="21"/>
          <w:szCs w:val="21"/>
        </w:rPr>
        <w:t>թ</w:t>
      </w:r>
      <w:r w:rsidRPr="00C31198">
        <w:rPr>
          <w:rFonts w:ascii="Arial Unicode" w:hAnsi="Arial Unicode"/>
          <w:color w:val="000000"/>
          <w:sz w:val="21"/>
          <w:szCs w:val="21"/>
          <w:lang w:val="es-ES"/>
        </w:rPr>
        <w:t>.</w:t>
      </w:r>
    </w:p>
    <w:p w14:paraId="25746CA0" w14:textId="77777777" w:rsidR="00890605" w:rsidRPr="00C31198" w:rsidRDefault="00890605" w:rsidP="00890605">
      <w:pPr>
        <w:pStyle w:val="af4"/>
        <w:spacing w:before="0" w:beforeAutospacing="0" w:after="0" w:afterAutospacing="0"/>
        <w:rPr>
          <w:rFonts w:ascii="Arial Unicode" w:hAnsi="Arial Unicode"/>
          <w:color w:val="000000"/>
          <w:sz w:val="21"/>
          <w:szCs w:val="21"/>
          <w:lang w:val="es-ES"/>
        </w:rPr>
      </w:pPr>
      <w:proofErr w:type="spellStart"/>
      <w:r w:rsidRPr="00C31198">
        <w:rPr>
          <w:rFonts w:ascii="Arial Unicode" w:hAnsi="Arial Unicode"/>
          <w:color w:val="000000"/>
          <w:sz w:val="21"/>
          <w:szCs w:val="21"/>
        </w:rPr>
        <w:t>Պայմանագրի</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համարը</w:t>
      </w:r>
      <w:proofErr w:type="spellEnd"/>
      <w:r w:rsidRPr="00C31198">
        <w:rPr>
          <w:rFonts w:ascii="Arial Unicode" w:hAnsi="Arial Unicode"/>
          <w:color w:val="000000"/>
          <w:sz w:val="21"/>
          <w:szCs w:val="21"/>
          <w:lang w:val="es-ES"/>
        </w:rPr>
        <w:t>`    __________</w:t>
      </w:r>
    </w:p>
    <w:p w14:paraId="7E7808C4" w14:textId="77777777" w:rsidR="00890605" w:rsidRPr="00C31198" w:rsidRDefault="00890605" w:rsidP="00890605">
      <w:pPr>
        <w:jc w:val="both"/>
        <w:rPr>
          <w:rFonts w:ascii="Arial Unicode" w:hAnsi="Arial Unicode" w:cs="Sylfaen"/>
          <w:iCs/>
          <w:lang w:val="es-ES"/>
        </w:rPr>
      </w:pPr>
      <w:proofErr w:type="spellStart"/>
      <w:r w:rsidRPr="00C31198">
        <w:rPr>
          <w:rFonts w:ascii="Arial Unicode" w:hAnsi="Arial Unicode"/>
          <w:iCs/>
          <w:color w:val="000000"/>
          <w:sz w:val="21"/>
          <w:szCs w:val="21"/>
        </w:rPr>
        <w:t>Պատվիրատուն</w:t>
      </w:r>
      <w:proofErr w:type="spellEnd"/>
      <w:r w:rsidRPr="00C31198">
        <w:rPr>
          <w:rFonts w:ascii="Arial Unicode" w:hAnsi="Arial Unicode"/>
          <w:iCs/>
          <w:color w:val="000000"/>
          <w:sz w:val="21"/>
          <w:szCs w:val="21"/>
          <w:lang w:val="es-ES"/>
        </w:rPr>
        <w:t xml:space="preserve">  </w:t>
      </w:r>
      <w:r w:rsidRPr="00C31198">
        <w:rPr>
          <w:rFonts w:ascii="Arial Unicode" w:hAnsi="Arial Unicode"/>
          <w:iCs/>
          <w:color w:val="000000"/>
          <w:sz w:val="21"/>
          <w:szCs w:val="21"/>
        </w:rPr>
        <w:t>և</w:t>
      </w:r>
      <w:r w:rsidRPr="00C31198">
        <w:rPr>
          <w:rFonts w:ascii="Arial Unicode" w:hAnsi="Arial Unicode"/>
          <w:iCs/>
          <w:color w:val="000000"/>
          <w:sz w:val="21"/>
          <w:szCs w:val="21"/>
          <w:lang w:val="es-ES"/>
        </w:rPr>
        <w:t xml:space="preserve">  </w:t>
      </w:r>
      <w:proofErr w:type="spellStart"/>
      <w:r w:rsidRPr="00C31198">
        <w:rPr>
          <w:rFonts w:ascii="Arial Unicode" w:hAnsi="Arial Unicode"/>
          <w:color w:val="000000"/>
          <w:sz w:val="21"/>
          <w:szCs w:val="21"/>
        </w:rPr>
        <w:t>Պայմանագրի</w:t>
      </w:r>
      <w:proofErr w:type="spellEnd"/>
      <w:r w:rsidRPr="00C31198">
        <w:rPr>
          <w:rFonts w:ascii="Arial Unicode" w:hAnsi="Arial Unicode"/>
          <w:color w:val="000000"/>
          <w:sz w:val="21"/>
          <w:szCs w:val="21"/>
          <w:lang w:val="es-ES"/>
        </w:rPr>
        <w:t xml:space="preserve"> </w:t>
      </w:r>
      <w:proofErr w:type="spellStart"/>
      <w:r w:rsidRPr="00C31198">
        <w:rPr>
          <w:rFonts w:ascii="Arial Unicode" w:hAnsi="Arial Unicode"/>
          <w:color w:val="000000"/>
          <w:sz w:val="21"/>
          <w:szCs w:val="21"/>
        </w:rPr>
        <w:t>կողմը</w:t>
      </w:r>
      <w:proofErr w:type="spellEnd"/>
      <w:r w:rsidRPr="00C31198">
        <w:rPr>
          <w:rFonts w:ascii="Arial Unicode" w:hAnsi="Arial Unicode"/>
          <w:color w:val="000000"/>
          <w:sz w:val="21"/>
          <w:szCs w:val="21"/>
        </w:rPr>
        <w:t>՝</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հիմք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ընդունելով</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պայմանագրի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կատարման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վերաբերյալ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 »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20 </w:t>
      </w:r>
      <w:r w:rsidRPr="00C31198">
        <w:rPr>
          <w:rFonts w:ascii="Arial Unicode" w:hAnsi="Arial Unicode"/>
          <w:color w:val="000000"/>
          <w:sz w:val="21"/>
          <w:szCs w:val="21"/>
          <w:lang w:val="es-ES"/>
        </w:rPr>
        <w:t xml:space="preserve">  </w:t>
      </w:r>
      <w:r w:rsidRPr="00C31198">
        <w:rPr>
          <w:rFonts w:ascii="Arial Unicode" w:hAnsi="Arial Unicode"/>
          <w:color w:val="000000"/>
          <w:sz w:val="21"/>
          <w:szCs w:val="21"/>
          <w:lang w:val="hy-AM"/>
        </w:rPr>
        <w:t xml:space="preserve">  թ. դուրս գրված </w:t>
      </w:r>
      <w:r w:rsidRPr="00C31198">
        <w:rPr>
          <w:rFonts w:ascii="Arial Unicode" w:hAnsi="Arial Unicode"/>
          <w:color w:val="000000"/>
          <w:sz w:val="21"/>
          <w:szCs w:val="21"/>
          <w:lang w:val="es-ES"/>
        </w:rPr>
        <w:t xml:space="preserve">N ___   </w:t>
      </w:r>
      <w:r w:rsidRPr="00C31198">
        <w:rPr>
          <w:rFonts w:ascii="Arial Unicode" w:hAnsi="Arial Unicode"/>
          <w:color w:val="000000"/>
          <w:sz w:val="21"/>
          <w:szCs w:val="21"/>
          <w:lang w:val="hy-AM"/>
        </w:rPr>
        <w:t xml:space="preserve">հաշիվ ապրանքագիրը, </w:t>
      </w:r>
      <w:r w:rsidRPr="00C31198">
        <w:rPr>
          <w:rFonts w:ascii="Arial Unicode" w:hAnsi="Arial Unicode"/>
          <w:color w:val="000000"/>
          <w:sz w:val="21"/>
          <w:szCs w:val="21"/>
          <w:lang w:val="es-ES"/>
        </w:rPr>
        <w:t>կազմեցին սույն արձանագրությունը հետևյալի մասին.</w:t>
      </w:r>
    </w:p>
    <w:p w14:paraId="5DF554D1" w14:textId="77777777" w:rsidR="00890605" w:rsidRPr="00C31198" w:rsidRDefault="00890605" w:rsidP="00890605">
      <w:pPr>
        <w:jc w:val="both"/>
        <w:rPr>
          <w:rFonts w:ascii="Arial Unicode" w:hAnsi="Arial Unicode"/>
          <w:iCs/>
          <w:color w:val="000000"/>
          <w:sz w:val="21"/>
          <w:szCs w:val="21"/>
          <w:lang w:val="hy-AM"/>
        </w:rPr>
      </w:pPr>
      <w:proofErr w:type="spellStart"/>
      <w:r w:rsidRPr="00C31198">
        <w:rPr>
          <w:rFonts w:ascii="Arial Unicode" w:hAnsi="Arial Unicode"/>
          <w:iCs/>
          <w:color w:val="000000"/>
          <w:sz w:val="21"/>
          <w:szCs w:val="21"/>
        </w:rPr>
        <w:t>Պայմանագրի</w:t>
      </w:r>
      <w:proofErr w:type="spellEnd"/>
      <w:r w:rsidRPr="00C31198">
        <w:rPr>
          <w:rFonts w:ascii="Arial Unicode" w:hAnsi="Arial Unicode"/>
          <w:iCs/>
          <w:color w:val="000000"/>
          <w:sz w:val="21"/>
          <w:szCs w:val="21"/>
          <w:lang w:val="es-ES"/>
        </w:rPr>
        <w:t xml:space="preserve"> </w:t>
      </w:r>
      <w:proofErr w:type="spellStart"/>
      <w:r w:rsidRPr="00C31198">
        <w:rPr>
          <w:rFonts w:ascii="Arial Unicode" w:hAnsi="Arial Unicode"/>
          <w:iCs/>
          <w:color w:val="000000"/>
          <w:sz w:val="21"/>
          <w:szCs w:val="21"/>
        </w:rPr>
        <w:t>շրջանակներում</w:t>
      </w:r>
      <w:proofErr w:type="spellEnd"/>
      <w:r w:rsidRPr="00C31198">
        <w:rPr>
          <w:rFonts w:ascii="Arial Unicode" w:hAnsi="Arial Unicode"/>
          <w:iCs/>
          <w:color w:val="000000"/>
          <w:sz w:val="21"/>
          <w:szCs w:val="21"/>
          <w:lang w:val="es-ES"/>
        </w:rPr>
        <w:t xml:space="preserve"> </w:t>
      </w:r>
      <w:r w:rsidRPr="00C31198">
        <w:rPr>
          <w:rFonts w:ascii="Arial Unicode" w:hAnsi="Arial Unicode"/>
          <w:iCs/>
          <w:snapToGrid w:val="0"/>
          <w:color w:val="000000"/>
          <w:sz w:val="21"/>
          <w:szCs w:val="21"/>
          <w:lang w:val="es-ES"/>
        </w:rPr>
        <w:t xml:space="preserve">Պայմանագրի կողմը  </w:t>
      </w:r>
      <w:proofErr w:type="spellStart"/>
      <w:r w:rsidRPr="00C31198">
        <w:rPr>
          <w:rFonts w:ascii="Arial Unicode" w:hAnsi="Arial Unicode"/>
          <w:iCs/>
          <w:color w:val="000000"/>
          <w:sz w:val="21"/>
          <w:szCs w:val="21"/>
        </w:rPr>
        <w:t>մատակարարել</w:t>
      </w:r>
      <w:proofErr w:type="spellEnd"/>
      <w:r w:rsidRPr="00C31198">
        <w:rPr>
          <w:rFonts w:ascii="Arial Unicode" w:hAnsi="Arial Unicode"/>
          <w:iCs/>
          <w:color w:val="000000"/>
          <w:sz w:val="21"/>
          <w:szCs w:val="21"/>
          <w:lang w:val="es-ES"/>
        </w:rPr>
        <w:t xml:space="preserve"> </w:t>
      </w:r>
      <w:r w:rsidRPr="00C31198">
        <w:rPr>
          <w:rFonts w:ascii="Arial Unicode" w:hAnsi="Arial Unicode"/>
          <w:iCs/>
          <w:color w:val="000000"/>
          <w:sz w:val="21"/>
          <w:szCs w:val="21"/>
        </w:rPr>
        <w:t>է</w:t>
      </w:r>
      <w:r w:rsidRPr="00C31198">
        <w:rPr>
          <w:rFonts w:ascii="Arial Unicode" w:hAnsi="Arial Unicode"/>
          <w:iCs/>
          <w:color w:val="000000"/>
          <w:sz w:val="21"/>
          <w:szCs w:val="21"/>
          <w:lang w:val="es-ES"/>
        </w:rPr>
        <w:t xml:space="preserve"> </w:t>
      </w:r>
      <w:proofErr w:type="spellStart"/>
      <w:r w:rsidRPr="00C31198">
        <w:rPr>
          <w:rFonts w:ascii="Arial Unicode" w:hAnsi="Arial Unicode"/>
          <w:iCs/>
          <w:color w:val="000000"/>
          <w:sz w:val="21"/>
          <w:szCs w:val="21"/>
        </w:rPr>
        <w:t>հետևյալ</w:t>
      </w:r>
      <w:proofErr w:type="spellEnd"/>
      <w:r w:rsidRPr="00C31198">
        <w:rPr>
          <w:rFonts w:ascii="Arial Unicode" w:hAnsi="Arial Unicode"/>
          <w:iCs/>
          <w:color w:val="000000"/>
          <w:sz w:val="21"/>
          <w:szCs w:val="21"/>
          <w:lang w:val="es-ES"/>
        </w:rPr>
        <w:t xml:space="preserve"> </w:t>
      </w:r>
      <w:proofErr w:type="spellStart"/>
      <w:r w:rsidRPr="00C31198">
        <w:rPr>
          <w:rFonts w:ascii="Arial Unicode" w:hAnsi="Arial Unicode"/>
          <w:iCs/>
          <w:color w:val="000000"/>
          <w:sz w:val="21"/>
          <w:szCs w:val="21"/>
        </w:rPr>
        <w:t>ապրանքները</w:t>
      </w:r>
      <w:proofErr w:type="spellEnd"/>
      <w:r w:rsidRPr="00C31198">
        <w:rPr>
          <w:rFonts w:ascii="Arial Unicode" w:hAnsi="Arial Unicode"/>
          <w:iCs/>
          <w:color w:val="000000"/>
          <w:sz w:val="21"/>
          <w:szCs w:val="21"/>
        </w:rPr>
        <w:t>՝</w:t>
      </w:r>
    </w:p>
    <w:p w14:paraId="27C3BB75" w14:textId="77777777" w:rsidR="00890605" w:rsidRPr="00C31198" w:rsidRDefault="00890605" w:rsidP="00890605">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90605" w:rsidRPr="00C31198" w14:paraId="0F5DAA10" w14:textId="77777777" w:rsidTr="00C31198">
        <w:trPr>
          <w:jc w:val="right"/>
        </w:trPr>
        <w:tc>
          <w:tcPr>
            <w:tcW w:w="357" w:type="dxa"/>
            <w:vMerge w:val="restart"/>
            <w:shd w:val="clear" w:color="auto" w:fill="auto"/>
            <w:vAlign w:val="center"/>
          </w:tcPr>
          <w:p w14:paraId="1AFB2FB4" w14:textId="77777777" w:rsidR="00890605" w:rsidRPr="00C31198" w:rsidRDefault="00890605" w:rsidP="00C31198">
            <w:pPr>
              <w:pStyle w:val="af4"/>
              <w:spacing w:before="0" w:beforeAutospacing="0" w:after="0" w:afterAutospacing="0"/>
              <w:jc w:val="center"/>
              <w:rPr>
                <w:rFonts w:ascii="Arial Unicode" w:hAnsi="Arial Unicode"/>
                <w:sz w:val="18"/>
                <w:szCs w:val="18"/>
              </w:rPr>
            </w:pPr>
            <w:r w:rsidRPr="00C31198">
              <w:rPr>
                <w:rFonts w:ascii="Arial Unicode" w:hAnsi="Arial Unicode"/>
                <w:sz w:val="18"/>
                <w:szCs w:val="18"/>
              </w:rPr>
              <w:t>N</w:t>
            </w:r>
          </w:p>
        </w:tc>
        <w:tc>
          <w:tcPr>
            <w:tcW w:w="10348" w:type="dxa"/>
            <w:gridSpan w:val="8"/>
            <w:shd w:val="clear" w:color="auto" w:fill="auto"/>
            <w:vAlign w:val="center"/>
          </w:tcPr>
          <w:p w14:paraId="3161C8B6" w14:textId="77777777" w:rsidR="00890605" w:rsidRPr="00C31198" w:rsidRDefault="00890605" w:rsidP="00C3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proofErr w:type="spellStart"/>
            <w:r w:rsidRPr="00C31198">
              <w:rPr>
                <w:rFonts w:ascii="Arial Unicode" w:hAnsi="Arial Unicode" w:cs="Sylfaen"/>
                <w:sz w:val="18"/>
                <w:szCs w:val="18"/>
              </w:rPr>
              <w:t>Մատակարարված</w:t>
            </w:r>
            <w:proofErr w:type="spellEnd"/>
            <w:r w:rsidRPr="00C31198">
              <w:rPr>
                <w:rFonts w:ascii="Arial Unicode" w:hAnsi="Arial Unicode" w:cs="Courier New"/>
                <w:sz w:val="18"/>
                <w:szCs w:val="18"/>
              </w:rPr>
              <w:t xml:space="preserve"> </w:t>
            </w:r>
            <w:proofErr w:type="spellStart"/>
            <w:r w:rsidRPr="00C31198">
              <w:rPr>
                <w:rFonts w:ascii="Arial Unicode" w:hAnsi="Arial Unicode" w:cs="Sylfaen"/>
                <w:sz w:val="18"/>
                <w:szCs w:val="18"/>
              </w:rPr>
              <w:t>ապրանքների</w:t>
            </w:r>
            <w:proofErr w:type="spellEnd"/>
          </w:p>
        </w:tc>
      </w:tr>
      <w:tr w:rsidR="00890605" w:rsidRPr="00C31198" w14:paraId="6F1F142C" w14:textId="77777777" w:rsidTr="00C31198">
        <w:trPr>
          <w:jc w:val="right"/>
        </w:trPr>
        <w:tc>
          <w:tcPr>
            <w:tcW w:w="357" w:type="dxa"/>
            <w:vMerge/>
            <w:shd w:val="clear" w:color="auto" w:fill="auto"/>
          </w:tcPr>
          <w:p w14:paraId="1751E748"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3C2262DD"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անվանումը</w:t>
            </w:r>
            <w:proofErr w:type="spellEnd"/>
          </w:p>
        </w:tc>
        <w:tc>
          <w:tcPr>
            <w:tcW w:w="1440" w:type="dxa"/>
            <w:vMerge w:val="restart"/>
            <w:shd w:val="clear" w:color="auto" w:fill="auto"/>
            <w:vAlign w:val="center"/>
          </w:tcPr>
          <w:p w14:paraId="0E378A7C"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տեխնիկական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բնութագրի</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համառոտ</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շարադրանքը</w:t>
            </w:r>
            <w:proofErr w:type="spellEnd"/>
          </w:p>
        </w:tc>
        <w:tc>
          <w:tcPr>
            <w:tcW w:w="2916" w:type="dxa"/>
            <w:gridSpan w:val="2"/>
            <w:shd w:val="clear" w:color="auto" w:fill="auto"/>
            <w:vAlign w:val="center"/>
          </w:tcPr>
          <w:p w14:paraId="03C8747E"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քանակական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ցուցանիշը</w:t>
            </w:r>
            <w:proofErr w:type="spellEnd"/>
          </w:p>
        </w:tc>
        <w:tc>
          <w:tcPr>
            <w:tcW w:w="2976" w:type="dxa"/>
            <w:gridSpan w:val="2"/>
            <w:shd w:val="clear" w:color="auto" w:fill="auto"/>
            <w:vAlign w:val="center"/>
          </w:tcPr>
          <w:p w14:paraId="3C29B727"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կատարման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ժամկետը</w:t>
            </w:r>
            <w:proofErr w:type="spellEnd"/>
          </w:p>
        </w:tc>
        <w:tc>
          <w:tcPr>
            <w:tcW w:w="1168" w:type="dxa"/>
            <w:vMerge w:val="restart"/>
            <w:shd w:val="clear" w:color="auto" w:fill="auto"/>
            <w:vAlign w:val="center"/>
          </w:tcPr>
          <w:p w14:paraId="2764218B"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Վճարման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ենթակա</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գումարը</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հազար</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դրամ</w:t>
            </w:r>
            <w:proofErr w:type="spellEnd"/>
            <w:r w:rsidRPr="00C31198">
              <w:rPr>
                <w:rFonts w:ascii="Arial Unicode" w:hAnsi="Arial Unicode"/>
                <w:sz w:val="18"/>
                <w:szCs w:val="18"/>
              </w:rPr>
              <w:t>/</w:t>
            </w:r>
          </w:p>
        </w:tc>
        <w:tc>
          <w:tcPr>
            <w:tcW w:w="675" w:type="dxa"/>
            <w:vMerge w:val="restart"/>
            <w:shd w:val="clear" w:color="auto" w:fill="auto"/>
            <w:vAlign w:val="center"/>
          </w:tcPr>
          <w:p w14:paraId="4767AB2F"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Վճարման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ժամկետը</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ըստ</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վճարման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ժամանակացույցի</w:t>
            </w:r>
            <w:proofErr w:type="spellEnd"/>
            <w:r w:rsidRPr="00C31198">
              <w:rPr>
                <w:rFonts w:ascii="Arial Unicode" w:hAnsi="Arial Unicode"/>
                <w:sz w:val="18"/>
                <w:szCs w:val="18"/>
              </w:rPr>
              <w:t>/</w:t>
            </w:r>
          </w:p>
        </w:tc>
      </w:tr>
      <w:tr w:rsidR="00890605" w:rsidRPr="00C31198" w14:paraId="34A29659" w14:textId="77777777" w:rsidTr="00C31198">
        <w:trPr>
          <w:trHeight w:val="1105"/>
          <w:jc w:val="right"/>
        </w:trPr>
        <w:tc>
          <w:tcPr>
            <w:tcW w:w="357" w:type="dxa"/>
            <w:vMerge/>
            <w:tcBorders>
              <w:bottom w:val="single" w:sz="4" w:space="0" w:color="auto"/>
            </w:tcBorders>
            <w:shd w:val="clear" w:color="auto" w:fill="auto"/>
          </w:tcPr>
          <w:p w14:paraId="1655BD9E"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725823F2"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3A67FB0B"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42169FDA"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ըստ</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պայմանագրով</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հաստատված</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գնման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ժամանակացույցի</w:t>
            </w:r>
            <w:proofErr w:type="spellEnd"/>
          </w:p>
        </w:tc>
        <w:tc>
          <w:tcPr>
            <w:tcW w:w="1116" w:type="dxa"/>
            <w:tcBorders>
              <w:bottom w:val="single" w:sz="4" w:space="0" w:color="auto"/>
            </w:tcBorders>
            <w:shd w:val="clear" w:color="auto" w:fill="auto"/>
            <w:vAlign w:val="center"/>
          </w:tcPr>
          <w:p w14:paraId="78FF3347"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փաստացի</w:t>
            </w:r>
            <w:proofErr w:type="spellEnd"/>
          </w:p>
        </w:tc>
        <w:tc>
          <w:tcPr>
            <w:tcW w:w="1842" w:type="dxa"/>
            <w:tcBorders>
              <w:bottom w:val="single" w:sz="4" w:space="0" w:color="auto"/>
            </w:tcBorders>
            <w:shd w:val="clear" w:color="auto" w:fill="auto"/>
            <w:vAlign w:val="center"/>
          </w:tcPr>
          <w:p w14:paraId="715F16C3"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ըստ</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պայմանագրով</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հաստատված</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գնման</w:t>
            </w:r>
            <w:proofErr w:type="spellEnd"/>
            <w:r w:rsidRPr="00C31198">
              <w:rPr>
                <w:rFonts w:ascii="Arial Unicode" w:hAnsi="Arial Unicode"/>
                <w:sz w:val="18"/>
                <w:szCs w:val="18"/>
              </w:rPr>
              <w:t xml:space="preserve"> </w:t>
            </w:r>
            <w:proofErr w:type="spellStart"/>
            <w:r w:rsidRPr="00C31198">
              <w:rPr>
                <w:rFonts w:ascii="Arial Unicode" w:hAnsi="Arial Unicode"/>
                <w:sz w:val="18"/>
                <w:szCs w:val="18"/>
              </w:rPr>
              <w:t>ժամանակացույցի</w:t>
            </w:r>
            <w:proofErr w:type="spellEnd"/>
          </w:p>
        </w:tc>
        <w:tc>
          <w:tcPr>
            <w:tcW w:w="1134" w:type="dxa"/>
            <w:tcBorders>
              <w:bottom w:val="single" w:sz="4" w:space="0" w:color="auto"/>
            </w:tcBorders>
            <w:shd w:val="clear" w:color="auto" w:fill="auto"/>
            <w:vAlign w:val="center"/>
          </w:tcPr>
          <w:p w14:paraId="67F92D4D" w14:textId="77777777" w:rsidR="00890605" w:rsidRPr="00C31198" w:rsidRDefault="00890605" w:rsidP="00C31198">
            <w:pPr>
              <w:pStyle w:val="af4"/>
              <w:spacing w:before="0" w:beforeAutospacing="0" w:after="0" w:afterAutospacing="0"/>
              <w:jc w:val="center"/>
              <w:rPr>
                <w:rFonts w:ascii="Arial Unicode" w:hAnsi="Arial Unicode"/>
                <w:sz w:val="18"/>
                <w:szCs w:val="18"/>
              </w:rPr>
            </w:pPr>
            <w:proofErr w:type="spellStart"/>
            <w:r w:rsidRPr="00C31198">
              <w:rPr>
                <w:rFonts w:ascii="Arial Unicode" w:hAnsi="Arial Unicode"/>
                <w:sz w:val="18"/>
                <w:szCs w:val="18"/>
              </w:rPr>
              <w:t>Փաստացի</w:t>
            </w:r>
            <w:proofErr w:type="spellEnd"/>
          </w:p>
        </w:tc>
        <w:tc>
          <w:tcPr>
            <w:tcW w:w="1168" w:type="dxa"/>
            <w:vMerge/>
            <w:tcBorders>
              <w:bottom w:val="single" w:sz="4" w:space="0" w:color="auto"/>
            </w:tcBorders>
            <w:shd w:val="clear" w:color="auto" w:fill="auto"/>
            <w:vAlign w:val="center"/>
          </w:tcPr>
          <w:p w14:paraId="5D4BC38E"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3E99FD98"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r>
      <w:tr w:rsidR="00890605" w:rsidRPr="00C31198" w14:paraId="5D7A9779" w14:textId="77777777" w:rsidTr="00C31198">
        <w:trPr>
          <w:jc w:val="right"/>
        </w:trPr>
        <w:tc>
          <w:tcPr>
            <w:tcW w:w="357" w:type="dxa"/>
            <w:shd w:val="clear" w:color="auto" w:fill="auto"/>
            <w:vAlign w:val="center"/>
          </w:tcPr>
          <w:p w14:paraId="5C6E9DE9"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1AACDBB9"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74760725"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6EFD0675"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7BEDA59F"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66F7ACFC"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46B432DD"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0A1010AB"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255C356F" w14:textId="77777777" w:rsidR="00890605" w:rsidRPr="00C31198" w:rsidRDefault="00890605" w:rsidP="00C31198">
            <w:pPr>
              <w:pStyle w:val="af4"/>
              <w:spacing w:before="0" w:beforeAutospacing="0" w:after="0" w:afterAutospacing="0"/>
              <w:jc w:val="center"/>
              <w:rPr>
                <w:rFonts w:ascii="Arial Unicode" w:hAnsi="Arial Unicode"/>
                <w:sz w:val="18"/>
                <w:szCs w:val="18"/>
              </w:rPr>
            </w:pPr>
          </w:p>
        </w:tc>
      </w:tr>
      <w:tr w:rsidR="00890605" w:rsidRPr="00C31198" w14:paraId="69C3881F" w14:textId="77777777" w:rsidTr="00C31198">
        <w:trPr>
          <w:jc w:val="right"/>
        </w:trPr>
        <w:tc>
          <w:tcPr>
            <w:tcW w:w="357" w:type="dxa"/>
            <w:shd w:val="clear" w:color="auto" w:fill="auto"/>
          </w:tcPr>
          <w:p w14:paraId="4311E6FB" w14:textId="77777777" w:rsidR="00890605" w:rsidRPr="00C31198" w:rsidRDefault="00890605" w:rsidP="00C31198">
            <w:pPr>
              <w:pStyle w:val="af4"/>
              <w:spacing w:before="0" w:beforeAutospacing="0" w:after="0" w:afterAutospacing="0"/>
              <w:jc w:val="center"/>
              <w:rPr>
                <w:rFonts w:ascii="Arial Unicode" w:hAnsi="Arial Unicode"/>
              </w:rPr>
            </w:pPr>
          </w:p>
        </w:tc>
        <w:tc>
          <w:tcPr>
            <w:tcW w:w="1173" w:type="dxa"/>
            <w:shd w:val="clear" w:color="auto" w:fill="auto"/>
          </w:tcPr>
          <w:p w14:paraId="20D705D9" w14:textId="77777777" w:rsidR="00890605" w:rsidRPr="00C31198" w:rsidRDefault="00890605" w:rsidP="00C31198">
            <w:pPr>
              <w:pStyle w:val="af4"/>
              <w:spacing w:before="0" w:beforeAutospacing="0" w:after="0" w:afterAutospacing="0"/>
              <w:jc w:val="center"/>
              <w:rPr>
                <w:rFonts w:ascii="Arial Unicode" w:hAnsi="Arial Unicode"/>
              </w:rPr>
            </w:pPr>
          </w:p>
        </w:tc>
        <w:tc>
          <w:tcPr>
            <w:tcW w:w="1440" w:type="dxa"/>
            <w:shd w:val="clear" w:color="auto" w:fill="auto"/>
          </w:tcPr>
          <w:p w14:paraId="7408276D" w14:textId="77777777" w:rsidR="00890605" w:rsidRPr="00C31198" w:rsidRDefault="00890605" w:rsidP="00C31198">
            <w:pPr>
              <w:pStyle w:val="af4"/>
              <w:spacing w:before="0" w:beforeAutospacing="0" w:after="0" w:afterAutospacing="0"/>
              <w:jc w:val="center"/>
              <w:rPr>
                <w:rFonts w:ascii="Arial Unicode" w:hAnsi="Arial Unicode"/>
              </w:rPr>
            </w:pPr>
          </w:p>
        </w:tc>
        <w:tc>
          <w:tcPr>
            <w:tcW w:w="1800" w:type="dxa"/>
            <w:shd w:val="clear" w:color="auto" w:fill="auto"/>
          </w:tcPr>
          <w:p w14:paraId="77DD7961" w14:textId="77777777" w:rsidR="00890605" w:rsidRPr="00C31198" w:rsidRDefault="00890605" w:rsidP="00C31198">
            <w:pPr>
              <w:pStyle w:val="af4"/>
              <w:spacing w:before="0" w:beforeAutospacing="0" w:after="0" w:afterAutospacing="0"/>
              <w:jc w:val="center"/>
              <w:rPr>
                <w:rFonts w:ascii="Arial Unicode" w:hAnsi="Arial Unicode"/>
              </w:rPr>
            </w:pPr>
          </w:p>
        </w:tc>
        <w:tc>
          <w:tcPr>
            <w:tcW w:w="1116" w:type="dxa"/>
            <w:shd w:val="clear" w:color="auto" w:fill="auto"/>
          </w:tcPr>
          <w:p w14:paraId="068676F4" w14:textId="77777777" w:rsidR="00890605" w:rsidRPr="00C31198" w:rsidRDefault="00890605" w:rsidP="00C31198">
            <w:pPr>
              <w:pStyle w:val="af4"/>
              <w:spacing w:before="0" w:beforeAutospacing="0" w:after="0" w:afterAutospacing="0"/>
              <w:jc w:val="center"/>
              <w:rPr>
                <w:rFonts w:ascii="Arial Unicode" w:hAnsi="Arial Unicode"/>
              </w:rPr>
            </w:pPr>
          </w:p>
        </w:tc>
        <w:tc>
          <w:tcPr>
            <w:tcW w:w="1842" w:type="dxa"/>
            <w:shd w:val="clear" w:color="auto" w:fill="auto"/>
          </w:tcPr>
          <w:p w14:paraId="6F8E13BA" w14:textId="77777777" w:rsidR="00890605" w:rsidRPr="00C31198" w:rsidRDefault="00890605" w:rsidP="00C31198">
            <w:pPr>
              <w:pStyle w:val="af4"/>
              <w:spacing w:before="0" w:beforeAutospacing="0" w:after="0" w:afterAutospacing="0"/>
              <w:jc w:val="center"/>
              <w:rPr>
                <w:rFonts w:ascii="Arial Unicode" w:hAnsi="Arial Unicode"/>
              </w:rPr>
            </w:pPr>
          </w:p>
        </w:tc>
        <w:tc>
          <w:tcPr>
            <w:tcW w:w="1134" w:type="dxa"/>
            <w:shd w:val="clear" w:color="auto" w:fill="auto"/>
          </w:tcPr>
          <w:p w14:paraId="3897C367" w14:textId="77777777" w:rsidR="00890605" w:rsidRPr="00C31198" w:rsidRDefault="00890605" w:rsidP="00C31198">
            <w:pPr>
              <w:pStyle w:val="af4"/>
              <w:spacing w:before="0" w:beforeAutospacing="0" w:after="0" w:afterAutospacing="0"/>
              <w:jc w:val="center"/>
              <w:rPr>
                <w:rFonts w:ascii="Arial Unicode" w:hAnsi="Arial Unicode"/>
              </w:rPr>
            </w:pPr>
          </w:p>
        </w:tc>
        <w:tc>
          <w:tcPr>
            <w:tcW w:w="1168" w:type="dxa"/>
            <w:shd w:val="clear" w:color="auto" w:fill="auto"/>
          </w:tcPr>
          <w:p w14:paraId="31301193" w14:textId="77777777" w:rsidR="00890605" w:rsidRPr="00C31198" w:rsidRDefault="00890605" w:rsidP="00C31198">
            <w:pPr>
              <w:pStyle w:val="af4"/>
              <w:spacing w:before="0" w:beforeAutospacing="0" w:after="0" w:afterAutospacing="0"/>
              <w:jc w:val="center"/>
              <w:rPr>
                <w:rFonts w:ascii="Arial Unicode" w:hAnsi="Arial Unicode"/>
              </w:rPr>
            </w:pPr>
          </w:p>
        </w:tc>
        <w:tc>
          <w:tcPr>
            <w:tcW w:w="675" w:type="dxa"/>
            <w:shd w:val="clear" w:color="auto" w:fill="auto"/>
          </w:tcPr>
          <w:p w14:paraId="1C1EEF00" w14:textId="77777777" w:rsidR="00890605" w:rsidRPr="00C31198" w:rsidRDefault="00890605" w:rsidP="00C31198">
            <w:pPr>
              <w:pStyle w:val="af4"/>
              <w:spacing w:before="0" w:beforeAutospacing="0" w:after="0" w:afterAutospacing="0"/>
              <w:jc w:val="center"/>
              <w:rPr>
                <w:rFonts w:ascii="Arial Unicode" w:hAnsi="Arial Unicode"/>
              </w:rPr>
            </w:pPr>
          </w:p>
        </w:tc>
      </w:tr>
    </w:tbl>
    <w:p w14:paraId="0D4A0527" w14:textId="77777777" w:rsidR="00890605" w:rsidRPr="00C31198" w:rsidRDefault="00890605" w:rsidP="00890605">
      <w:pPr>
        <w:ind w:firstLine="375"/>
        <w:jc w:val="both"/>
        <w:rPr>
          <w:rFonts w:ascii="Arial Unicode" w:hAnsi="Arial Unicode" w:cs="Arial"/>
          <w:iCs/>
          <w:color w:val="000000"/>
          <w:sz w:val="21"/>
          <w:szCs w:val="21"/>
          <w:lang w:val="es-ES"/>
        </w:rPr>
      </w:pPr>
      <w:r w:rsidRPr="00C31198">
        <w:rPr>
          <w:rFonts w:ascii="Arial" w:hAnsi="Arial" w:cs="Arial"/>
          <w:iCs/>
          <w:color w:val="000000"/>
          <w:sz w:val="21"/>
          <w:szCs w:val="21"/>
          <w:lang w:val="es-ES"/>
        </w:rPr>
        <w:t> </w:t>
      </w:r>
    </w:p>
    <w:p w14:paraId="6BB44E41" w14:textId="77777777" w:rsidR="00890605" w:rsidRPr="00C31198" w:rsidRDefault="00890605" w:rsidP="00890605">
      <w:pPr>
        <w:ind w:firstLine="375"/>
        <w:jc w:val="both"/>
        <w:rPr>
          <w:rFonts w:ascii="Arial Unicode" w:hAnsi="Arial Unicode"/>
          <w:iCs/>
          <w:snapToGrid w:val="0"/>
          <w:color w:val="000000"/>
          <w:sz w:val="21"/>
          <w:szCs w:val="21"/>
          <w:lang w:val="es-ES"/>
        </w:rPr>
      </w:pPr>
      <w:r w:rsidRPr="00C31198">
        <w:rPr>
          <w:rFonts w:ascii="Arial" w:hAnsi="Arial" w:cs="Arial"/>
          <w:iCs/>
          <w:color w:val="000000"/>
          <w:sz w:val="21"/>
          <w:szCs w:val="21"/>
          <w:lang w:val="es-ES"/>
        </w:rPr>
        <w:t> </w:t>
      </w:r>
      <w:r w:rsidRPr="00C31198">
        <w:rPr>
          <w:rFonts w:ascii="Arial Unicode" w:hAnsi="Arial Unicode"/>
          <w:iCs/>
          <w:snapToGrid w:val="0"/>
          <w:color w:val="000000"/>
          <w:sz w:val="21"/>
          <w:szCs w:val="21"/>
          <w:lang w:val="hy-AM"/>
        </w:rPr>
        <w:t xml:space="preserve">Սույն </w:t>
      </w:r>
      <w:proofErr w:type="spellStart"/>
      <w:r w:rsidRPr="00C31198">
        <w:rPr>
          <w:rFonts w:ascii="Arial Unicode" w:hAnsi="Arial Unicode"/>
          <w:iCs/>
          <w:snapToGrid w:val="0"/>
          <w:color w:val="000000"/>
          <w:sz w:val="21"/>
          <w:szCs w:val="21"/>
        </w:rPr>
        <w:t>արձանագրության</w:t>
      </w:r>
      <w:proofErr w:type="spellEnd"/>
      <w:r w:rsidRPr="00C31198">
        <w:rPr>
          <w:rFonts w:ascii="Arial Unicode" w:hAnsi="Arial Unicode"/>
          <w:iCs/>
          <w:snapToGrid w:val="0"/>
          <w:color w:val="000000"/>
          <w:sz w:val="21"/>
          <w:szCs w:val="21"/>
          <w:lang w:val="es-ES"/>
        </w:rPr>
        <w:t xml:space="preserve"> </w:t>
      </w:r>
      <w:proofErr w:type="spellStart"/>
      <w:r w:rsidRPr="00C31198">
        <w:rPr>
          <w:rFonts w:ascii="Arial Unicode" w:hAnsi="Arial Unicode"/>
          <w:iCs/>
          <w:snapToGrid w:val="0"/>
          <w:color w:val="000000"/>
          <w:sz w:val="21"/>
          <w:szCs w:val="21"/>
        </w:rPr>
        <w:t>երկկողմ</w:t>
      </w:r>
      <w:proofErr w:type="spellEnd"/>
      <w:r w:rsidRPr="00C31198">
        <w:rPr>
          <w:rFonts w:ascii="Arial Unicode" w:hAnsi="Arial Unicode"/>
          <w:iCs/>
          <w:snapToGrid w:val="0"/>
          <w:color w:val="000000"/>
          <w:sz w:val="21"/>
          <w:szCs w:val="21"/>
          <w:lang w:val="es-ES"/>
        </w:rPr>
        <w:t xml:space="preserve"> </w:t>
      </w:r>
      <w:r w:rsidRPr="00C31198">
        <w:rPr>
          <w:rFonts w:ascii="Arial Unicode" w:hAnsi="Arial Unicode"/>
          <w:iCs/>
          <w:snapToGrid w:val="0"/>
          <w:color w:val="000000"/>
          <w:sz w:val="21"/>
          <w:szCs w:val="21"/>
          <w:lang w:val="hy-AM"/>
        </w:rPr>
        <w:t>հաստատման համար հիմք հանդիսացած</w:t>
      </w:r>
      <w:r w:rsidRPr="00C31198">
        <w:rPr>
          <w:rFonts w:ascii="Arial Unicode" w:hAnsi="Arial Unicode"/>
          <w:iCs/>
          <w:snapToGrid w:val="0"/>
          <w:color w:val="000000"/>
          <w:sz w:val="21"/>
          <w:szCs w:val="21"/>
          <w:lang w:val="es-ES"/>
        </w:rPr>
        <w:t xml:space="preserve"> </w:t>
      </w:r>
      <w:proofErr w:type="spellStart"/>
      <w:r w:rsidRPr="00C31198">
        <w:rPr>
          <w:rFonts w:ascii="Arial Unicode" w:hAnsi="Arial Unicode"/>
          <w:iCs/>
          <w:snapToGrid w:val="0"/>
          <w:color w:val="000000"/>
          <w:sz w:val="21"/>
          <w:szCs w:val="21"/>
        </w:rPr>
        <w:t>հաշիվ</w:t>
      </w:r>
      <w:proofErr w:type="spellEnd"/>
      <w:r w:rsidRPr="00C31198">
        <w:rPr>
          <w:rFonts w:ascii="Arial Unicode" w:hAnsi="Arial Unicode"/>
          <w:iCs/>
          <w:snapToGrid w:val="0"/>
          <w:color w:val="000000"/>
          <w:sz w:val="21"/>
          <w:szCs w:val="21"/>
          <w:lang w:val="es-ES"/>
        </w:rPr>
        <w:t xml:space="preserve"> </w:t>
      </w:r>
      <w:proofErr w:type="spellStart"/>
      <w:r w:rsidRPr="00C31198">
        <w:rPr>
          <w:rFonts w:ascii="Arial Unicode" w:hAnsi="Arial Unicode"/>
          <w:iCs/>
          <w:snapToGrid w:val="0"/>
          <w:color w:val="000000"/>
          <w:sz w:val="21"/>
          <w:szCs w:val="21"/>
        </w:rPr>
        <w:t>ապրանքագիրը</w:t>
      </w:r>
      <w:proofErr w:type="spellEnd"/>
      <w:r w:rsidRPr="00C31198">
        <w:rPr>
          <w:rFonts w:ascii="Arial Unicode" w:hAnsi="Arial Unicode"/>
          <w:iCs/>
          <w:snapToGrid w:val="0"/>
          <w:color w:val="000000"/>
          <w:sz w:val="21"/>
          <w:szCs w:val="21"/>
          <w:lang w:val="es-ES"/>
        </w:rPr>
        <w:t xml:space="preserve"> </w:t>
      </w:r>
      <w:r w:rsidRPr="00C31198">
        <w:rPr>
          <w:rFonts w:ascii="Arial Unicode" w:hAnsi="Arial Unicode"/>
          <w:iCs/>
          <w:snapToGrid w:val="0"/>
          <w:color w:val="000000"/>
          <w:sz w:val="21"/>
          <w:szCs w:val="21"/>
        </w:rPr>
        <w:t>և</w:t>
      </w:r>
      <w:r w:rsidRPr="00C31198">
        <w:rPr>
          <w:rFonts w:ascii="Arial Unicode" w:hAnsi="Arial Unicode"/>
          <w:iCs/>
          <w:snapToGrid w:val="0"/>
          <w:color w:val="000000"/>
          <w:sz w:val="21"/>
          <w:szCs w:val="21"/>
          <w:lang w:val="es-ES"/>
        </w:rPr>
        <w:t xml:space="preserve"> </w:t>
      </w:r>
      <w:r w:rsidRPr="00C31198">
        <w:rPr>
          <w:rFonts w:ascii="Arial Unicode" w:hAnsi="Arial Unicode"/>
          <w:iCs/>
          <w:snapToGrid w:val="0"/>
          <w:color w:val="000000"/>
          <w:sz w:val="21"/>
          <w:szCs w:val="21"/>
          <w:lang w:val="hy-AM"/>
        </w:rPr>
        <w:t xml:space="preserve">դրական </w:t>
      </w:r>
      <w:r w:rsidRPr="00C31198">
        <w:rPr>
          <w:rFonts w:ascii="Arial Unicode" w:hAnsi="Arial Unicode"/>
          <w:color w:val="000000"/>
          <w:sz w:val="21"/>
          <w:szCs w:val="21"/>
          <w:lang w:val="es-ES"/>
        </w:rPr>
        <w:t>եզրակացությունը</w:t>
      </w:r>
      <w:r w:rsidRPr="00C31198">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14:paraId="7F2B1071" w14:textId="77777777" w:rsidR="00890605" w:rsidRPr="00C31198" w:rsidRDefault="00890605" w:rsidP="00890605">
      <w:pPr>
        <w:ind w:firstLine="375"/>
        <w:jc w:val="both"/>
        <w:rPr>
          <w:rFonts w:ascii="Arial Unicode" w:hAnsi="Arial Unicode"/>
          <w:iCs/>
          <w:snapToGrid w:val="0"/>
          <w:color w:val="000000"/>
          <w:sz w:val="21"/>
          <w:szCs w:val="21"/>
          <w:lang w:val="es-ES"/>
        </w:rPr>
      </w:pPr>
    </w:p>
    <w:p w14:paraId="3222B091" w14:textId="77777777" w:rsidR="00890605" w:rsidRPr="00C31198" w:rsidRDefault="00890605" w:rsidP="00890605">
      <w:pPr>
        <w:ind w:firstLine="375"/>
        <w:jc w:val="both"/>
        <w:rPr>
          <w:rFonts w:ascii="Arial Unicode" w:hAnsi="Arial Unicode"/>
          <w:iCs/>
          <w:snapToGrid w:val="0"/>
          <w:color w:val="000000"/>
          <w:sz w:val="2"/>
          <w:szCs w:val="21"/>
          <w:lang w:val="es-ES"/>
        </w:rPr>
      </w:pPr>
    </w:p>
    <w:p w14:paraId="77DC8BB4" w14:textId="77777777" w:rsidR="00890605" w:rsidRPr="00C31198" w:rsidRDefault="00890605" w:rsidP="00890605">
      <w:pPr>
        <w:ind w:firstLine="375"/>
        <w:rPr>
          <w:rFonts w:ascii="Arial Unicode" w:hAnsi="Arial Unicode"/>
          <w:iCs/>
          <w:snapToGrid w:val="0"/>
          <w:color w:val="000000"/>
          <w:sz w:val="2"/>
          <w:szCs w:val="21"/>
          <w:lang w:val="es-ES"/>
        </w:rPr>
      </w:pPr>
      <w:r w:rsidRPr="00C31198">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90605" w:rsidRPr="00C31198" w14:paraId="1A72C563" w14:textId="77777777" w:rsidTr="00C31198">
        <w:trPr>
          <w:trHeight w:val="266"/>
          <w:tblCellSpacing w:w="7" w:type="dxa"/>
          <w:jc w:val="center"/>
        </w:trPr>
        <w:tc>
          <w:tcPr>
            <w:tcW w:w="0" w:type="auto"/>
            <w:vAlign w:val="center"/>
          </w:tcPr>
          <w:p w14:paraId="62E88135" w14:textId="77777777" w:rsidR="00890605" w:rsidRPr="00C31198" w:rsidRDefault="00890605" w:rsidP="00C31198">
            <w:pPr>
              <w:jc w:val="center"/>
              <w:rPr>
                <w:rFonts w:ascii="Arial Unicode" w:hAnsi="Arial Unicode"/>
                <w:iCs/>
                <w:color w:val="000000"/>
                <w:sz w:val="21"/>
                <w:szCs w:val="21"/>
              </w:rPr>
            </w:pPr>
            <w:proofErr w:type="spellStart"/>
            <w:r w:rsidRPr="00C31198">
              <w:rPr>
                <w:rFonts w:ascii="Arial Unicode" w:hAnsi="Arial Unicode"/>
                <w:iCs/>
                <w:color w:val="000000"/>
                <w:sz w:val="21"/>
                <w:szCs w:val="21"/>
              </w:rPr>
              <w:t>Ապրանքը</w:t>
            </w:r>
            <w:proofErr w:type="spellEnd"/>
            <w:r w:rsidRPr="00C31198">
              <w:rPr>
                <w:rFonts w:ascii="Arial Unicode" w:hAnsi="Arial Unicode"/>
                <w:iCs/>
                <w:color w:val="000000"/>
                <w:sz w:val="21"/>
                <w:szCs w:val="21"/>
              </w:rPr>
              <w:t xml:space="preserve"> </w:t>
            </w:r>
            <w:proofErr w:type="spellStart"/>
            <w:r w:rsidRPr="00C31198">
              <w:rPr>
                <w:rFonts w:ascii="Arial Unicode" w:hAnsi="Arial Unicode"/>
                <w:iCs/>
                <w:color w:val="000000"/>
                <w:sz w:val="21"/>
                <w:szCs w:val="21"/>
              </w:rPr>
              <w:t>հանձնեց</w:t>
            </w:r>
            <w:proofErr w:type="spellEnd"/>
            <w:r w:rsidRPr="00C31198">
              <w:rPr>
                <w:rFonts w:ascii="Arial Unicode" w:hAnsi="Arial Unicode"/>
                <w:iCs/>
                <w:color w:val="000000"/>
                <w:sz w:val="21"/>
                <w:szCs w:val="21"/>
              </w:rPr>
              <w:t xml:space="preserve"> </w:t>
            </w:r>
          </w:p>
        </w:tc>
        <w:tc>
          <w:tcPr>
            <w:tcW w:w="0" w:type="auto"/>
            <w:vAlign w:val="center"/>
          </w:tcPr>
          <w:p w14:paraId="0CB1C22C" w14:textId="77777777" w:rsidR="00890605" w:rsidRPr="00C31198" w:rsidRDefault="00890605" w:rsidP="00C31198">
            <w:pPr>
              <w:jc w:val="center"/>
              <w:rPr>
                <w:rFonts w:ascii="Arial Unicode" w:hAnsi="Arial Unicode"/>
                <w:iCs/>
                <w:color w:val="000000"/>
                <w:sz w:val="21"/>
                <w:szCs w:val="21"/>
              </w:rPr>
            </w:pPr>
            <w:proofErr w:type="spellStart"/>
            <w:r w:rsidRPr="00C31198">
              <w:rPr>
                <w:rFonts w:ascii="Arial Unicode" w:hAnsi="Arial Unicode"/>
                <w:iCs/>
                <w:color w:val="000000"/>
                <w:sz w:val="21"/>
                <w:szCs w:val="21"/>
              </w:rPr>
              <w:t>Ապրանքը</w:t>
            </w:r>
            <w:proofErr w:type="spellEnd"/>
            <w:r w:rsidRPr="00C31198">
              <w:rPr>
                <w:rFonts w:ascii="Arial Unicode" w:hAnsi="Arial Unicode"/>
                <w:iCs/>
                <w:color w:val="000000"/>
                <w:sz w:val="21"/>
                <w:szCs w:val="21"/>
              </w:rPr>
              <w:t xml:space="preserve"> </w:t>
            </w:r>
            <w:proofErr w:type="spellStart"/>
            <w:r w:rsidRPr="00C31198">
              <w:rPr>
                <w:rFonts w:ascii="Arial Unicode" w:hAnsi="Arial Unicode"/>
                <w:iCs/>
                <w:color w:val="000000"/>
                <w:sz w:val="21"/>
                <w:szCs w:val="21"/>
              </w:rPr>
              <w:t>ընդունեց</w:t>
            </w:r>
            <w:proofErr w:type="spellEnd"/>
          </w:p>
        </w:tc>
      </w:tr>
      <w:tr w:rsidR="00890605" w:rsidRPr="00C31198" w14:paraId="066D2858" w14:textId="77777777" w:rsidTr="00C31198">
        <w:trPr>
          <w:trHeight w:val="473"/>
          <w:tblCellSpacing w:w="7" w:type="dxa"/>
          <w:jc w:val="center"/>
        </w:trPr>
        <w:tc>
          <w:tcPr>
            <w:tcW w:w="0" w:type="auto"/>
            <w:vAlign w:val="center"/>
          </w:tcPr>
          <w:p w14:paraId="400B31AB" w14:textId="77777777" w:rsidR="00890605" w:rsidRPr="00C31198" w:rsidRDefault="00890605" w:rsidP="00C31198">
            <w:pPr>
              <w:jc w:val="center"/>
              <w:rPr>
                <w:rFonts w:ascii="Arial Unicode" w:hAnsi="Arial Unicode"/>
                <w:iCs/>
                <w:sz w:val="21"/>
                <w:szCs w:val="21"/>
              </w:rPr>
            </w:pPr>
            <w:r w:rsidRPr="00C31198">
              <w:rPr>
                <w:rFonts w:ascii="Arial Unicode" w:hAnsi="Arial Unicode"/>
                <w:iCs/>
                <w:sz w:val="21"/>
                <w:szCs w:val="21"/>
              </w:rPr>
              <w:t xml:space="preserve">___________________________ </w:t>
            </w:r>
          </w:p>
          <w:p w14:paraId="087D4AA3" w14:textId="77777777" w:rsidR="00890605" w:rsidRPr="00C31198" w:rsidRDefault="00890605" w:rsidP="00C31198">
            <w:pPr>
              <w:jc w:val="center"/>
              <w:rPr>
                <w:rFonts w:ascii="Arial Unicode" w:hAnsi="Arial Unicode"/>
                <w:iCs/>
                <w:sz w:val="21"/>
                <w:szCs w:val="21"/>
              </w:rPr>
            </w:pPr>
            <w:proofErr w:type="spellStart"/>
            <w:r w:rsidRPr="00C31198">
              <w:rPr>
                <w:rFonts w:ascii="Arial Unicode" w:hAnsi="Arial Unicode"/>
                <w:iCs/>
                <w:sz w:val="15"/>
                <w:szCs w:val="15"/>
              </w:rPr>
              <w:t>ստորագրություն</w:t>
            </w:r>
            <w:proofErr w:type="spellEnd"/>
            <w:r w:rsidRPr="00C31198">
              <w:rPr>
                <w:rFonts w:ascii="Arial Unicode" w:hAnsi="Arial Unicode"/>
                <w:iCs/>
                <w:sz w:val="15"/>
                <w:szCs w:val="15"/>
              </w:rPr>
              <w:t xml:space="preserve"> </w:t>
            </w:r>
          </w:p>
        </w:tc>
        <w:tc>
          <w:tcPr>
            <w:tcW w:w="0" w:type="auto"/>
            <w:vAlign w:val="center"/>
          </w:tcPr>
          <w:p w14:paraId="49A4F6B4" w14:textId="77777777" w:rsidR="00890605" w:rsidRPr="00C31198" w:rsidRDefault="00890605" w:rsidP="00C31198">
            <w:pPr>
              <w:jc w:val="center"/>
              <w:rPr>
                <w:rFonts w:ascii="Arial Unicode" w:hAnsi="Arial Unicode"/>
                <w:iCs/>
                <w:sz w:val="21"/>
                <w:szCs w:val="21"/>
              </w:rPr>
            </w:pPr>
            <w:r w:rsidRPr="00C31198">
              <w:rPr>
                <w:rFonts w:ascii="Arial Unicode" w:hAnsi="Arial Unicode"/>
                <w:iCs/>
                <w:sz w:val="21"/>
                <w:szCs w:val="21"/>
              </w:rPr>
              <w:t>___________________________</w:t>
            </w:r>
          </w:p>
          <w:p w14:paraId="589926AA" w14:textId="77777777" w:rsidR="00890605" w:rsidRPr="00C31198" w:rsidRDefault="00890605" w:rsidP="00C31198">
            <w:pPr>
              <w:jc w:val="center"/>
              <w:rPr>
                <w:rFonts w:ascii="Arial Unicode" w:hAnsi="Arial Unicode"/>
                <w:iCs/>
                <w:sz w:val="21"/>
                <w:szCs w:val="21"/>
              </w:rPr>
            </w:pPr>
            <w:proofErr w:type="spellStart"/>
            <w:r w:rsidRPr="00C31198">
              <w:rPr>
                <w:rFonts w:ascii="Arial Unicode" w:hAnsi="Arial Unicode"/>
                <w:iCs/>
                <w:sz w:val="15"/>
                <w:szCs w:val="15"/>
              </w:rPr>
              <w:t>ստորագրություն</w:t>
            </w:r>
            <w:proofErr w:type="spellEnd"/>
            <w:r w:rsidRPr="00C31198">
              <w:rPr>
                <w:rFonts w:ascii="Arial Unicode" w:hAnsi="Arial Unicode"/>
                <w:iCs/>
                <w:sz w:val="15"/>
                <w:szCs w:val="15"/>
              </w:rPr>
              <w:t xml:space="preserve"> </w:t>
            </w:r>
          </w:p>
        </w:tc>
      </w:tr>
      <w:tr w:rsidR="00890605" w:rsidRPr="00C31198" w14:paraId="1801F13B" w14:textId="77777777" w:rsidTr="00C31198">
        <w:trPr>
          <w:trHeight w:val="503"/>
          <w:tblCellSpacing w:w="7" w:type="dxa"/>
          <w:jc w:val="center"/>
        </w:trPr>
        <w:tc>
          <w:tcPr>
            <w:tcW w:w="0" w:type="auto"/>
            <w:vAlign w:val="center"/>
          </w:tcPr>
          <w:p w14:paraId="24B1709E" w14:textId="77777777" w:rsidR="00890605" w:rsidRPr="00C31198" w:rsidRDefault="00890605" w:rsidP="00C31198">
            <w:pPr>
              <w:jc w:val="center"/>
              <w:rPr>
                <w:rFonts w:ascii="Arial Unicode" w:hAnsi="Arial Unicode"/>
                <w:iCs/>
                <w:sz w:val="21"/>
                <w:szCs w:val="21"/>
              </w:rPr>
            </w:pPr>
            <w:r w:rsidRPr="00C31198">
              <w:rPr>
                <w:rFonts w:ascii="Arial Unicode" w:hAnsi="Arial Unicode"/>
                <w:iCs/>
                <w:sz w:val="21"/>
                <w:szCs w:val="21"/>
              </w:rPr>
              <w:t xml:space="preserve">___________________________ </w:t>
            </w:r>
          </w:p>
          <w:p w14:paraId="463A1D2A" w14:textId="77777777" w:rsidR="00890605" w:rsidRPr="00C31198" w:rsidRDefault="00890605" w:rsidP="00C31198">
            <w:pPr>
              <w:jc w:val="center"/>
              <w:rPr>
                <w:rFonts w:ascii="Arial Unicode" w:hAnsi="Arial Unicode"/>
                <w:iCs/>
                <w:sz w:val="21"/>
                <w:szCs w:val="21"/>
              </w:rPr>
            </w:pPr>
            <w:proofErr w:type="spellStart"/>
            <w:r w:rsidRPr="00C31198">
              <w:rPr>
                <w:rFonts w:ascii="Arial Unicode" w:hAnsi="Arial Unicode"/>
                <w:iCs/>
                <w:sz w:val="15"/>
                <w:szCs w:val="15"/>
              </w:rPr>
              <w:t>ազգանուն</w:t>
            </w:r>
            <w:proofErr w:type="spellEnd"/>
            <w:r w:rsidRPr="00C31198">
              <w:rPr>
                <w:rFonts w:ascii="Arial Unicode" w:hAnsi="Arial Unicode"/>
                <w:iCs/>
                <w:sz w:val="15"/>
                <w:szCs w:val="15"/>
              </w:rPr>
              <w:t xml:space="preserve">, </w:t>
            </w:r>
            <w:proofErr w:type="spellStart"/>
            <w:r w:rsidRPr="00C31198">
              <w:rPr>
                <w:rFonts w:ascii="Arial Unicode" w:hAnsi="Arial Unicode"/>
                <w:iCs/>
                <w:sz w:val="15"/>
                <w:szCs w:val="15"/>
              </w:rPr>
              <w:t>անուն</w:t>
            </w:r>
            <w:proofErr w:type="spellEnd"/>
          </w:p>
        </w:tc>
        <w:tc>
          <w:tcPr>
            <w:tcW w:w="0" w:type="auto"/>
            <w:vAlign w:val="center"/>
          </w:tcPr>
          <w:p w14:paraId="3E7D9DD6" w14:textId="77777777" w:rsidR="00890605" w:rsidRPr="00C31198" w:rsidRDefault="00890605" w:rsidP="00C31198">
            <w:pPr>
              <w:jc w:val="center"/>
              <w:rPr>
                <w:rFonts w:ascii="Arial Unicode" w:hAnsi="Arial Unicode"/>
                <w:iCs/>
                <w:sz w:val="21"/>
                <w:szCs w:val="21"/>
              </w:rPr>
            </w:pPr>
            <w:r w:rsidRPr="00C31198">
              <w:rPr>
                <w:rFonts w:ascii="Arial Unicode" w:hAnsi="Arial Unicode"/>
                <w:iCs/>
                <w:sz w:val="21"/>
                <w:szCs w:val="21"/>
              </w:rPr>
              <w:t>___________________________</w:t>
            </w:r>
          </w:p>
          <w:p w14:paraId="741D02D1" w14:textId="77777777" w:rsidR="00890605" w:rsidRPr="00C31198" w:rsidRDefault="00890605" w:rsidP="00C31198">
            <w:pPr>
              <w:jc w:val="center"/>
              <w:rPr>
                <w:rFonts w:ascii="Arial Unicode" w:hAnsi="Arial Unicode"/>
                <w:iCs/>
                <w:sz w:val="21"/>
                <w:szCs w:val="21"/>
              </w:rPr>
            </w:pPr>
            <w:proofErr w:type="spellStart"/>
            <w:r w:rsidRPr="00C31198">
              <w:rPr>
                <w:rFonts w:ascii="Arial Unicode" w:hAnsi="Arial Unicode"/>
                <w:iCs/>
                <w:sz w:val="15"/>
                <w:szCs w:val="15"/>
              </w:rPr>
              <w:t>ազգանուն</w:t>
            </w:r>
            <w:proofErr w:type="spellEnd"/>
            <w:r w:rsidRPr="00C31198">
              <w:rPr>
                <w:rFonts w:ascii="Arial Unicode" w:hAnsi="Arial Unicode"/>
                <w:iCs/>
                <w:sz w:val="15"/>
                <w:szCs w:val="15"/>
              </w:rPr>
              <w:t xml:space="preserve">, </w:t>
            </w:r>
            <w:proofErr w:type="spellStart"/>
            <w:r w:rsidRPr="00C31198">
              <w:rPr>
                <w:rFonts w:ascii="Arial Unicode" w:hAnsi="Arial Unicode"/>
                <w:iCs/>
                <w:sz w:val="15"/>
                <w:szCs w:val="15"/>
              </w:rPr>
              <w:t>անուն</w:t>
            </w:r>
            <w:proofErr w:type="spellEnd"/>
          </w:p>
        </w:tc>
      </w:tr>
      <w:tr w:rsidR="00890605" w:rsidRPr="00C31198" w14:paraId="52DFC773" w14:textId="77777777" w:rsidTr="00C31198">
        <w:trPr>
          <w:trHeight w:val="281"/>
          <w:tblCellSpacing w:w="7" w:type="dxa"/>
          <w:jc w:val="center"/>
        </w:trPr>
        <w:tc>
          <w:tcPr>
            <w:tcW w:w="0" w:type="auto"/>
            <w:vAlign w:val="center"/>
          </w:tcPr>
          <w:p w14:paraId="1D902E17" w14:textId="77777777" w:rsidR="00890605" w:rsidRPr="00C31198" w:rsidRDefault="00890605" w:rsidP="00C31198">
            <w:pPr>
              <w:rPr>
                <w:rFonts w:ascii="Arial Unicode" w:hAnsi="Arial Unicode"/>
                <w:iCs/>
                <w:color w:val="000000"/>
                <w:sz w:val="21"/>
                <w:szCs w:val="21"/>
              </w:rPr>
            </w:pPr>
            <w:r w:rsidRPr="00C31198">
              <w:rPr>
                <w:rFonts w:ascii="Arial Unicode" w:hAnsi="Arial Unicode"/>
                <w:iCs/>
                <w:color w:val="000000"/>
                <w:sz w:val="21"/>
                <w:szCs w:val="21"/>
              </w:rPr>
              <w:t xml:space="preserve">                              Կ.Տ.</w:t>
            </w:r>
            <w:r w:rsidRPr="00C31198">
              <w:rPr>
                <w:rFonts w:ascii="Arial" w:hAnsi="Arial" w:cs="Arial"/>
                <w:iCs/>
                <w:color w:val="000000"/>
                <w:sz w:val="21"/>
                <w:szCs w:val="21"/>
              </w:rPr>
              <w:t> </w:t>
            </w:r>
            <w:r w:rsidRPr="00C31198">
              <w:rPr>
                <w:rFonts w:ascii="Arial Unicode" w:hAnsi="Arial Unicode" w:cs="Arial Unicode"/>
                <w:iCs/>
                <w:color w:val="000000"/>
                <w:sz w:val="21"/>
                <w:szCs w:val="21"/>
              </w:rPr>
              <w:t xml:space="preserve">                                                                                </w:t>
            </w:r>
          </w:p>
        </w:tc>
        <w:tc>
          <w:tcPr>
            <w:tcW w:w="0" w:type="auto"/>
            <w:vAlign w:val="center"/>
          </w:tcPr>
          <w:p w14:paraId="3F44F109" w14:textId="77777777" w:rsidR="00890605" w:rsidRPr="00C31198" w:rsidRDefault="00890605" w:rsidP="00C31198">
            <w:pPr>
              <w:rPr>
                <w:rFonts w:ascii="Arial Unicode" w:hAnsi="Arial Unicode"/>
                <w:iCs/>
                <w:color w:val="000000"/>
                <w:sz w:val="21"/>
                <w:szCs w:val="21"/>
              </w:rPr>
            </w:pPr>
            <w:r w:rsidRPr="00C31198">
              <w:rPr>
                <w:rFonts w:ascii="Arial" w:hAnsi="Arial" w:cs="Arial"/>
                <w:iCs/>
                <w:color w:val="000000"/>
                <w:sz w:val="21"/>
                <w:szCs w:val="21"/>
              </w:rPr>
              <w:t> </w:t>
            </w:r>
            <w:r w:rsidRPr="00C31198">
              <w:rPr>
                <w:rFonts w:ascii="Arial Unicode" w:hAnsi="Arial Unicode" w:cs="Arial Unicode"/>
                <w:iCs/>
                <w:color w:val="000000"/>
                <w:sz w:val="21"/>
                <w:szCs w:val="21"/>
              </w:rPr>
              <w:t xml:space="preserve">                                    </w:t>
            </w:r>
            <w:r w:rsidRPr="00C31198">
              <w:rPr>
                <w:rFonts w:ascii="Arial Unicode" w:hAnsi="Arial Unicode"/>
                <w:iCs/>
                <w:color w:val="000000"/>
                <w:sz w:val="21"/>
                <w:szCs w:val="21"/>
              </w:rPr>
              <w:t>Կ.Տ.</w:t>
            </w:r>
          </w:p>
        </w:tc>
      </w:tr>
    </w:tbl>
    <w:p w14:paraId="6DF3772B" w14:textId="77777777" w:rsidR="00890605" w:rsidRPr="00C31198" w:rsidRDefault="00890605" w:rsidP="00890605">
      <w:pPr>
        <w:ind w:left="-142" w:firstLine="142"/>
        <w:jc w:val="center"/>
        <w:rPr>
          <w:rFonts w:ascii="Arial Unicode" w:hAnsi="Arial Unicode" w:cs="Sylfaen"/>
          <w:b/>
        </w:rPr>
      </w:pPr>
    </w:p>
    <w:p w14:paraId="302F9825" w14:textId="77777777" w:rsidR="00890605" w:rsidRPr="00C31198" w:rsidRDefault="00890605" w:rsidP="00890605">
      <w:pPr>
        <w:ind w:left="-142" w:firstLine="142"/>
        <w:jc w:val="center"/>
        <w:rPr>
          <w:rFonts w:ascii="Arial Unicode" w:hAnsi="Arial Unicode" w:cs="Sylfaen"/>
          <w:b/>
        </w:rPr>
      </w:pPr>
    </w:p>
    <w:p w14:paraId="2CEC9018" w14:textId="77777777" w:rsidR="00890605" w:rsidRPr="00C31198" w:rsidRDefault="00890605" w:rsidP="00890605">
      <w:pPr>
        <w:ind w:left="-142" w:firstLine="142"/>
        <w:jc w:val="center"/>
        <w:rPr>
          <w:rFonts w:ascii="Arial Unicode" w:hAnsi="Arial Unicode" w:cs="Sylfaen"/>
          <w:b/>
        </w:rPr>
      </w:pPr>
    </w:p>
    <w:p w14:paraId="0A60BB98" w14:textId="77777777" w:rsidR="00890605" w:rsidRPr="00C31198" w:rsidRDefault="00890605" w:rsidP="00890605">
      <w:pPr>
        <w:jc w:val="right"/>
        <w:rPr>
          <w:rFonts w:ascii="Arial Unicode" w:hAnsi="Arial Unicode" w:cs="Sylfaen"/>
          <w:i/>
          <w:sz w:val="20"/>
          <w:lang w:val="pt-BR"/>
        </w:rPr>
      </w:pPr>
    </w:p>
    <w:p w14:paraId="3C0965A6" w14:textId="77777777" w:rsidR="00890605" w:rsidRPr="00C31198" w:rsidRDefault="00890605" w:rsidP="00890605">
      <w:pPr>
        <w:jc w:val="right"/>
        <w:rPr>
          <w:rFonts w:ascii="Arial Unicode" w:hAnsi="Arial Unicode" w:cs="Sylfaen"/>
          <w:i/>
          <w:sz w:val="20"/>
          <w:lang w:val="pt-BR"/>
        </w:rPr>
      </w:pPr>
    </w:p>
    <w:p w14:paraId="4F8D6A52" w14:textId="77777777" w:rsidR="00890605" w:rsidRPr="00C31198" w:rsidRDefault="00890605" w:rsidP="00890605">
      <w:pPr>
        <w:jc w:val="right"/>
        <w:rPr>
          <w:rFonts w:ascii="Arial Unicode" w:hAnsi="Arial Unicode" w:cs="Sylfaen"/>
          <w:i/>
          <w:sz w:val="20"/>
          <w:lang w:val="pt-BR"/>
        </w:rPr>
      </w:pPr>
    </w:p>
    <w:p w14:paraId="7F349D88" w14:textId="77777777" w:rsidR="00890605" w:rsidRPr="00C31198" w:rsidRDefault="00890605" w:rsidP="00890605">
      <w:pPr>
        <w:jc w:val="right"/>
        <w:rPr>
          <w:rFonts w:ascii="Arial Unicode" w:hAnsi="Arial Unicode" w:cs="Sylfaen"/>
          <w:i/>
          <w:sz w:val="20"/>
          <w:lang w:val="pt-BR"/>
        </w:rPr>
      </w:pPr>
    </w:p>
    <w:p w14:paraId="208C7121" w14:textId="77777777" w:rsidR="00890605" w:rsidRPr="00C31198" w:rsidRDefault="00890605" w:rsidP="00890605">
      <w:pPr>
        <w:jc w:val="right"/>
        <w:rPr>
          <w:rFonts w:ascii="Arial Unicode" w:hAnsi="Arial Unicode" w:cs="Sylfaen"/>
          <w:i/>
          <w:sz w:val="20"/>
          <w:lang w:val="pt-BR"/>
        </w:rPr>
      </w:pPr>
    </w:p>
    <w:p w14:paraId="46DCC93E" w14:textId="77777777" w:rsidR="00890605" w:rsidRPr="00C31198" w:rsidRDefault="00890605" w:rsidP="00890605">
      <w:pPr>
        <w:jc w:val="right"/>
        <w:rPr>
          <w:rFonts w:ascii="Arial Unicode" w:hAnsi="Arial Unicode" w:cs="Sylfaen"/>
          <w:i/>
          <w:sz w:val="20"/>
          <w:lang w:val="pt-BR"/>
        </w:rPr>
      </w:pPr>
      <w:r w:rsidRPr="00C31198">
        <w:rPr>
          <w:rFonts w:ascii="Arial Unicode" w:hAnsi="Arial Unicode" w:cs="Sylfaen"/>
          <w:i/>
          <w:sz w:val="20"/>
          <w:lang w:val="pt-BR"/>
        </w:rPr>
        <w:t>Հավելված 3.1</w:t>
      </w:r>
    </w:p>
    <w:p w14:paraId="1F212997" w14:textId="77777777" w:rsidR="00890605" w:rsidRPr="00C31198" w:rsidRDefault="00890605" w:rsidP="00890605">
      <w:pPr>
        <w:jc w:val="right"/>
        <w:rPr>
          <w:rFonts w:ascii="Arial Unicode" w:hAnsi="Arial Unicode" w:cs="Sylfaen"/>
          <w:i/>
          <w:sz w:val="20"/>
          <w:lang w:val="pt-BR"/>
        </w:rPr>
      </w:pPr>
      <w:r w:rsidRPr="00C31198">
        <w:rPr>
          <w:rFonts w:ascii="Arial Unicode" w:hAnsi="Arial Unicode" w:cs="Sylfaen"/>
          <w:i/>
          <w:sz w:val="20"/>
          <w:lang w:val="pt-BR"/>
        </w:rPr>
        <w:t xml:space="preserve">«         »              20  թ. կնքված </w:t>
      </w:r>
    </w:p>
    <w:p w14:paraId="56454611" w14:textId="77777777" w:rsidR="00890605" w:rsidRPr="00C31198" w:rsidRDefault="00890605" w:rsidP="00890605">
      <w:pPr>
        <w:jc w:val="right"/>
        <w:rPr>
          <w:rFonts w:ascii="Arial Unicode" w:hAnsi="Arial Unicode" w:cs="Sylfaen"/>
          <w:i/>
          <w:sz w:val="20"/>
          <w:lang w:val="pt-BR"/>
        </w:rPr>
      </w:pPr>
      <w:r w:rsidRPr="00C31198">
        <w:rPr>
          <w:rFonts w:ascii="Arial Unicode" w:hAnsi="Arial Unicode" w:cs="Sylfaen"/>
          <w:i/>
          <w:sz w:val="20"/>
          <w:szCs w:val="20"/>
          <w:lang w:val="pt-BR"/>
        </w:rPr>
        <w:t>ծածկագրով</w:t>
      </w:r>
      <w:r w:rsidRPr="00C31198">
        <w:rPr>
          <w:rFonts w:ascii="Arial Unicode" w:hAnsi="Arial Unicode" w:cs="Sylfaen"/>
          <w:i/>
          <w:sz w:val="20"/>
          <w:lang w:val="pt-BR"/>
        </w:rPr>
        <w:t xml:space="preserve"> պայմանագրի</w:t>
      </w:r>
    </w:p>
    <w:p w14:paraId="3A9DED91" w14:textId="77777777" w:rsidR="00890605" w:rsidRPr="00C31198" w:rsidRDefault="00890605" w:rsidP="00890605">
      <w:pPr>
        <w:tabs>
          <w:tab w:val="left" w:pos="360"/>
          <w:tab w:val="left" w:pos="540"/>
        </w:tabs>
        <w:jc w:val="center"/>
        <w:rPr>
          <w:rFonts w:ascii="Arial Unicode" w:hAnsi="Arial Unicode" w:cs="Sylfaen"/>
          <w:b/>
          <w:bCs/>
          <w:lang w:val="pt-BR"/>
        </w:rPr>
      </w:pPr>
    </w:p>
    <w:p w14:paraId="57AFA306" w14:textId="77777777" w:rsidR="00890605" w:rsidRPr="00C31198" w:rsidRDefault="00890605" w:rsidP="00890605">
      <w:pPr>
        <w:tabs>
          <w:tab w:val="left" w:pos="360"/>
          <w:tab w:val="left" w:pos="540"/>
        </w:tabs>
        <w:jc w:val="center"/>
        <w:rPr>
          <w:rFonts w:ascii="Arial Unicode" w:hAnsi="Arial Unicode" w:cs="Sylfaen"/>
          <w:b/>
          <w:bCs/>
          <w:lang w:val="pt-BR"/>
        </w:rPr>
      </w:pPr>
    </w:p>
    <w:p w14:paraId="080E04BC" w14:textId="77777777" w:rsidR="00890605" w:rsidRPr="00C31198" w:rsidRDefault="00890605" w:rsidP="00890605">
      <w:pPr>
        <w:ind w:left="-142" w:firstLine="142"/>
        <w:jc w:val="center"/>
        <w:rPr>
          <w:rFonts w:ascii="Arial Unicode" w:hAnsi="Arial Unicode" w:cs="Sylfaen"/>
          <w:lang w:val="pt-BR"/>
        </w:rPr>
      </w:pPr>
    </w:p>
    <w:p w14:paraId="1CD854D3" w14:textId="77777777" w:rsidR="00890605" w:rsidRPr="00C31198" w:rsidRDefault="00890605" w:rsidP="00890605">
      <w:pPr>
        <w:jc w:val="center"/>
        <w:rPr>
          <w:rFonts w:ascii="Arial Unicode" w:hAnsi="Arial Unicode" w:cs="Sylfaen"/>
          <w:bCs/>
          <w:sz w:val="18"/>
          <w:szCs w:val="18"/>
          <w:lang w:val="pt-BR"/>
        </w:rPr>
      </w:pPr>
      <w:r w:rsidRPr="00C31198">
        <w:rPr>
          <w:rFonts w:ascii="Arial Unicode" w:hAnsi="Arial Unicode" w:cs="Sylfaen"/>
          <w:bCs/>
          <w:sz w:val="18"/>
          <w:szCs w:val="18"/>
        </w:rPr>
        <w:t>ԱԿՏ</w:t>
      </w:r>
      <w:r w:rsidRPr="00C31198">
        <w:rPr>
          <w:rFonts w:ascii="Arial Unicode" w:hAnsi="Arial Unicode" w:cs="Sylfaen"/>
          <w:bCs/>
          <w:sz w:val="18"/>
          <w:szCs w:val="18"/>
          <w:lang w:val="pt-BR"/>
        </w:rPr>
        <w:t xml:space="preserve">    N </w:t>
      </w:r>
      <w:r w:rsidRPr="00C31198">
        <w:rPr>
          <w:rFonts w:ascii="Arial Unicode" w:hAnsi="Arial Unicode" w:cs="Sylfaen"/>
          <w:bCs/>
          <w:sz w:val="18"/>
          <w:szCs w:val="18"/>
          <w:u w:val="single"/>
          <w:lang w:val="pt-BR"/>
        </w:rPr>
        <w:tab/>
      </w:r>
      <w:r w:rsidRPr="00C31198">
        <w:rPr>
          <w:rFonts w:ascii="Arial Unicode" w:hAnsi="Arial Unicode" w:cs="Sylfaen"/>
          <w:bCs/>
          <w:sz w:val="18"/>
          <w:szCs w:val="18"/>
          <w:lang w:val="pt-BR"/>
        </w:rPr>
        <w:t xml:space="preserve">           </w:t>
      </w:r>
    </w:p>
    <w:p w14:paraId="323AE2CB" w14:textId="77777777" w:rsidR="00890605" w:rsidRPr="00C80CEC" w:rsidRDefault="00890605" w:rsidP="00890605">
      <w:pPr>
        <w:tabs>
          <w:tab w:val="left" w:pos="360"/>
          <w:tab w:val="left" w:pos="540"/>
          <w:tab w:val="left" w:pos="2250"/>
        </w:tabs>
        <w:jc w:val="center"/>
        <w:rPr>
          <w:rFonts w:ascii="Arial Unicode" w:hAnsi="Arial Unicode" w:cs="Sylfaen"/>
          <w:bCs/>
          <w:sz w:val="18"/>
          <w:szCs w:val="18"/>
          <w:lang w:val="pt-BR"/>
        </w:rPr>
      </w:pPr>
      <w:proofErr w:type="spellStart"/>
      <w:r w:rsidRPr="00C31198">
        <w:rPr>
          <w:rFonts w:ascii="Arial Unicode" w:hAnsi="Arial Unicode" w:cs="Sylfaen"/>
          <w:bCs/>
          <w:sz w:val="18"/>
          <w:szCs w:val="18"/>
        </w:rPr>
        <w:t>պայմանագրի</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արդյունքը</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Գնորդին</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հանձնելու</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փաստը</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ֆիքսելու</w:t>
      </w:r>
      <w:proofErr w:type="spellEnd"/>
      <w:r w:rsidRPr="00C80CEC">
        <w:rPr>
          <w:rFonts w:ascii="Arial Unicode" w:hAnsi="Arial Unicode" w:cs="Sylfaen"/>
          <w:bCs/>
          <w:sz w:val="18"/>
          <w:szCs w:val="18"/>
          <w:lang w:val="pt-BR"/>
        </w:rPr>
        <w:t xml:space="preserve"> </w:t>
      </w:r>
      <w:proofErr w:type="spellStart"/>
      <w:r w:rsidRPr="00C31198">
        <w:rPr>
          <w:rFonts w:ascii="Arial Unicode" w:hAnsi="Arial Unicode" w:cs="Sylfaen"/>
          <w:bCs/>
          <w:sz w:val="18"/>
          <w:szCs w:val="18"/>
        </w:rPr>
        <w:t>վերաբերյալ</w:t>
      </w:r>
      <w:proofErr w:type="spellEnd"/>
      <w:r w:rsidRPr="00C80CEC">
        <w:rPr>
          <w:rFonts w:ascii="Arial Unicode" w:hAnsi="Arial Unicode" w:cs="Sylfaen"/>
          <w:bCs/>
          <w:sz w:val="18"/>
          <w:szCs w:val="18"/>
          <w:lang w:val="pt-BR"/>
        </w:rPr>
        <w:t xml:space="preserve">                                                                                                                               </w:t>
      </w:r>
    </w:p>
    <w:p w14:paraId="181B4BCF" w14:textId="77777777" w:rsidR="00890605" w:rsidRPr="00C80CEC" w:rsidRDefault="00890605" w:rsidP="00890605">
      <w:pPr>
        <w:jc w:val="center"/>
        <w:rPr>
          <w:rFonts w:ascii="Arial Unicode" w:hAnsi="Arial Unicode" w:cs="Sylfaen"/>
          <w:b/>
          <w:bCs/>
          <w:sz w:val="18"/>
          <w:szCs w:val="18"/>
          <w:lang w:val="pt-BR"/>
        </w:rPr>
      </w:pPr>
      <w:r w:rsidRPr="00C80CEC">
        <w:rPr>
          <w:rFonts w:ascii="Arial Unicode" w:hAnsi="Arial Unicode" w:cs="Sylfaen"/>
          <w:bCs/>
          <w:sz w:val="18"/>
          <w:szCs w:val="18"/>
          <w:lang w:val="pt-BR"/>
        </w:rPr>
        <w:t xml:space="preserve">                                                                                                                        </w:t>
      </w:r>
    </w:p>
    <w:p w14:paraId="6A37F14E" w14:textId="77777777" w:rsidR="00890605" w:rsidRPr="00C80CEC" w:rsidRDefault="00890605" w:rsidP="00890605">
      <w:pPr>
        <w:tabs>
          <w:tab w:val="left" w:pos="360"/>
          <w:tab w:val="left" w:pos="540"/>
        </w:tabs>
        <w:rPr>
          <w:rFonts w:ascii="Arial Unicode" w:hAnsi="Arial Unicode" w:cs="Sylfaen"/>
          <w:sz w:val="18"/>
          <w:szCs w:val="22"/>
          <w:lang w:val="pt-BR"/>
        </w:rPr>
      </w:pPr>
    </w:p>
    <w:p w14:paraId="7F312482" w14:textId="77777777" w:rsidR="00890605" w:rsidRPr="00C80CEC" w:rsidRDefault="00890605" w:rsidP="00890605">
      <w:pPr>
        <w:tabs>
          <w:tab w:val="left" w:pos="360"/>
          <w:tab w:val="left" w:pos="540"/>
        </w:tabs>
        <w:ind w:left="-540" w:firstLine="180"/>
        <w:jc w:val="both"/>
        <w:rPr>
          <w:rFonts w:ascii="Arial Unicode" w:hAnsi="Arial Unicode" w:cs="Sylfaen"/>
          <w:sz w:val="20"/>
          <w:lang w:val="pt-BR"/>
        </w:rPr>
      </w:pPr>
      <w:r w:rsidRPr="00C80CEC">
        <w:rPr>
          <w:rFonts w:ascii="Arial Unicode" w:hAnsi="Arial Unicode" w:cs="Sylfaen"/>
          <w:sz w:val="20"/>
          <w:lang w:val="pt-BR"/>
        </w:rPr>
        <w:tab/>
      </w:r>
      <w:r w:rsidRPr="00C31198">
        <w:rPr>
          <w:rFonts w:ascii="Arial Unicode" w:hAnsi="Arial Unicode" w:cs="Sylfaen"/>
          <w:sz w:val="20"/>
          <w:lang w:val="hy-AM"/>
        </w:rPr>
        <w:t xml:space="preserve">Սույնով </w:t>
      </w:r>
      <w:proofErr w:type="spellStart"/>
      <w:r w:rsidRPr="00C31198">
        <w:rPr>
          <w:rFonts w:ascii="Arial Unicode" w:hAnsi="Arial Unicode" w:cs="Sylfaen"/>
          <w:sz w:val="20"/>
        </w:rPr>
        <w:t>արձանագրվում</w:t>
      </w:r>
      <w:proofErr w:type="spellEnd"/>
      <w:r w:rsidRPr="00C80CEC">
        <w:rPr>
          <w:rFonts w:ascii="Arial Unicode" w:hAnsi="Arial Unicode" w:cs="Sylfaen"/>
          <w:sz w:val="20"/>
          <w:lang w:val="pt-BR"/>
        </w:rPr>
        <w:t xml:space="preserve"> </w:t>
      </w:r>
      <w:r w:rsidRPr="00C31198">
        <w:rPr>
          <w:rFonts w:ascii="Arial Unicode" w:hAnsi="Arial Unicode" w:cs="Sylfaen"/>
          <w:sz w:val="20"/>
        </w:rPr>
        <w:t>է</w:t>
      </w:r>
      <w:r w:rsidRPr="00C31198">
        <w:rPr>
          <w:rFonts w:ascii="Arial Unicode" w:hAnsi="Arial Unicode" w:cs="Sylfaen"/>
          <w:sz w:val="20"/>
          <w:lang w:val="hy-AM"/>
        </w:rPr>
        <w:t xml:space="preserve">, որ </w:t>
      </w:r>
      <w:r w:rsidRPr="00C80CEC">
        <w:rPr>
          <w:rFonts w:ascii="Arial Unicode" w:hAnsi="Arial Unicode" w:cs="Sylfaen"/>
          <w:sz w:val="20"/>
          <w:u w:val="single"/>
          <w:lang w:val="pt-BR"/>
        </w:rPr>
        <w:tab/>
      </w:r>
      <w:r w:rsidRPr="00C80CEC">
        <w:rPr>
          <w:rFonts w:ascii="Arial Unicode" w:hAnsi="Arial Unicode" w:cs="Sylfaen"/>
          <w:sz w:val="20"/>
          <w:u w:val="single"/>
          <w:lang w:val="pt-BR"/>
        </w:rPr>
        <w:tab/>
        <w:t xml:space="preserve">        </w:t>
      </w:r>
      <w:r w:rsidRPr="00C80CEC">
        <w:rPr>
          <w:rFonts w:ascii="Arial Unicode" w:hAnsi="Arial Unicode" w:cs="Sylfaen"/>
          <w:sz w:val="20"/>
          <w:lang w:val="pt-BR"/>
        </w:rPr>
        <w:t>-</w:t>
      </w:r>
      <w:r w:rsidRPr="00C31198">
        <w:rPr>
          <w:rFonts w:ascii="Arial Unicode" w:hAnsi="Arial Unicode" w:cs="Sylfaen"/>
          <w:sz w:val="20"/>
        </w:rPr>
        <w:t>ի</w:t>
      </w:r>
      <w:r w:rsidRPr="00C80CEC">
        <w:rPr>
          <w:rFonts w:ascii="Arial Unicode" w:hAnsi="Arial Unicode" w:cs="Sylfaen"/>
          <w:sz w:val="20"/>
          <w:lang w:val="pt-BR"/>
        </w:rPr>
        <w:t xml:space="preserve"> (</w:t>
      </w:r>
      <w:proofErr w:type="spellStart"/>
      <w:r w:rsidRPr="00C31198">
        <w:rPr>
          <w:rFonts w:ascii="Arial Unicode" w:hAnsi="Arial Unicode" w:cs="Sylfaen"/>
          <w:sz w:val="20"/>
        </w:rPr>
        <w:t>այսուհետ</w:t>
      </w:r>
      <w:proofErr w:type="spellEnd"/>
      <w:r w:rsidRPr="00C80CEC">
        <w:rPr>
          <w:rFonts w:ascii="Arial Unicode" w:hAnsi="Arial Unicode" w:cs="Sylfaen"/>
          <w:sz w:val="20"/>
          <w:lang w:val="pt-BR"/>
        </w:rPr>
        <w:t xml:space="preserve">` </w:t>
      </w:r>
      <w:proofErr w:type="spellStart"/>
      <w:r w:rsidRPr="00C31198">
        <w:rPr>
          <w:rFonts w:ascii="Arial Unicode" w:hAnsi="Arial Unicode" w:cs="Sylfaen"/>
          <w:sz w:val="20"/>
        </w:rPr>
        <w:t>Գնորդ</w:t>
      </w:r>
      <w:proofErr w:type="spellEnd"/>
      <w:r w:rsidRPr="00C80CEC">
        <w:rPr>
          <w:rFonts w:ascii="Arial Unicode" w:hAnsi="Arial Unicode" w:cs="Sylfaen"/>
          <w:sz w:val="20"/>
          <w:lang w:val="pt-BR"/>
        </w:rPr>
        <w:t xml:space="preserve">) </w:t>
      </w:r>
      <w:r w:rsidRPr="00C31198">
        <w:rPr>
          <w:rFonts w:ascii="Arial Unicode" w:hAnsi="Arial Unicode" w:cs="Sylfaen"/>
          <w:sz w:val="20"/>
          <w:lang w:val="hy-AM"/>
        </w:rPr>
        <w:t xml:space="preserve">և </w:t>
      </w:r>
      <w:r w:rsidRPr="00C80CEC">
        <w:rPr>
          <w:rFonts w:ascii="Arial Unicode" w:hAnsi="Arial Unicode" w:cs="Sylfaen"/>
          <w:sz w:val="20"/>
          <w:lang w:val="pt-BR"/>
        </w:rPr>
        <w:t xml:space="preserve"> </w:t>
      </w:r>
      <w:r w:rsidRPr="00C80CEC">
        <w:rPr>
          <w:rFonts w:ascii="Arial Unicode" w:hAnsi="Arial Unicode" w:cs="Sylfaen"/>
          <w:sz w:val="20"/>
          <w:u w:val="single"/>
          <w:lang w:val="pt-BR"/>
        </w:rPr>
        <w:tab/>
      </w:r>
      <w:r w:rsidRPr="00C80CEC">
        <w:rPr>
          <w:rFonts w:ascii="Arial Unicode" w:hAnsi="Arial Unicode" w:cs="Sylfaen"/>
          <w:sz w:val="20"/>
          <w:u w:val="single"/>
          <w:lang w:val="pt-BR"/>
        </w:rPr>
        <w:tab/>
      </w:r>
      <w:r w:rsidRPr="00C80CEC">
        <w:rPr>
          <w:rFonts w:ascii="Arial Unicode" w:hAnsi="Arial Unicode" w:cs="Sylfaen"/>
          <w:sz w:val="20"/>
          <w:u w:val="single"/>
          <w:lang w:val="pt-BR"/>
        </w:rPr>
        <w:tab/>
      </w:r>
      <w:r w:rsidRPr="00C80CEC">
        <w:rPr>
          <w:rFonts w:ascii="Arial Unicode" w:hAnsi="Arial Unicode" w:cs="Sylfaen"/>
          <w:sz w:val="20"/>
          <w:u w:val="single"/>
          <w:lang w:val="pt-BR"/>
        </w:rPr>
        <w:tab/>
      </w:r>
    </w:p>
    <w:p w14:paraId="1B529401" w14:textId="77777777" w:rsidR="00890605" w:rsidRPr="00C80CEC" w:rsidRDefault="00890605" w:rsidP="00890605">
      <w:pPr>
        <w:tabs>
          <w:tab w:val="left" w:pos="360"/>
          <w:tab w:val="left" w:pos="540"/>
        </w:tabs>
        <w:ind w:left="-540" w:firstLine="180"/>
        <w:jc w:val="both"/>
        <w:rPr>
          <w:rFonts w:ascii="Arial Unicode" w:hAnsi="Arial Unicode" w:cs="Sylfaen"/>
          <w:sz w:val="12"/>
          <w:szCs w:val="16"/>
          <w:lang w:val="pt-BR"/>
        </w:rPr>
      </w:pPr>
      <w:r w:rsidRPr="00C80CEC">
        <w:rPr>
          <w:rFonts w:ascii="Arial Unicode" w:hAnsi="Arial Unicode" w:cs="Sylfaen"/>
          <w:sz w:val="20"/>
          <w:lang w:val="pt-BR"/>
        </w:rPr>
        <w:tab/>
      </w:r>
      <w:r w:rsidRPr="00C80CEC">
        <w:rPr>
          <w:rFonts w:ascii="Arial Unicode" w:hAnsi="Arial Unicode" w:cs="Sylfaen"/>
          <w:sz w:val="20"/>
          <w:lang w:val="pt-BR"/>
        </w:rPr>
        <w:tab/>
      </w:r>
      <w:r w:rsidRPr="00C80CEC">
        <w:rPr>
          <w:rFonts w:ascii="Arial Unicode" w:hAnsi="Arial Unicode" w:cs="Sylfaen"/>
          <w:sz w:val="20"/>
          <w:lang w:val="pt-BR"/>
        </w:rPr>
        <w:tab/>
      </w:r>
      <w:r w:rsidRPr="00C80CEC">
        <w:rPr>
          <w:rFonts w:ascii="Arial Unicode" w:hAnsi="Arial Unicode" w:cs="Sylfaen"/>
          <w:sz w:val="20"/>
          <w:lang w:val="pt-BR"/>
        </w:rPr>
        <w:tab/>
      </w:r>
      <w:r w:rsidRPr="00C80CEC">
        <w:rPr>
          <w:rFonts w:ascii="Arial Unicode" w:hAnsi="Arial Unicode" w:cs="Sylfaen"/>
          <w:sz w:val="20"/>
          <w:lang w:val="pt-BR"/>
        </w:rPr>
        <w:tab/>
      </w:r>
      <w:r w:rsidRPr="00C80CEC">
        <w:rPr>
          <w:rFonts w:ascii="Arial Unicode" w:hAnsi="Arial Unicode" w:cs="Sylfaen"/>
          <w:sz w:val="20"/>
          <w:lang w:val="pt-BR"/>
        </w:rPr>
        <w:tab/>
        <w:t xml:space="preserve">        </w:t>
      </w:r>
      <w:proofErr w:type="spellStart"/>
      <w:r w:rsidRPr="00C31198">
        <w:rPr>
          <w:rFonts w:ascii="Arial Unicode" w:hAnsi="Arial Unicode" w:cs="Sylfaen"/>
          <w:sz w:val="12"/>
          <w:szCs w:val="16"/>
        </w:rPr>
        <w:t>Գնորդի</w:t>
      </w:r>
      <w:proofErr w:type="spellEnd"/>
      <w:r w:rsidRPr="00C80CEC">
        <w:rPr>
          <w:rFonts w:ascii="Arial Unicode" w:hAnsi="Arial Unicode" w:cs="Sylfaen"/>
          <w:sz w:val="12"/>
          <w:szCs w:val="16"/>
          <w:lang w:val="pt-BR"/>
        </w:rPr>
        <w:t xml:space="preserve"> </w:t>
      </w:r>
      <w:proofErr w:type="spellStart"/>
      <w:r w:rsidRPr="00C31198">
        <w:rPr>
          <w:rFonts w:ascii="Arial Unicode" w:hAnsi="Arial Unicode" w:cs="Sylfaen"/>
          <w:sz w:val="12"/>
          <w:szCs w:val="16"/>
        </w:rPr>
        <w:t>անվանումը</w:t>
      </w:r>
      <w:proofErr w:type="spellEnd"/>
      <w:r w:rsidRPr="00C80CEC">
        <w:rPr>
          <w:rFonts w:ascii="Arial Unicode" w:hAnsi="Arial Unicode" w:cs="Sylfaen"/>
          <w:sz w:val="12"/>
          <w:szCs w:val="16"/>
          <w:lang w:val="pt-BR"/>
        </w:rPr>
        <w:t xml:space="preserve">     </w:t>
      </w:r>
      <w:r w:rsidRPr="00C80CEC">
        <w:rPr>
          <w:rFonts w:ascii="Arial Unicode" w:hAnsi="Arial Unicode" w:cs="Sylfaen"/>
          <w:sz w:val="12"/>
          <w:szCs w:val="16"/>
          <w:lang w:val="pt-BR"/>
        </w:rPr>
        <w:tab/>
      </w:r>
      <w:r w:rsidRPr="00C80CEC">
        <w:rPr>
          <w:rFonts w:ascii="Arial Unicode" w:hAnsi="Arial Unicode" w:cs="Sylfaen"/>
          <w:sz w:val="12"/>
          <w:szCs w:val="16"/>
          <w:lang w:val="pt-BR"/>
        </w:rPr>
        <w:tab/>
      </w:r>
      <w:r w:rsidRPr="00C80CEC">
        <w:rPr>
          <w:rFonts w:ascii="Arial Unicode" w:hAnsi="Arial Unicode" w:cs="Sylfaen"/>
          <w:sz w:val="12"/>
          <w:szCs w:val="16"/>
          <w:lang w:val="pt-BR"/>
        </w:rPr>
        <w:tab/>
      </w:r>
      <w:r w:rsidRPr="00C80CEC">
        <w:rPr>
          <w:rFonts w:ascii="Arial Unicode" w:hAnsi="Arial Unicode" w:cs="Sylfaen"/>
          <w:sz w:val="12"/>
          <w:szCs w:val="16"/>
          <w:lang w:val="pt-BR"/>
        </w:rPr>
        <w:tab/>
        <w:t xml:space="preserve">            </w:t>
      </w:r>
      <w:proofErr w:type="spellStart"/>
      <w:r w:rsidRPr="00C31198">
        <w:rPr>
          <w:rFonts w:ascii="Arial Unicode" w:hAnsi="Arial Unicode" w:cs="Sylfaen"/>
          <w:sz w:val="12"/>
          <w:szCs w:val="16"/>
        </w:rPr>
        <w:t>Վաճառողի</w:t>
      </w:r>
      <w:proofErr w:type="spellEnd"/>
      <w:r w:rsidRPr="00C80CEC">
        <w:rPr>
          <w:rFonts w:ascii="Arial Unicode" w:hAnsi="Arial Unicode" w:cs="Sylfaen"/>
          <w:sz w:val="12"/>
          <w:szCs w:val="16"/>
          <w:lang w:val="pt-BR"/>
        </w:rPr>
        <w:t xml:space="preserve"> </w:t>
      </w:r>
      <w:proofErr w:type="spellStart"/>
      <w:r w:rsidRPr="00C31198">
        <w:rPr>
          <w:rFonts w:ascii="Arial Unicode" w:hAnsi="Arial Unicode" w:cs="Sylfaen"/>
          <w:sz w:val="12"/>
          <w:szCs w:val="16"/>
        </w:rPr>
        <w:t>անվանումը</w:t>
      </w:r>
      <w:proofErr w:type="spellEnd"/>
      <w:r w:rsidRPr="00C80CEC">
        <w:rPr>
          <w:rFonts w:ascii="Arial Unicode" w:hAnsi="Arial Unicode" w:cs="Sylfaen"/>
          <w:sz w:val="12"/>
          <w:szCs w:val="16"/>
          <w:lang w:val="pt-BR"/>
        </w:rPr>
        <w:tab/>
      </w:r>
    </w:p>
    <w:p w14:paraId="4A0498BE" w14:textId="77777777" w:rsidR="00890605" w:rsidRPr="00C31198" w:rsidRDefault="00890605" w:rsidP="00890605">
      <w:pPr>
        <w:tabs>
          <w:tab w:val="left" w:pos="360"/>
          <w:tab w:val="left" w:pos="540"/>
        </w:tabs>
        <w:ind w:right="-360"/>
        <w:jc w:val="both"/>
        <w:rPr>
          <w:rFonts w:ascii="Arial Unicode" w:hAnsi="Arial Unicode" w:cs="Sylfaen"/>
          <w:sz w:val="20"/>
          <w:u w:val="single"/>
          <w:lang w:val="hy-AM"/>
        </w:rPr>
      </w:pPr>
      <w:r w:rsidRPr="00C31198">
        <w:rPr>
          <w:rFonts w:ascii="Arial Unicode" w:hAnsi="Arial Unicode" w:cs="Sylfaen"/>
          <w:sz w:val="20"/>
          <w:lang w:val="hy-AM"/>
        </w:rPr>
        <w:t xml:space="preserve">(այսուհետ` </w:t>
      </w:r>
      <w:proofErr w:type="spellStart"/>
      <w:r w:rsidRPr="00C31198">
        <w:rPr>
          <w:rFonts w:ascii="Arial Unicode" w:hAnsi="Arial Unicode" w:cs="Sylfaen"/>
          <w:sz w:val="20"/>
        </w:rPr>
        <w:t>Վաճառող</w:t>
      </w:r>
      <w:proofErr w:type="spellEnd"/>
      <w:r w:rsidRPr="00C31198">
        <w:rPr>
          <w:rFonts w:ascii="Arial Unicode" w:hAnsi="Arial Unicode" w:cs="Sylfaen"/>
          <w:sz w:val="20"/>
          <w:lang w:val="hy-AM"/>
        </w:rPr>
        <w:t>)</w:t>
      </w:r>
      <w:r w:rsidRPr="00C80CEC">
        <w:rPr>
          <w:rFonts w:ascii="Arial Unicode" w:hAnsi="Arial Unicode" w:cs="Sylfaen"/>
          <w:sz w:val="20"/>
          <w:lang w:val="pt-BR"/>
        </w:rPr>
        <w:t xml:space="preserve"> </w:t>
      </w:r>
      <w:proofErr w:type="spellStart"/>
      <w:r w:rsidRPr="00C31198">
        <w:rPr>
          <w:rFonts w:ascii="Arial Unicode" w:hAnsi="Arial Unicode" w:cs="Sylfaen"/>
          <w:sz w:val="20"/>
        </w:rPr>
        <w:t>միջև</w:t>
      </w:r>
      <w:proofErr w:type="spellEnd"/>
      <w:r w:rsidRPr="00C80CEC">
        <w:rPr>
          <w:rFonts w:ascii="Arial Unicode" w:hAnsi="Arial Unicode" w:cs="Sylfaen"/>
          <w:sz w:val="20"/>
          <w:lang w:val="pt-BR"/>
        </w:rPr>
        <w:t xml:space="preserve"> 20     </w:t>
      </w:r>
      <w:r w:rsidRPr="00C31198">
        <w:rPr>
          <w:rFonts w:ascii="Arial Unicode" w:hAnsi="Arial Unicode" w:cs="Sylfaen"/>
          <w:sz w:val="20"/>
        </w:rPr>
        <w:t>թ</w:t>
      </w:r>
      <w:r w:rsidRPr="00C80CEC">
        <w:rPr>
          <w:rFonts w:ascii="Arial Unicode" w:hAnsi="Arial Unicode" w:cs="Sylfaen"/>
          <w:sz w:val="20"/>
          <w:lang w:val="pt-BR"/>
        </w:rPr>
        <w:t xml:space="preserve">. </w:t>
      </w:r>
      <w:r w:rsidRPr="00C80CEC">
        <w:rPr>
          <w:rFonts w:ascii="Arial Unicode" w:hAnsi="Arial Unicode" w:cs="Sylfaen"/>
          <w:sz w:val="20"/>
          <w:u w:val="single"/>
          <w:lang w:val="pt-BR"/>
        </w:rPr>
        <w:tab/>
      </w:r>
      <w:r w:rsidRPr="00C80CEC">
        <w:rPr>
          <w:rFonts w:ascii="Arial Unicode" w:hAnsi="Arial Unicode" w:cs="Sylfaen"/>
          <w:sz w:val="20"/>
          <w:u w:val="single"/>
          <w:lang w:val="pt-BR"/>
        </w:rPr>
        <w:tab/>
      </w:r>
      <w:r w:rsidRPr="00C80CEC">
        <w:rPr>
          <w:rFonts w:ascii="Arial Unicode" w:hAnsi="Arial Unicode" w:cs="Sylfaen"/>
          <w:sz w:val="20"/>
          <w:u w:val="single"/>
          <w:lang w:val="pt-BR"/>
        </w:rPr>
        <w:tab/>
      </w:r>
      <w:r w:rsidRPr="00C80CEC">
        <w:rPr>
          <w:rFonts w:ascii="Arial Unicode" w:hAnsi="Arial Unicode" w:cs="Sylfaen"/>
          <w:sz w:val="20"/>
          <w:u w:val="single"/>
          <w:lang w:val="pt-BR"/>
        </w:rPr>
        <w:tab/>
      </w:r>
      <w:r w:rsidRPr="00C31198">
        <w:rPr>
          <w:rFonts w:ascii="Arial Unicode" w:hAnsi="Arial Unicode" w:cs="Sylfaen"/>
          <w:sz w:val="20"/>
          <w:lang w:val="hy-AM"/>
        </w:rPr>
        <w:t xml:space="preserve"> -ին կնքված N </w:t>
      </w:r>
      <w:r w:rsidRPr="00C31198">
        <w:rPr>
          <w:rFonts w:ascii="Arial Unicode" w:hAnsi="Arial Unicode" w:cs="Sylfaen"/>
          <w:sz w:val="20"/>
          <w:u w:val="single"/>
          <w:lang w:val="hy-AM"/>
        </w:rPr>
        <w:tab/>
      </w:r>
      <w:r w:rsidRPr="00C31198">
        <w:rPr>
          <w:rFonts w:ascii="Arial Unicode" w:hAnsi="Arial Unicode" w:cs="Sylfaen"/>
          <w:sz w:val="20"/>
          <w:u w:val="single"/>
          <w:lang w:val="hy-AM"/>
        </w:rPr>
        <w:tab/>
      </w:r>
      <w:r w:rsidRPr="00C31198">
        <w:rPr>
          <w:rFonts w:ascii="Arial Unicode" w:hAnsi="Arial Unicode" w:cs="Sylfaen"/>
          <w:sz w:val="20"/>
          <w:u w:val="single"/>
          <w:lang w:val="hy-AM"/>
        </w:rPr>
        <w:tab/>
      </w:r>
      <w:r w:rsidRPr="00C31198">
        <w:rPr>
          <w:rFonts w:ascii="Arial Unicode" w:hAnsi="Arial Unicode" w:cs="Sylfaen"/>
          <w:sz w:val="20"/>
          <w:u w:val="single"/>
          <w:lang w:val="hy-AM"/>
        </w:rPr>
        <w:tab/>
      </w:r>
    </w:p>
    <w:p w14:paraId="2D649B93" w14:textId="77777777" w:rsidR="00890605" w:rsidRPr="00C31198" w:rsidRDefault="00890605" w:rsidP="00890605">
      <w:pPr>
        <w:tabs>
          <w:tab w:val="left" w:pos="360"/>
          <w:tab w:val="left" w:pos="540"/>
        </w:tabs>
        <w:ind w:right="-360"/>
        <w:jc w:val="both"/>
        <w:rPr>
          <w:rFonts w:ascii="Arial Unicode" w:hAnsi="Arial Unicode" w:cs="Sylfaen"/>
          <w:sz w:val="12"/>
          <w:szCs w:val="16"/>
          <w:lang w:val="hy-AM"/>
        </w:rPr>
      </w:pP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t>պայմանագրի կնքման ամսաթիվը</w:t>
      </w:r>
      <w:r w:rsidRPr="00C31198">
        <w:rPr>
          <w:rFonts w:ascii="Arial Unicode" w:hAnsi="Arial Unicode" w:cs="Sylfaen"/>
          <w:sz w:val="12"/>
          <w:szCs w:val="16"/>
          <w:lang w:val="hy-AM"/>
        </w:rPr>
        <w:tab/>
      </w:r>
      <w:r w:rsidRPr="00C31198">
        <w:rPr>
          <w:rFonts w:ascii="Arial Unicode" w:hAnsi="Arial Unicode" w:cs="Sylfaen"/>
          <w:sz w:val="12"/>
          <w:szCs w:val="16"/>
          <w:lang w:val="hy-AM"/>
        </w:rPr>
        <w:tab/>
      </w:r>
      <w:r w:rsidRPr="00C31198">
        <w:rPr>
          <w:rFonts w:ascii="Arial Unicode" w:hAnsi="Arial Unicode" w:cs="Sylfaen"/>
          <w:sz w:val="12"/>
          <w:szCs w:val="16"/>
          <w:lang w:val="hy-AM"/>
        </w:rPr>
        <w:tab/>
        <w:t xml:space="preserve">      պայմանագրի համարը</w:t>
      </w:r>
      <w:r w:rsidRPr="00C31198">
        <w:rPr>
          <w:rFonts w:ascii="Arial Unicode" w:hAnsi="Arial Unicode" w:cs="Sylfaen"/>
          <w:sz w:val="12"/>
          <w:szCs w:val="16"/>
          <w:lang w:val="hy-AM"/>
        </w:rPr>
        <w:tab/>
      </w:r>
      <w:r w:rsidRPr="00C31198">
        <w:rPr>
          <w:rFonts w:ascii="Arial Unicode" w:hAnsi="Arial Unicode" w:cs="Sylfaen"/>
          <w:sz w:val="12"/>
          <w:szCs w:val="16"/>
          <w:lang w:val="hy-AM"/>
        </w:rPr>
        <w:tab/>
      </w:r>
    </w:p>
    <w:p w14:paraId="07B1151F" w14:textId="77777777" w:rsidR="00890605" w:rsidRPr="00C31198" w:rsidRDefault="00890605" w:rsidP="00890605">
      <w:pPr>
        <w:tabs>
          <w:tab w:val="left" w:pos="360"/>
          <w:tab w:val="left" w:pos="540"/>
        </w:tabs>
        <w:jc w:val="both"/>
        <w:rPr>
          <w:rFonts w:ascii="Arial Unicode" w:hAnsi="Arial Unicode" w:cs="Sylfaen"/>
          <w:sz w:val="20"/>
          <w:lang w:val="hy-AM"/>
        </w:rPr>
      </w:pPr>
      <w:r w:rsidRPr="00C31198">
        <w:rPr>
          <w:rFonts w:ascii="Arial Unicode" w:hAnsi="Arial Unicode" w:cs="Sylfaen"/>
          <w:sz w:val="20"/>
          <w:lang w:val="hy-AM"/>
        </w:rPr>
        <w:t xml:space="preserve">պայմանագրի շրջանակներում Վաճառողը  20  թ. </w:t>
      </w:r>
      <w:r w:rsidRPr="00C31198">
        <w:rPr>
          <w:rFonts w:ascii="Arial Unicode" w:hAnsi="Arial Unicode" w:cs="Sylfaen"/>
          <w:sz w:val="20"/>
          <w:u w:val="single"/>
          <w:lang w:val="hy-AM"/>
        </w:rPr>
        <w:tab/>
      </w:r>
      <w:r w:rsidRPr="00C31198">
        <w:rPr>
          <w:rFonts w:ascii="Arial Unicode" w:hAnsi="Arial Unicode" w:cs="Sylfaen"/>
          <w:sz w:val="20"/>
          <w:u w:val="single"/>
          <w:lang w:val="hy-AM"/>
        </w:rPr>
        <w:tab/>
      </w:r>
      <w:r w:rsidRPr="00C31198">
        <w:rPr>
          <w:rFonts w:ascii="Arial Unicode" w:hAnsi="Arial Unicode" w:cs="Sylfaen"/>
          <w:sz w:val="20"/>
          <w:u w:val="single"/>
          <w:lang w:val="hy-AM"/>
        </w:rPr>
        <w:tab/>
      </w:r>
      <w:r w:rsidRPr="00C31198">
        <w:rPr>
          <w:rFonts w:ascii="Arial Unicode" w:hAnsi="Arial Unicode" w:cs="Sylfaen"/>
          <w:sz w:val="20"/>
          <w:lang w:val="hy-AM"/>
        </w:rPr>
        <w:t>-ին հանձնման-ընդունման նպատակով Գնորդին հանձնեց ստորև նշված ապրանքները.</w:t>
      </w:r>
    </w:p>
    <w:p w14:paraId="2F83FB03" w14:textId="77777777" w:rsidR="00890605" w:rsidRPr="00C31198" w:rsidRDefault="00890605" w:rsidP="00890605">
      <w:pPr>
        <w:tabs>
          <w:tab w:val="left" w:pos="2972"/>
        </w:tabs>
        <w:jc w:val="both"/>
        <w:rPr>
          <w:rFonts w:ascii="Arial Unicode" w:hAnsi="Arial Unicode" w:cs="Sylfaen"/>
          <w:sz w:val="20"/>
          <w:lang w:val="hy-AM"/>
        </w:rPr>
      </w:pPr>
      <w:r w:rsidRPr="00C31198">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0605" w:rsidRPr="00C31198" w14:paraId="6B843368" w14:textId="77777777" w:rsidTr="00C311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417721" w14:textId="77777777" w:rsidR="00890605" w:rsidRPr="00C31198" w:rsidRDefault="00890605" w:rsidP="00C31198">
            <w:pPr>
              <w:jc w:val="center"/>
              <w:rPr>
                <w:rFonts w:ascii="Arial Unicode" w:hAnsi="Arial Unicode" w:cs="Sylfaen"/>
                <w:bCs/>
                <w:sz w:val="18"/>
                <w:szCs w:val="18"/>
                <w:lang w:eastAsia="ru-RU"/>
              </w:rPr>
            </w:pPr>
            <w:proofErr w:type="spellStart"/>
            <w:r w:rsidRPr="00C31198">
              <w:rPr>
                <w:rFonts w:ascii="Arial Unicode" w:hAnsi="Arial Unicode" w:cs="Sylfaen"/>
                <w:bCs/>
                <w:sz w:val="18"/>
                <w:szCs w:val="18"/>
                <w:lang w:eastAsia="ru-RU"/>
              </w:rPr>
              <w:t>Ապրանքի</w:t>
            </w:r>
            <w:proofErr w:type="spellEnd"/>
          </w:p>
        </w:tc>
      </w:tr>
      <w:tr w:rsidR="00890605" w:rsidRPr="00C31198" w14:paraId="0710C8A1" w14:textId="77777777" w:rsidTr="00C311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B517E3" w14:textId="77777777" w:rsidR="00890605" w:rsidRPr="00C31198" w:rsidRDefault="00890605" w:rsidP="00C31198">
            <w:pPr>
              <w:jc w:val="center"/>
              <w:rPr>
                <w:rFonts w:ascii="Arial Unicode" w:hAnsi="Arial Unicode"/>
                <w:sz w:val="18"/>
                <w:szCs w:val="18"/>
              </w:rPr>
            </w:pPr>
            <w:proofErr w:type="spellStart"/>
            <w:r w:rsidRPr="00C31198">
              <w:rPr>
                <w:rFonts w:ascii="Arial Unicode" w:hAnsi="Arial Unicode"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3624A17" w14:textId="77777777" w:rsidR="00890605" w:rsidRPr="00C31198" w:rsidRDefault="00890605" w:rsidP="00C31198">
            <w:pPr>
              <w:jc w:val="center"/>
              <w:rPr>
                <w:rFonts w:ascii="Arial Unicode" w:hAnsi="Arial Unicode"/>
                <w:sz w:val="18"/>
                <w:szCs w:val="18"/>
              </w:rPr>
            </w:pPr>
            <w:proofErr w:type="spellStart"/>
            <w:r w:rsidRPr="00C31198">
              <w:rPr>
                <w:rFonts w:ascii="Arial Unicode" w:hAnsi="Arial Unicode" w:cs="Sylfaen"/>
                <w:sz w:val="18"/>
                <w:szCs w:val="18"/>
              </w:rPr>
              <w:t>չափման</w:t>
            </w:r>
            <w:proofErr w:type="spellEnd"/>
            <w:r w:rsidRPr="00C31198">
              <w:rPr>
                <w:rFonts w:ascii="Arial Unicode" w:hAnsi="Arial Unicode" w:cs="Sylfaen"/>
                <w:sz w:val="18"/>
                <w:szCs w:val="18"/>
              </w:rPr>
              <w:t xml:space="preserve"> </w:t>
            </w:r>
            <w:proofErr w:type="spellStart"/>
            <w:r w:rsidRPr="00C31198">
              <w:rPr>
                <w:rFonts w:ascii="Arial Unicode" w:hAnsi="Arial Unicode" w:cs="Sylfaen"/>
                <w:sz w:val="18"/>
                <w:szCs w:val="18"/>
              </w:rPr>
              <w:t>միավորը</w:t>
            </w:r>
            <w:proofErr w:type="spellEnd"/>
            <w:r w:rsidRPr="00C31198">
              <w:rPr>
                <w:rFonts w:ascii="Arial Unicode" w:hAnsi="Arial Unicode"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CC11A0A" w14:textId="77777777" w:rsidR="00890605" w:rsidRPr="00C31198" w:rsidRDefault="00890605" w:rsidP="00C31198">
            <w:pPr>
              <w:jc w:val="center"/>
              <w:rPr>
                <w:rFonts w:ascii="Arial Unicode" w:hAnsi="Arial Unicode"/>
                <w:sz w:val="18"/>
                <w:szCs w:val="18"/>
              </w:rPr>
            </w:pPr>
            <w:proofErr w:type="spellStart"/>
            <w:r w:rsidRPr="00C31198">
              <w:rPr>
                <w:rFonts w:ascii="Arial Unicode" w:hAnsi="Arial Unicode" w:cs="Sylfaen"/>
                <w:sz w:val="18"/>
                <w:szCs w:val="18"/>
              </w:rPr>
              <w:t>քանակը</w:t>
            </w:r>
            <w:proofErr w:type="spellEnd"/>
            <w:r w:rsidRPr="00C31198">
              <w:rPr>
                <w:rFonts w:ascii="Arial Unicode" w:hAnsi="Arial Unicode"/>
                <w:sz w:val="18"/>
                <w:szCs w:val="18"/>
              </w:rPr>
              <w:t xml:space="preserve"> (</w:t>
            </w:r>
            <w:proofErr w:type="spellStart"/>
            <w:r w:rsidRPr="00C31198">
              <w:rPr>
                <w:rFonts w:ascii="Arial Unicode" w:hAnsi="Arial Unicode" w:cs="Sylfaen"/>
                <w:sz w:val="18"/>
                <w:szCs w:val="18"/>
              </w:rPr>
              <w:t>փաստացի</w:t>
            </w:r>
            <w:proofErr w:type="spellEnd"/>
            <w:r w:rsidRPr="00C31198">
              <w:rPr>
                <w:rFonts w:ascii="Arial Unicode" w:hAnsi="Arial Unicode"/>
                <w:sz w:val="18"/>
                <w:szCs w:val="18"/>
              </w:rPr>
              <w:t>)</w:t>
            </w:r>
          </w:p>
        </w:tc>
      </w:tr>
      <w:tr w:rsidR="00890605" w:rsidRPr="00C31198" w14:paraId="2EA82376" w14:textId="77777777" w:rsidTr="00C311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ED778C" w14:textId="77777777" w:rsidR="00890605" w:rsidRPr="00C31198" w:rsidRDefault="00890605" w:rsidP="00C31198">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0FEC09" w14:textId="77777777" w:rsidR="00890605" w:rsidRPr="00C31198" w:rsidRDefault="00890605" w:rsidP="00C31198">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DED541" w14:textId="77777777" w:rsidR="00890605" w:rsidRPr="00C31198" w:rsidRDefault="00890605" w:rsidP="00C31198">
            <w:pPr>
              <w:jc w:val="center"/>
              <w:rPr>
                <w:rFonts w:ascii="Arial Unicode" w:hAnsi="Arial Unicode" w:cs="Sylfaen"/>
                <w:sz w:val="18"/>
                <w:szCs w:val="18"/>
                <w:lang w:val="ru-RU" w:eastAsia="ru-RU"/>
              </w:rPr>
            </w:pPr>
          </w:p>
        </w:tc>
      </w:tr>
      <w:tr w:rsidR="00890605" w:rsidRPr="00C31198" w14:paraId="54DC0768" w14:textId="77777777" w:rsidTr="00C311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6541A9" w14:textId="77777777" w:rsidR="00890605" w:rsidRPr="00C31198" w:rsidRDefault="00890605" w:rsidP="00C31198">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949110" w14:textId="77777777" w:rsidR="00890605" w:rsidRPr="00C31198" w:rsidRDefault="00890605" w:rsidP="00C31198">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8DF426" w14:textId="77777777" w:rsidR="00890605" w:rsidRPr="00C31198" w:rsidRDefault="00890605" w:rsidP="00C31198">
            <w:pPr>
              <w:jc w:val="center"/>
              <w:rPr>
                <w:rFonts w:ascii="Arial Unicode" w:hAnsi="Arial Unicode" w:cs="Sylfaen"/>
                <w:sz w:val="18"/>
                <w:szCs w:val="18"/>
                <w:lang w:val="ru-RU" w:eastAsia="ru-RU"/>
              </w:rPr>
            </w:pPr>
          </w:p>
        </w:tc>
      </w:tr>
    </w:tbl>
    <w:p w14:paraId="18150410" w14:textId="77777777" w:rsidR="00890605" w:rsidRPr="00C31198" w:rsidRDefault="00890605" w:rsidP="00890605">
      <w:pPr>
        <w:tabs>
          <w:tab w:val="left" w:pos="360"/>
          <w:tab w:val="left" w:pos="540"/>
        </w:tabs>
        <w:jc w:val="both"/>
        <w:rPr>
          <w:rFonts w:ascii="Arial Unicode" w:hAnsi="Arial Unicode" w:cs="Sylfaen"/>
          <w:lang w:eastAsia="ru-RU"/>
        </w:rPr>
      </w:pPr>
    </w:p>
    <w:p w14:paraId="7949A723" w14:textId="77777777" w:rsidR="00890605" w:rsidRPr="00C31198" w:rsidRDefault="00890605" w:rsidP="00890605">
      <w:pPr>
        <w:tabs>
          <w:tab w:val="left" w:pos="360"/>
          <w:tab w:val="left" w:pos="540"/>
        </w:tabs>
        <w:jc w:val="both"/>
        <w:rPr>
          <w:rFonts w:ascii="Arial Unicode" w:hAnsi="Arial Unicode" w:cs="Sylfaen"/>
          <w:sz w:val="20"/>
        </w:rPr>
      </w:pPr>
      <w:proofErr w:type="spellStart"/>
      <w:r w:rsidRPr="00C31198">
        <w:rPr>
          <w:rFonts w:ascii="Arial Unicode" w:hAnsi="Arial Unicode" w:cs="Sylfaen"/>
          <w:sz w:val="20"/>
        </w:rPr>
        <w:t>Սույն</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ակտը</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կազմված</w:t>
      </w:r>
      <w:proofErr w:type="spellEnd"/>
      <w:r w:rsidRPr="00C31198">
        <w:rPr>
          <w:rFonts w:ascii="Arial Unicode" w:hAnsi="Arial Unicode" w:cs="Sylfaen"/>
          <w:sz w:val="20"/>
        </w:rPr>
        <w:t xml:space="preserve"> է 2 </w:t>
      </w:r>
      <w:proofErr w:type="spellStart"/>
      <w:r w:rsidRPr="00C31198">
        <w:rPr>
          <w:rFonts w:ascii="Arial Unicode" w:hAnsi="Arial Unicode" w:cs="Sylfaen"/>
          <w:sz w:val="20"/>
        </w:rPr>
        <w:t>օրինակից</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յուրաքանչյուր</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կողմին</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տրամադրվում</w:t>
      </w:r>
      <w:proofErr w:type="spellEnd"/>
      <w:r w:rsidRPr="00C31198">
        <w:rPr>
          <w:rFonts w:ascii="Arial Unicode" w:hAnsi="Arial Unicode" w:cs="Sylfaen"/>
          <w:sz w:val="20"/>
        </w:rPr>
        <w:t xml:space="preserve"> է </w:t>
      </w:r>
      <w:proofErr w:type="spellStart"/>
      <w:r w:rsidRPr="00C31198">
        <w:rPr>
          <w:rFonts w:ascii="Arial Unicode" w:hAnsi="Arial Unicode" w:cs="Sylfaen"/>
          <w:sz w:val="20"/>
        </w:rPr>
        <w:t>մեկական</w:t>
      </w:r>
      <w:proofErr w:type="spellEnd"/>
      <w:r w:rsidRPr="00C31198">
        <w:rPr>
          <w:rFonts w:ascii="Arial Unicode" w:hAnsi="Arial Unicode" w:cs="Sylfaen"/>
          <w:sz w:val="20"/>
        </w:rPr>
        <w:t xml:space="preserve"> </w:t>
      </w:r>
      <w:proofErr w:type="spellStart"/>
      <w:r w:rsidRPr="00C31198">
        <w:rPr>
          <w:rFonts w:ascii="Arial Unicode" w:hAnsi="Arial Unicode" w:cs="Sylfaen"/>
          <w:sz w:val="20"/>
        </w:rPr>
        <w:t>օրինակ</w:t>
      </w:r>
      <w:proofErr w:type="spellEnd"/>
      <w:r w:rsidRPr="00C31198">
        <w:rPr>
          <w:rFonts w:ascii="Arial Unicode" w:hAnsi="Arial Unicode" w:cs="Sylfaen"/>
          <w:sz w:val="20"/>
        </w:rPr>
        <w:t>:</w:t>
      </w:r>
    </w:p>
    <w:p w14:paraId="199DD4F1" w14:textId="77777777" w:rsidR="00890605" w:rsidRPr="00C31198" w:rsidRDefault="00890605" w:rsidP="00890605">
      <w:pPr>
        <w:tabs>
          <w:tab w:val="left" w:pos="360"/>
          <w:tab w:val="left" w:pos="540"/>
        </w:tabs>
        <w:rPr>
          <w:rFonts w:ascii="Arial Unicode" w:hAnsi="Arial Unicode" w:cs="Sylfaen"/>
          <w:sz w:val="22"/>
          <w:szCs w:val="22"/>
          <w:lang w:val="hy-AM"/>
        </w:rPr>
      </w:pPr>
    </w:p>
    <w:p w14:paraId="56FED254" w14:textId="77777777" w:rsidR="00890605" w:rsidRPr="00C31198" w:rsidRDefault="00890605" w:rsidP="00890605">
      <w:pPr>
        <w:jc w:val="center"/>
        <w:rPr>
          <w:rFonts w:ascii="Arial Unicode" w:hAnsi="Arial Unicode" w:cs="Sylfaen"/>
          <w:sz w:val="22"/>
          <w:szCs w:val="22"/>
          <w:lang w:val="hy-AM"/>
        </w:rPr>
      </w:pPr>
    </w:p>
    <w:p w14:paraId="08D7C3E0" w14:textId="77777777" w:rsidR="00890605" w:rsidRPr="00C31198" w:rsidRDefault="00890605" w:rsidP="00890605">
      <w:pPr>
        <w:jc w:val="center"/>
        <w:rPr>
          <w:rFonts w:ascii="Arial Unicode" w:hAnsi="Arial Unicode" w:cs="Sylfaen"/>
          <w:sz w:val="14"/>
          <w:szCs w:val="14"/>
          <w:lang w:val="hy-AM"/>
        </w:rPr>
      </w:pPr>
    </w:p>
    <w:p w14:paraId="5882164E" w14:textId="77777777" w:rsidR="00890605" w:rsidRPr="00C31198" w:rsidRDefault="00890605" w:rsidP="00890605">
      <w:pPr>
        <w:jc w:val="center"/>
        <w:rPr>
          <w:rFonts w:ascii="Arial Unicode" w:hAnsi="Arial Unicode" w:cs="Sylfaen"/>
          <w:sz w:val="22"/>
          <w:szCs w:val="22"/>
          <w:lang w:val="hy-AM"/>
        </w:rPr>
      </w:pPr>
    </w:p>
    <w:p w14:paraId="119E9571" w14:textId="77777777" w:rsidR="00890605" w:rsidRPr="00C31198" w:rsidRDefault="00890605" w:rsidP="00890605">
      <w:pPr>
        <w:jc w:val="center"/>
        <w:rPr>
          <w:rFonts w:ascii="Arial Unicode" w:hAnsi="Arial Unicode" w:cs="Sylfaen"/>
          <w:sz w:val="22"/>
          <w:szCs w:val="22"/>
        </w:rPr>
      </w:pPr>
      <w:r w:rsidRPr="00C31198">
        <w:rPr>
          <w:rFonts w:ascii="Arial Unicode" w:hAnsi="Arial Unicode" w:cs="Sylfaen"/>
          <w:sz w:val="22"/>
          <w:szCs w:val="22"/>
        </w:rPr>
        <w:t>ԿՈՂՄԵՐԸ</w:t>
      </w:r>
    </w:p>
    <w:p w14:paraId="0BD7C122" w14:textId="77777777" w:rsidR="00890605" w:rsidRPr="00C31198" w:rsidRDefault="00890605" w:rsidP="00890605">
      <w:pPr>
        <w:jc w:val="center"/>
        <w:rPr>
          <w:rFonts w:ascii="Arial Unicode" w:hAnsi="Arial Unicode" w:cs="Sylfaen"/>
          <w:sz w:val="22"/>
          <w:szCs w:val="22"/>
        </w:rPr>
      </w:pPr>
    </w:p>
    <w:p w14:paraId="6F18E7DA" w14:textId="77777777" w:rsidR="00890605" w:rsidRPr="00C31198" w:rsidRDefault="00890605" w:rsidP="00890605">
      <w:pPr>
        <w:tabs>
          <w:tab w:val="left" w:pos="360"/>
          <w:tab w:val="left" w:pos="540"/>
        </w:tabs>
        <w:rPr>
          <w:rFonts w:ascii="Arial Unicode" w:hAnsi="Arial Unicode" w:cs="Sylfaen"/>
          <w:sz w:val="22"/>
          <w:szCs w:val="22"/>
        </w:rPr>
      </w:pPr>
    </w:p>
    <w:p w14:paraId="2983805F" w14:textId="77777777" w:rsidR="00890605" w:rsidRPr="00C31198" w:rsidRDefault="00890605" w:rsidP="00890605">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890605" w:rsidRPr="00C31198" w14:paraId="55F329DE" w14:textId="77777777" w:rsidTr="00C31198">
        <w:tc>
          <w:tcPr>
            <w:tcW w:w="4785" w:type="dxa"/>
          </w:tcPr>
          <w:p w14:paraId="34E07ED3" w14:textId="77777777" w:rsidR="00890605" w:rsidRPr="00C31198" w:rsidRDefault="00890605" w:rsidP="00C31198">
            <w:pPr>
              <w:tabs>
                <w:tab w:val="left" w:pos="360"/>
                <w:tab w:val="left" w:pos="540"/>
              </w:tabs>
              <w:jc w:val="center"/>
              <w:rPr>
                <w:rFonts w:ascii="Arial Unicode" w:hAnsi="Arial Unicode" w:cs="Sylfaen"/>
                <w:b/>
                <w:bCs/>
                <w:sz w:val="22"/>
                <w:szCs w:val="22"/>
                <w:lang w:eastAsia="ru-RU"/>
              </w:rPr>
            </w:pPr>
            <w:proofErr w:type="spellStart"/>
            <w:r w:rsidRPr="00C31198">
              <w:rPr>
                <w:rFonts w:ascii="Arial Unicode" w:hAnsi="Arial Unicode" w:cs="Sylfaen"/>
                <w:b/>
                <w:bCs/>
                <w:sz w:val="22"/>
                <w:szCs w:val="22"/>
              </w:rPr>
              <w:t>Հանձնեց</w:t>
            </w:r>
            <w:proofErr w:type="spellEnd"/>
          </w:p>
        </w:tc>
        <w:tc>
          <w:tcPr>
            <w:tcW w:w="5223" w:type="dxa"/>
          </w:tcPr>
          <w:p w14:paraId="236E34FA" w14:textId="77777777" w:rsidR="00890605" w:rsidRPr="00C31198" w:rsidRDefault="00890605" w:rsidP="00C31198">
            <w:pPr>
              <w:tabs>
                <w:tab w:val="left" w:pos="360"/>
                <w:tab w:val="left" w:pos="540"/>
              </w:tabs>
              <w:jc w:val="center"/>
              <w:rPr>
                <w:rFonts w:ascii="Arial Unicode" w:hAnsi="Arial Unicode" w:cs="Sylfaen"/>
                <w:b/>
                <w:bCs/>
                <w:sz w:val="22"/>
                <w:szCs w:val="22"/>
                <w:lang w:eastAsia="ru-RU"/>
              </w:rPr>
            </w:pPr>
            <w:r w:rsidRPr="00C31198">
              <w:rPr>
                <w:rFonts w:ascii="Arial Unicode" w:hAnsi="Arial Unicode" w:cs="Sylfaen"/>
                <w:b/>
                <w:bCs/>
                <w:sz w:val="22"/>
                <w:szCs w:val="22"/>
              </w:rPr>
              <w:t xml:space="preserve">        </w:t>
            </w:r>
            <w:proofErr w:type="spellStart"/>
            <w:r w:rsidRPr="00C31198">
              <w:rPr>
                <w:rFonts w:ascii="Arial Unicode" w:hAnsi="Arial Unicode" w:cs="Sylfaen"/>
                <w:b/>
                <w:bCs/>
                <w:sz w:val="22"/>
                <w:szCs w:val="22"/>
              </w:rPr>
              <w:t>Ընդունեց</w:t>
            </w:r>
            <w:proofErr w:type="spellEnd"/>
          </w:p>
        </w:tc>
      </w:tr>
    </w:tbl>
    <w:p w14:paraId="6C9A1BB0" w14:textId="77777777" w:rsidR="00890605" w:rsidRPr="00C31198" w:rsidRDefault="00890605" w:rsidP="00890605">
      <w:pPr>
        <w:tabs>
          <w:tab w:val="left" w:pos="360"/>
          <w:tab w:val="left" w:pos="540"/>
        </w:tabs>
        <w:rPr>
          <w:rFonts w:ascii="Arial Unicode" w:hAnsi="Arial Unicode" w:cs="Sylfaen"/>
          <w:sz w:val="20"/>
          <w:szCs w:val="20"/>
          <w:lang w:eastAsia="ru-RU"/>
        </w:rPr>
      </w:pPr>
      <w:r w:rsidRPr="00C31198">
        <w:rPr>
          <w:rFonts w:ascii="Arial Unicode" w:hAnsi="Arial Unicode" w:cs="Sylfaen"/>
          <w:sz w:val="20"/>
          <w:szCs w:val="20"/>
          <w:lang w:eastAsia="ru-RU"/>
        </w:rPr>
        <w:t xml:space="preserve">                                                                                                  </w:t>
      </w:r>
      <w:proofErr w:type="spellStart"/>
      <w:r w:rsidRPr="00C31198">
        <w:rPr>
          <w:rFonts w:ascii="Arial Unicode" w:hAnsi="Arial Unicode" w:cs="Sylfaen"/>
          <w:sz w:val="20"/>
          <w:szCs w:val="20"/>
          <w:lang w:eastAsia="ru-RU"/>
        </w:rPr>
        <w:t>հայտը</w:t>
      </w:r>
      <w:proofErr w:type="spellEnd"/>
      <w:r w:rsidRPr="00C31198">
        <w:rPr>
          <w:rFonts w:ascii="Arial Unicode" w:hAnsi="Arial Unicode" w:cs="Sylfaen"/>
          <w:sz w:val="20"/>
          <w:szCs w:val="20"/>
          <w:lang w:eastAsia="ru-RU"/>
        </w:rPr>
        <w:t xml:space="preserve"> </w:t>
      </w:r>
      <w:proofErr w:type="spellStart"/>
      <w:r w:rsidRPr="00C31198">
        <w:rPr>
          <w:rFonts w:ascii="Arial Unicode" w:hAnsi="Arial Unicode" w:cs="Sylfaen"/>
          <w:sz w:val="20"/>
          <w:szCs w:val="20"/>
          <w:lang w:eastAsia="ru-RU"/>
        </w:rPr>
        <w:t>նախագծած</w:t>
      </w:r>
      <w:proofErr w:type="spellEnd"/>
      <w:r w:rsidRPr="00C31198">
        <w:rPr>
          <w:rFonts w:ascii="Arial Unicode" w:hAnsi="Arial Unicode" w:cs="Sylfaen"/>
          <w:sz w:val="20"/>
          <w:szCs w:val="20"/>
          <w:lang w:eastAsia="ru-RU"/>
        </w:rPr>
        <w:t xml:space="preserve"> </w:t>
      </w:r>
      <w:proofErr w:type="spellStart"/>
      <w:r w:rsidRPr="00C31198">
        <w:rPr>
          <w:rFonts w:ascii="Arial Unicode" w:hAnsi="Arial Unicode" w:cs="Sylfaen"/>
          <w:sz w:val="20"/>
          <w:szCs w:val="20"/>
          <w:lang w:eastAsia="ru-RU"/>
        </w:rPr>
        <w:t>ներկայացուցիչ</w:t>
      </w:r>
      <w:proofErr w:type="spellEnd"/>
      <w:r w:rsidRPr="00C31198">
        <w:rPr>
          <w:rFonts w:ascii="Arial Unicode" w:hAnsi="Arial Unicode" w:cs="Sylfaen"/>
          <w:sz w:val="20"/>
          <w:szCs w:val="20"/>
          <w:lang w:eastAsia="ru-RU"/>
        </w:rPr>
        <w:t>`</w:t>
      </w:r>
    </w:p>
    <w:p w14:paraId="6F251A4F" w14:textId="77777777" w:rsidR="00890605" w:rsidRPr="00C31198" w:rsidRDefault="00890605" w:rsidP="00890605">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0605" w:rsidRPr="00C31198" w14:paraId="1905F2CF" w14:textId="77777777" w:rsidTr="00C31198">
        <w:trPr>
          <w:tblCellSpacing w:w="7" w:type="dxa"/>
          <w:jc w:val="center"/>
        </w:trPr>
        <w:tc>
          <w:tcPr>
            <w:tcW w:w="0" w:type="auto"/>
            <w:vAlign w:val="center"/>
          </w:tcPr>
          <w:p w14:paraId="7D6F2DC6" w14:textId="77777777" w:rsidR="00890605" w:rsidRPr="00C31198" w:rsidRDefault="00890605" w:rsidP="00C31198">
            <w:pPr>
              <w:jc w:val="center"/>
              <w:rPr>
                <w:rFonts w:ascii="Arial Unicode" w:hAnsi="Arial Unicode" w:cs="GHEA Grapalat"/>
                <w:color w:val="000000"/>
                <w:sz w:val="21"/>
                <w:szCs w:val="21"/>
                <w:lang w:val="ru-RU" w:eastAsia="ru-RU"/>
              </w:rPr>
            </w:pPr>
            <w:r w:rsidRPr="00C31198">
              <w:rPr>
                <w:rFonts w:ascii="Arial Unicode" w:hAnsi="Arial Unicode" w:cs="GHEA Grapalat"/>
                <w:color w:val="000000"/>
                <w:sz w:val="21"/>
                <w:szCs w:val="21"/>
              </w:rPr>
              <w:t xml:space="preserve">___________________________ </w:t>
            </w:r>
          </w:p>
          <w:p w14:paraId="2D3C067B" w14:textId="77777777" w:rsidR="00890605" w:rsidRPr="00C31198" w:rsidRDefault="00890605" w:rsidP="00C31198">
            <w:pPr>
              <w:jc w:val="center"/>
              <w:rPr>
                <w:rFonts w:ascii="Arial Unicode" w:hAnsi="Arial Unicode" w:cs="GHEA Grapalat"/>
                <w:color w:val="000000"/>
                <w:sz w:val="21"/>
                <w:szCs w:val="21"/>
                <w:lang w:val="ru-RU" w:eastAsia="ru-RU"/>
              </w:rPr>
            </w:pPr>
            <w:proofErr w:type="spellStart"/>
            <w:r w:rsidRPr="00C31198">
              <w:rPr>
                <w:rFonts w:ascii="Arial Unicode" w:hAnsi="Arial Unicode" w:cs="GHEA Grapalat"/>
                <w:color w:val="000000"/>
                <w:sz w:val="15"/>
                <w:szCs w:val="15"/>
              </w:rPr>
              <w:t>ազգանուն</w:t>
            </w:r>
            <w:proofErr w:type="spellEnd"/>
            <w:r w:rsidRPr="00C31198">
              <w:rPr>
                <w:rFonts w:ascii="Arial Unicode" w:hAnsi="Arial Unicode" w:cs="GHEA Grapalat"/>
                <w:color w:val="000000"/>
                <w:sz w:val="15"/>
                <w:szCs w:val="15"/>
              </w:rPr>
              <w:t xml:space="preserve">, </w:t>
            </w:r>
            <w:proofErr w:type="spellStart"/>
            <w:r w:rsidRPr="00C31198">
              <w:rPr>
                <w:rFonts w:ascii="Arial Unicode" w:hAnsi="Arial Unicode" w:cs="GHEA Grapalat"/>
                <w:color w:val="000000"/>
                <w:sz w:val="15"/>
                <w:szCs w:val="15"/>
              </w:rPr>
              <w:t>անուն</w:t>
            </w:r>
            <w:proofErr w:type="spellEnd"/>
          </w:p>
        </w:tc>
        <w:tc>
          <w:tcPr>
            <w:tcW w:w="0" w:type="auto"/>
            <w:vAlign w:val="center"/>
          </w:tcPr>
          <w:p w14:paraId="72D178C5" w14:textId="77777777" w:rsidR="00890605" w:rsidRPr="00C31198" w:rsidRDefault="00890605" w:rsidP="00C31198">
            <w:pPr>
              <w:jc w:val="center"/>
              <w:rPr>
                <w:rFonts w:ascii="Arial Unicode" w:hAnsi="Arial Unicode" w:cs="GHEA Grapalat"/>
                <w:color w:val="000000"/>
                <w:sz w:val="21"/>
                <w:szCs w:val="21"/>
                <w:lang w:val="ru-RU" w:eastAsia="ru-RU"/>
              </w:rPr>
            </w:pPr>
            <w:r w:rsidRPr="00C31198">
              <w:rPr>
                <w:rFonts w:ascii="Arial Unicode" w:hAnsi="Arial Unicode" w:cs="GHEA Grapalat"/>
                <w:color w:val="000000"/>
                <w:sz w:val="21"/>
                <w:szCs w:val="21"/>
              </w:rPr>
              <w:t>___________________________</w:t>
            </w:r>
          </w:p>
          <w:p w14:paraId="69130078" w14:textId="77777777" w:rsidR="00890605" w:rsidRPr="00C31198" w:rsidRDefault="00890605" w:rsidP="00C31198">
            <w:pPr>
              <w:jc w:val="center"/>
              <w:rPr>
                <w:rFonts w:ascii="Arial Unicode" w:hAnsi="Arial Unicode" w:cs="GHEA Grapalat"/>
                <w:color w:val="000000"/>
                <w:sz w:val="21"/>
                <w:szCs w:val="21"/>
                <w:lang w:val="ru-RU" w:eastAsia="ru-RU"/>
              </w:rPr>
            </w:pPr>
            <w:proofErr w:type="spellStart"/>
            <w:r w:rsidRPr="00C31198">
              <w:rPr>
                <w:rFonts w:ascii="Arial Unicode" w:hAnsi="Arial Unicode" w:cs="GHEA Grapalat"/>
                <w:color w:val="000000"/>
                <w:sz w:val="15"/>
                <w:szCs w:val="15"/>
              </w:rPr>
              <w:t>ազգանուն</w:t>
            </w:r>
            <w:proofErr w:type="spellEnd"/>
            <w:r w:rsidRPr="00C31198">
              <w:rPr>
                <w:rFonts w:ascii="Arial Unicode" w:hAnsi="Arial Unicode" w:cs="GHEA Grapalat"/>
                <w:color w:val="000000"/>
                <w:sz w:val="15"/>
                <w:szCs w:val="15"/>
              </w:rPr>
              <w:t xml:space="preserve">, </w:t>
            </w:r>
            <w:proofErr w:type="spellStart"/>
            <w:r w:rsidRPr="00C31198">
              <w:rPr>
                <w:rFonts w:ascii="Arial Unicode" w:hAnsi="Arial Unicode" w:cs="GHEA Grapalat"/>
                <w:color w:val="000000"/>
                <w:sz w:val="15"/>
                <w:szCs w:val="15"/>
              </w:rPr>
              <w:t>անուն</w:t>
            </w:r>
            <w:proofErr w:type="spellEnd"/>
          </w:p>
        </w:tc>
      </w:tr>
      <w:tr w:rsidR="00890605" w:rsidRPr="00C31198" w14:paraId="6D888417" w14:textId="77777777" w:rsidTr="00C31198">
        <w:trPr>
          <w:tblCellSpacing w:w="7" w:type="dxa"/>
          <w:jc w:val="center"/>
        </w:trPr>
        <w:tc>
          <w:tcPr>
            <w:tcW w:w="0" w:type="auto"/>
            <w:vAlign w:val="center"/>
          </w:tcPr>
          <w:p w14:paraId="1440A24E" w14:textId="77777777" w:rsidR="00890605" w:rsidRPr="00C31198" w:rsidRDefault="00890605" w:rsidP="00C31198">
            <w:pPr>
              <w:jc w:val="center"/>
              <w:rPr>
                <w:rFonts w:ascii="Arial Unicode" w:hAnsi="Arial Unicode" w:cs="GHEA Grapalat"/>
                <w:color w:val="000000"/>
                <w:sz w:val="21"/>
                <w:szCs w:val="21"/>
                <w:lang w:val="ru-RU" w:eastAsia="ru-RU"/>
              </w:rPr>
            </w:pPr>
            <w:r w:rsidRPr="00C31198">
              <w:rPr>
                <w:rFonts w:ascii="Arial Unicode" w:hAnsi="Arial Unicode" w:cs="GHEA Grapalat"/>
                <w:color w:val="000000"/>
                <w:sz w:val="21"/>
                <w:szCs w:val="21"/>
              </w:rPr>
              <w:t xml:space="preserve">___________________________ </w:t>
            </w:r>
          </w:p>
          <w:p w14:paraId="0E9F392B" w14:textId="77777777" w:rsidR="00890605" w:rsidRPr="00C31198" w:rsidRDefault="00890605" w:rsidP="00C31198">
            <w:pPr>
              <w:jc w:val="center"/>
              <w:rPr>
                <w:rFonts w:ascii="Arial Unicode" w:hAnsi="Arial Unicode" w:cs="GHEA Grapalat"/>
                <w:color w:val="000000"/>
                <w:sz w:val="21"/>
                <w:szCs w:val="21"/>
                <w:lang w:val="ru-RU" w:eastAsia="ru-RU"/>
              </w:rPr>
            </w:pPr>
            <w:proofErr w:type="spellStart"/>
            <w:r w:rsidRPr="00C31198">
              <w:rPr>
                <w:rFonts w:ascii="Arial Unicode" w:hAnsi="Arial Unicode" w:cs="GHEA Grapalat"/>
                <w:color w:val="000000"/>
                <w:sz w:val="15"/>
                <w:szCs w:val="15"/>
              </w:rPr>
              <w:t>Ստորագրություն</w:t>
            </w:r>
            <w:proofErr w:type="spellEnd"/>
          </w:p>
        </w:tc>
        <w:tc>
          <w:tcPr>
            <w:tcW w:w="0" w:type="auto"/>
            <w:vAlign w:val="center"/>
          </w:tcPr>
          <w:p w14:paraId="0D60EE42" w14:textId="77777777" w:rsidR="00890605" w:rsidRPr="00C31198" w:rsidRDefault="00890605" w:rsidP="00C31198">
            <w:pPr>
              <w:jc w:val="center"/>
              <w:rPr>
                <w:rFonts w:ascii="Arial Unicode" w:hAnsi="Arial Unicode" w:cs="GHEA Grapalat"/>
                <w:color w:val="000000"/>
                <w:sz w:val="21"/>
                <w:szCs w:val="21"/>
                <w:lang w:val="ru-RU" w:eastAsia="ru-RU"/>
              </w:rPr>
            </w:pPr>
            <w:r w:rsidRPr="00C31198">
              <w:rPr>
                <w:rFonts w:ascii="Arial Unicode" w:hAnsi="Arial Unicode" w:cs="GHEA Grapalat"/>
                <w:color w:val="000000"/>
                <w:sz w:val="21"/>
                <w:szCs w:val="21"/>
              </w:rPr>
              <w:t>___________________________</w:t>
            </w:r>
          </w:p>
          <w:p w14:paraId="5AA0FFF7" w14:textId="77777777" w:rsidR="00890605" w:rsidRPr="00C31198" w:rsidRDefault="00890605" w:rsidP="00C31198">
            <w:pPr>
              <w:jc w:val="center"/>
              <w:rPr>
                <w:rFonts w:ascii="Arial Unicode" w:hAnsi="Arial Unicode" w:cs="GHEA Grapalat"/>
                <w:color w:val="000000"/>
                <w:sz w:val="21"/>
                <w:szCs w:val="21"/>
                <w:lang w:val="ru-RU" w:eastAsia="ru-RU"/>
              </w:rPr>
            </w:pPr>
            <w:proofErr w:type="spellStart"/>
            <w:r w:rsidRPr="00C31198">
              <w:rPr>
                <w:rFonts w:ascii="Arial Unicode" w:hAnsi="Arial Unicode" w:cs="GHEA Grapalat"/>
                <w:color w:val="000000"/>
                <w:sz w:val="15"/>
                <w:szCs w:val="15"/>
              </w:rPr>
              <w:t>ստորագրություն</w:t>
            </w:r>
            <w:proofErr w:type="spellEnd"/>
          </w:p>
        </w:tc>
      </w:tr>
      <w:tr w:rsidR="00890605" w:rsidRPr="00C31198" w14:paraId="09A567DB" w14:textId="77777777" w:rsidTr="00C31198">
        <w:trPr>
          <w:tblCellSpacing w:w="7" w:type="dxa"/>
          <w:jc w:val="center"/>
        </w:trPr>
        <w:tc>
          <w:tcPr>
            <w:tcW w:w="0" w:type="auto"/>
            <w:vAlign w:val="center"/>
          </w:tcPr>
          <w:p w14:paraId="29404CA2" w14:textId="77777777" w:rsidR="00890605" w:rsidRPr="00C31198" w:rsidRDefault="00890605" w:rsidP="00C31198">
            <w:pPr>
              <w:rPr>
                <w:rFonts w:ascii="Arial Unicode" w:hAnsi="Arial Unicode" w:cs="GHEA Grapalat"/>
                <w:color w:val="000000"/>
                <w:sz w:val="21"/>
                <w:szCs w:val="21"/>
                <w:lang w:val="ru-RU" w:eastAsia="ru-RU"/>
              </w:rPr>
            </w:pPr>
            <w:r w:rsidRPr="00C31198">
              <w:rPr>
                <w:rFonts w:ascii="Arial Unicode" w:hAnsi="Arial Unicode" w:cs="GHEA Grapalat"/>
                <w:color w:val="000000"/>
                <w:sz w:val="21"/>
                <w:szCs w:val="21"/>
              </w:rPr>
              <w:t xml:space="preserve">                              </w:t>
            </w:r>
          </w:p>
        </w:tc>
        <w:tc>
          <w:tcPr>
            <w:tcW w:w="0" w:type="auto"/>
            <w:vAlign w:val="center"/>
          </w:tcPr>
          <w:p w14:paraId="22C8BA72" w14:textId="77777777" w:rsidR="00890605" w:rsidRPr="00C31198" w:rsidRDefault="00890605" w:rsidP="00C31198">
            <w:pPr>
              <w:rPr>
                <w:rFonts w:ascii="Arial Unicode" w:hAnsi="Arial Unicode" w:cs="GHEA Grapalat"/>
                <w:color w:val="000000"/>
                <w:sz w:val="21"/>
                <w:szCs w:val="21"/>
                <w:lang w:val="ru-RU" w:eastAsia="ru-RU"/>
              </w:rPr>
            </w:pPr>
          </w:p>
        </w:tc>
      </w:tr>
    </w:tbl>
    <w:p w14:paraId="298DF821" w14:textId="77777777" w:rsidR="00890605" w:rsidRPr="00C31198" w:rsidRDefault="00890605" w:rsidP="00890605">
      <w:pPr>
        <w:ind w:left="-142" w:firstLine="142"/>
        <w:jc w:val="center"/>
        <w:rPr>
          <w:rFonts w:ascii="Arial Unicode" w:hAnsi="Arial Unicode" w:cs="Sylfaen"/>
          <w:b/>
        </w:rPr>
      </w:pPr>
    </w:p>
    <w:p w14:paraId="4674CCF9" w14:textId="77777777" w:rsidR="00890605" w:rsidRPr="00C31198" w:rsidRDefault="00890605" w:rsidP="00890605">
      <w:pPr>
        <w:ind w:left="-142" w:firstLine="142"/>
        <w:jc w:val="center"/>
        <w:rPr>
          <w:rFonts w:ascii="Arial Unicode" w:hAnsi="Arial Unicode" w:cs="Sylfaen"/>
          <w:b/>
        </w:rPr>
      </w:pPr>
    </w:p>
    <w:p w14:paraId="09E85523" w14:textId="77777777" w:rsidR="00890605" w:rsidRPr="00C31198" w:rsidRDefault="00890605" w:rsidP="00890605">
      <w:pPr>
        <w:rPr>
          <w:rFonts w:ascii="Arial Unicode" w:hAnsi="Arial Unicode"/>
          <w:sz w:val="20"/>
          <w:lang w:val="hy-AM"/>
        </w:rPr>
      </w:pPr>
    </w:p>
    <w:p w14:paraId="3116C9AD" w14:textId="77777777" w:rsidR="00890605" w:rsidRPr="00C31198" w:rsidRDefault="00890605" w:rsidP="00C31198">
      <w:pPr>
        <w:ind w:left="-142" w:firstLine="142"/>
        <w:rPr>
          <w:rFonts w:ascii="Arial Unicode" w:hAnsi="Arial Unicode" w:cs="Sylfaen"/>
          <w:b/>
        </w:rPr>
        <w:sectPr w:rsidR="00890605" w:rsidRPr="00C31198" w:rsidSect="00C31198">
          <w:footnotePr>
            <w:pos w:val="beneathText"/>
          </w:footnotePr>
          <w:pgSz w:w="11906" w:h="16838" w:code="9"/>
          <w:pgMar w:top="720" w:right="662" w:bottom="533" w:left="1138" w:header="562" w:footer="562" w:gutter="0"/>
          <w:cols w:space="720"/>
        </w:sectPr>
      </w:pPr>
    </w:p>
    <w:p w14:paraId="5243C0E5" w14:textId="77777777" w:rsidR="001D46AD" w:rsidRPr="00C31198" w:rsidRDefault="001D46AD">
      <w:pPr>
        <w:rPr>
          <w:rFonts w:ascii="Arial Unicode" w:hAnsi="Arial Unicode"/>
        </w:rPr>
      </w:pPr>
    </w:p>
    <w:sectPr w:rsidR="001D46AD" w:rsidRPr="00C31198" w:rsidSect="00C311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AB83" w14:textId="77777777" w:rsidR="008D4FC4" w:rsidRDefault="008D4FC4" w:rsidP="00890605">
      <w:r>
        <w:separator/>
      </w:r>
    </w:p>
  </w:endnote>
  <w:endnote w:type="continuationSeparator" w:id="0">
    <w:p w14:paraId="1AA9896C" w14:textId="77777777" w:rsidR="008D4FC4" w:rsidRDefault="008D4FC4" w:rsidP="0089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7789" w14:textId="77777777" w:rsidR="008D4FC4" w:rsidRDefault="008D4FC4" w:rsidP="00890605">
      <w:r>
        <w:separator/>
      </w:r>
    </w:p>
  </w:footnote>
  <w:footnote w:type="continuationSeparator" w:id="0">
    <w:p w14:paraId="6A169F2D" w14:textId="77777777" w:rsidR="008D4FC4" w:rsidRDefault="008D4FC4" w:rsidP="00890605">
      <w:r>
        <w:continuationSeparator/>
      </w:r>
    </w:p>
  </w:footnote>
  <w:footnote w:id="1">
    <w:p w14:paraId="3268961A" w14:textId="77777777" w:rsidR="00C31198" w:rsidRPr="006265F4" w:rsidRDefault="00C31198" w:rsidP="0089060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533CFB" w14:textId="77777777" w:rsidR="00C31198" w:rsidRPr="000B7538" w:rsidRDefault="00C31198" w:rsidP="00890605">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C80CEC">
        <w:rPr>
          <w:lang w:val="af-ZA"/>
        </w:rPr>
        <w:instrText xml:space="preserve"> HYPERLINK "https://ru.wikipedia.org/wiki/Standard_%26_Poor%E2%80%99s" \t "_blank" </w:instrText>
      </w:r>
      <w:r w:rsidR="00000000">
        <w:fldChar w:fldCharType="separate"/>
      </w:r>
      <w:r w:rsidRPr="000B7538">
        <w:rPr>
          <w:rFonts w:ascii="GHEA Grapalat" w:hAnsi="GHEA Grapalat"/>
          <w:i/>
          <w:sz w:val="16"/>
          <w:szCs w:val="16"/>
          <w:lang w:val="hy-AM" w:eastAsia="ru-RU"/>
        </w:rPr>
        <w:t>Standard &amp; Poor’s</w:t>
      </w:r>
      <w:r w:rsidR="0000000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1576BB6" w14:textId="77777777" w:rsidR="00C31198" w:rsidRPr="00C80CEC" w:rsidRDefault="00C31198" w:rsidP="00890605">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31CBE8C7" w14:textId="77777777" w:rsidR="00C31198" w:rsidRPr="00C31198" w:rsidRDefault="00C31198" w:rsidP="00890605">
      <w:pPr>
        <w:pStyle w:val="31"/>
        <w:spacing w:line="240" w:lineRule="auto"/>
        <w:ind w:left="142" w:firstLine="0"/>
        <w:rPr>
          <w:rFonts w:ascii="Arial Unicode" w:hAnsi="Arial Unicode"/>
          <w:i/>
          <w:lang w:val="af-ZA" w:eastAsia="ru-RU"/>
        </w:rPr>
      </w:pPr>
      <w:r w:rsidRPr="00C31198">
        <w:rPr>
          <w:rFonts w:ascii="Arial Unicode" w:hAnsi="Arial Unicode"/>
          <w:i/>
          <w:lang w:val="af-ZA" w:eastAsia="ru-RU"/>
        </w:rPr>
        <w:t xml:space="preserve">** - </w:t>
      </w:r>
      <w:r w:rsidRPr="00C80CEC">
        <w:rPr>
          <w:rFonts w:ascii="Arial Unicode" w:hAnsi="Arial Unicode"/>
          <w:i/>
          <w:lang w:val="hy-AM" w:eastAsia="ru-RU"/>
        </w:rPr>
        <w:t>մասնակիցը</w:t>
      </w:r>
      <w:r w:rsidRPr="00C31198">
        <w:rPr>
          <w:rFonts w:ascii="Arial Unicode" w:hAnsi="Arial Unicode"/>
          <w:i/>
          <w:lang w:val="af-ZA" w:eastAsia="ru-RU"/>
        </w:rPr>
        <w:t xml:space="preserve"> </w:t>
      </w:r>
      <w:r w:rsidRPr="00C80CEC">
        <w:rPr>
          <w:rFonts w:ascii="Arial Unicode" w:hAnsi="Arial Unicode"/>
          <w:i/>
          <w:lang w:val="hy-AM" w:eastAsia="ru-RU"/>
        </w:rPr>
        <w:t>դիմում</w:t>
      </w:r>
      <w:r w:rsidRPr="00C31198">
        <w:rPr>
          <w:rFonts w:ascii="Arial Unicode" w:hAnsi="Arial Unicode"/>
          <w:i/>
          <w:lang w:val="af-ZA" w:eastAsia="ru-RU"/>
        </w:rPr>
        <w:t xml:space="preserve"> </w:t>
      </w:r>
      <w:r w:rsidRPr="00C80CEC">
        <w:rPr>
          <w:rFonts w:ascii="Arial Unicode" w:hAnsi="Arial Unicode"/>
          <w:i/>
          <w:lang w:val="hy-AM" w:eastAsia="ru-RU"/>
        </w:rPr>
        <w:t>հայտարարությունը</w:t>
      </w:r>
      <w:r w:rsidRPr="00C31198">
        <w:rPr>
          <w:rFonts w:ascii="Arial Unicode" w:hAnsi="Arial Unicode"/>
          <w:i/>
          <w:lang w:val="af-ZA" w:eastAsia="ru-RU"/>
        </w:rPr>
        <w:t xml:space="preserve"> </w:t>
      </w:r>
      <w:r w:rsidRPr="00C80CEC">
        <w:rPr>
          <w:rFonts w:ascii="Arial Unicode" w:hAnsi="Arial Unicode"/>
          <w:i/>
          <w:lang w:val="hy-AM" w:eastAsia="ru-RU"/>
        </w:rPr>
        <w:t>լրացնելիս</w:t>
      </w:r>
      <w:r w:rsidRPr="00C31198">
        <w:rPr>
          <w:rFonts w:ascii="Arial Unicode" w:hAnsi="Arial Unicode"/>
          <w:i/>
          <w:lang w:val="af-ZA" w:eastAsia="ru-RU"/>
        </w:rPr>
        <w:t xml:space="preserve"> </w:t>
      </w:r>
      <w:r w:rsidRPr="00C80CEC">
        <w:rPr>
          <w:rFonts w:ascii="Arial Unicode" w:hAnsi="Arial Unicode"/>
          <w:i/>
          <w:lang w:val="hy-AM" w:eastAsia="ru-RU"/>
        </w:rPr>
        <w:t>նշում</w:t>
      </w:r>
      <w:r w:rsidRPr="00C31198">
        <w:rPr>
          <w:rFonts w:ascii="Arial Unicode" w:hAnsi="Arial Unicode"/>
          <w:i/>
          <w:lang w:val="af-ZA" w:eastAsia="ru-RU"/>
        </w:rPr>
        <w:t xml:space="preserve"> </w:t>
      </w:r>
      <w:r w:rsidRPr="00C80CEC">
        <w:rPr>
          <w:rFonts w:ascii="Arial Unicode" w:hAnsi="Arial Unicode"/>
          <w:i/>
          <w:lang w:val="hy-AM" w:eastAsia="ru-RU"/>
        </w:rPr>
        <w:t>է</w:t>
      </w:r>
      <w:r w:rsidRPr="00C31198">
        <w:rPr>
          <w:rFonts w:ascii="Arial Unicode" w:hAnsi="Arial Unicode"/>
          <w:i/>
          <w:lang w:val="af-ZA" w:eastAsia="ru-RU"/>
        </w:rPr>
        <w:t xml:space="preserve"> </w:t>
      </w:r>
      <w:r w:rsidRPr="00C80CEC">
        <w:rPr>
          <w:rFonts w:ascii="Arial Unicode" w:hAnsi="Arial Unicode"/>
          <w:i/>
          <w:lang w:val="hy-AM" w:eastAsia="ru-RU"/>
        </w:rPr>
        <w:t>իր</w:t>
      </w:r>
      <w:r w:rsidRPr="00C31198">
        <w:rPr>
          <w:rFonts w:ascii="Arial Unicode" w:hAnsi="Arial Unicode"/>
          <w:i/>
          <w:lang w:val="af-ZA" w:eastAsia="ru-RU"/>
        </w:rPr>
        <w:t xml:space="preserve"> </w:t>
      </w:r>
      <w:r w:rsidRPr="00C80CEC">
        <w:rPr>
          <w:rFonts w:ascii="Arial Unicode" w:hAnsi="Arial Unicode"/>
          <w:i/>
          <w:lang w:val="hy-AM" w:eastAsia="ru-RU"/>
        </w:rPr>
        <w:t>իրական</w:t>
      </w:r>
      <w:r w:rsidRPr="00C31198">
        <w:rPr>
          <w:rFonts w:ascii="Arial Unicode" w:hAnsi="Arial Unicode"/>
          <w:i/>
          <w:lang w:val="af-ZA" w:eastAsia="ru-RU"/>
        </w:rPr>
        <w:t xml:space="preserve"> </w:t>
      </w:r>
      <w:r w:rsidRPr="00C80CEC">
        <w:rPr>
          <w:rFonts w:ascii="Arial Unicode" w:hAnsi="Arial Unicode"/>
          <w:i/>
          <w:lang w:val="hy-AM" w:eastAsia="ru-RU"/>
        </w:rPr>
        <w:t>շահառուների</w:t>
      </w:r>
      <w:r w:rsidRPr="00C31198">
        <w:rPr>
          <w:rFonts w:ascii="Arial Unicode" w:hAnsi="Arial Unicode"/>
          <w:i/>
          <w:lang w:val="af-ZA" w:eastAsia="ru-RU"/>
        </w:rPr>
        <w:t xml:space="preserve"> </w:t>
      </w:r>
      <w:r w:rsidRPr="00C80CEC">
        <w:rPr>
          <w:rFonts w:ascii="Arial Unicode" w:hAnsi="Arial Unicode"/>
          <w:i/>
          <w:lang w:val="hy-AM" w:eastAsia="ru-RU"/>
        </w:rPr>
        <w:t>վերաբերյալ</w:t>
      </w:r>
      <w:r w:rsidRPr="00C31198">
        <w:rPr>
          <w:rFonts w:ascii="Arial Unicode" w:hAnsi="Arial Unicode"/>
          <w:i/>
          <w:lang w:val="af-ZA" w:eastAsia="ru-RU"/>
        </w:rPr>
        <w:t xml:space="preserve"> </w:t>
      </w:r>
      <w:r w:rsidRPr="00C80CEC">
        <w:rPr>
          <w:rFonts w:ascii="Arial Unicode" w:hAnsi="Arial Unicode"/>
          <w:i/>
          <w:lang w:val="hy-AM" w:eastAsia="ru-RU"/>
        </w:rPr>
        <w:t>տեղեկություններ</w:t>
      </w:r>
      <w:r w:rsidRPr="00C31198">
        <w:rPr>
          <w:rFonts w:ascii="Arial Unicode" w:hAnsi="Arial Unicode"/>
          <w:i/>
          <w:lang w:val="af-ZA" w:eastAsia="ru-RU"/>
        </w:rPr>
        <w:t xml:space="preserve"> </w:t>
      </w:r>
      <w:r w:rsidRPr="00C80CEC">
        <w:rPr>
          <w:rFonts w:ascii="Arial Unicode" w:hAnsi="Arial Unicode"/>
          <w:i/>
          <w:lang w:val="hy-AM" w:eastAsia="ru-RU"/>
        </w:rPr>
        <w:t>պարունակող</w:t>
      </w:r>
      <w:r w:rsidRPr="00C31198">
        <w:rPr>
          <w:rFonts w:ascii="Arial Unicode" w:hAnsi="Arial Unicode"/>
          <w:i/>
          <w:lang w:val="af-ZA" w:eastAsia="ru-RU"/>
        </w:rPr>
        <w:t xml:space="preserve"> </w:t>
      </w:r>
      <w:r w:rsidRPr="00C80CEC">
        <w:rPr>
          <w:rFonts w:ascii="Arial Unicode" w:hAnsi="Arial Unicode"/>
          <w:i/>
          <w:lang w:val="hy-AM" w:eastAsia="ru-RU"/>
        </w:rPr>
        <w:t>կայքէջի</w:t>
      </w:r>
      <w:r w:rsidRPr="00C31198">
        <w:rPr>
          <w:rFonts w:ascii="Arial Unicode" w:hAnsi="Arial Unicode"/>
          <w:i/>
          <w:lang w:val="af-ZA" w:eastAsia="ru-RU"/>
        </w:rPr>
        <w:t xml:space="preserve"> </w:t>
      </w:r>
      <w:r w:rsidRPr="00C80CEC">
        <w:rPr>
          <w:rFonts w:ascii="Arial Unicode" w:hAnsi="Arial Unicode"/>
          <w:i/>
          <w:lang w:val="hy-AM" w:eastAsia="ru-RU"/>
        </w:rPr>
        <w:t>հղումը</w:t>
      </w:r>
      <w:r w:rsidRPr="00C31198">
        <w:rPr>
          <w:rFonts w:ascii="Arial Unicode" w:hAnsi="Arial Unicode"/>
          <w:i/>
          <w:lang w:val="af-ZA" w:eastAsia="ru-RU"/>
        </w:rPr>
        <w:t xml:space="preserve">, </w:t>
      </w:r>
      <w:r w:rsidRPr="00C80CEC">
        <w:rPr>
          <w:rFonts w:ascii="Arial Unicode" w:hAnsi="Arial Unicode"/>
          <w:i/>
          <w:lang w:val="hy-AM" w:eastAsia="ru-RU"/>
        </w:rPr>
        <w:t>եթե</w:t>
      </w:r>
      <w:r w:rsidRPr="00C31198">
        <w:rPr>
          <w:rFonts w:ascii="Arial Unicode" w:hAnsi="Arial Unicode"/>
          <w:i/>
          <w:lang w:val="af-ZA" w:eastAsia="ru-RU"/>
        </w:rPr>
        <w:t xml:space="preserve"> </w:t>
      </w:r>
      <w:r w:rsidRPr="00C80CEC">
        <w:rPr>
          <w:rFonts w:ascii="Arial Unicode" w:hAnsi="Arial Unicode"/>
          <w:i/>
          <w:lang w:val="hy-AM" w:eastAsia="ru-RU"/>
        </w:rPr>
        <w:t>այդ</w:t>
      </w:r>
      <w:r w:rsidRPr="00C31198">
        <w:rPr>
          <w:rFonts w:ascii="Arial Unicode" w:hAnsi="Arial Unicode"/>
          <w:i/>
          <w:lang w:val="af-ZA" w:eastAsia="ru-RU"/>
        </w:rPr>
        <w:t xml:space="preserve"> </w:t>
      </w:r>
      <w:r w:rsidRPr="00C80CEC">
        <w:rPr>
          <w:rFonts w:ascii="Arial Unicode" w:hAnsi="Arial Unicode"/>
          <w:i/>
          <w:lang w:val="hy-AM" w:eastAsia="ru-RU"/>
        </w:rPr>
        <w:t>մասնակիցը</w:t>
      </w:r>
      <w:r w:rsidRPr="00C31198">
        <w:rPr>
          <w:rFonts w:ascii="Arial Unicode" w:hAnsi="Arial Unicode"/>
          <w:i/>
          <w:lang w:val="af-ZA" w:eastAsia="ru-RU"/>
        </w:rPr>
        <w:t xml:space="preserve"> «</w:t>
      </w:r>
      <w:r w:rsidRPr="00C80CEC">
        <w:rPr>
          <w:rFonts w:ascii="Arial Unicode" w:hAnsi="Arial Unicode"/>
          <w:i/>
          <w:lang w:val="hy-AM" w:eastAsia="ru-RU"/>
        </w:rPr>
        <w:t>Իրավաբանական</w:t>
      </w:r>
      <w:r w:rsidRPr="00C31198">
        <w:rPr>
          <w:rFonts w:ascii="Arial Unicode" w:hAnsi="Arial Unicode"/>
          <w:i/>
          <w:lang w:val="af-ZA" w:eastAsia="ru-RU"/>
        </w:rPr>
        <w:t xml:space="preserve"> </w:t>
      </w:r>
      <w:r w:rsidRPr="00C80CEC">
        <w:rPr>
          <w:rFonts w:ascii="Arial Unicode" w:hAnsi="Arial Unicode"/>
          <w:i/>
          <w:lang w:val="hy-AM" w:eastAsia="ru-RU"/>
        </w:rPr>
        <w:t>անձանց</w:t>
      </w:r>
      <w:r w:rsidRPr="00C31198">
        <w:rPr>
          <w:rFonts w:ascii="Arial Unicode" w:hAnsi="Arial Unicode"/>
          <w:i/>
          <w:lang w:val="af-ZA" w:eastAsia="ru-RU"/>
        </w:rPr>
        <w:t xml:space="preserve"> </w:t>
      </w:r>
      <w:r w:rsidRPr="00C80CEC">
        <w:rPr>
          <w:rFonts w:ascii="Arial Unicode" w:hAnsi="Arial Unicode"/>
          <w:i/>
          <w:lang w:val="hy-AM" w:eastAsia="ru-RU"/>
        </w:rPr>
        <w:t>պետական</w:t>
      </w:r>
      <w:r w:rsidRPr="00C31198">
        <w:rPr>
          <w:rFonts w:ascii="Arial Unicode" w:hAnsi="Arial Unicode"/>
          <w:i/>
          <w:lang w:val="af-ZA" w:eastAsia="ru-RU"/>
        </w:rPr>
        <w:t xml:space="preserve"> </w:t>
      </w:r>
      <w:r w:rsidRPr="00C80CEC">
        <w:rPr>
          <w:rFonts w:ascii="Arial Unicode" w:hAnsi="Arial Unicode"/>
          <w:i/>
          <w:lang w:val="hy-AM" w:eastAsia="ru-RU"/>
        </w:rPr>
        <w:t>գրանցման</w:t>
      </w:r>
      <w:r w:rsidRPr="00C31198">
        <w:rPr>
          <w:rFonts w:ascii="Arial Unicode" w:hAnsi="Arial Unicode"/>
          <w:i/>
          <w:lang w:val="af-ZA" w:eastAsia="ru-RU"/>
        </w:rPr>
        <w:t xml:space="preserve">, </w:t>
      </w:r>
      <w:r w:rsidRPr="00C80CEC">
        <w:rPr>
          <w:rFonts w:ascii="Arial Unicode" w:hAnsi="Arial Unicode"/>
          <w:i/>
          <w:lang w:val="hy-AM" w:eastAsia="ru-RU"/>
        </w:rPr>
        <w:t>իրավաբանական</w:t>
      </w:r>
      <w:r w:rsidRPr="00C31198">
        <w:rPr>
          <w:rFonts w:ascii="Arial Unicode" w:hAnsi="Arial Unicode"/>
          <w:i/>
          <w:lang w:val="af-ZA" w:eastAsia="ru-RU"/>
        </w:rPr>
        <w:t xml:space="preserve"> </w:t>
      </w:r>
      <w:r w:rsidRPr="00C80CEC">
        <w:rPr>
          <w:rFonts w:ascii="Arial Unicode" w:hAnsi="Arial Unicode"/>
          <w:i/>
          <w:lang w:val="hy-AM" w:eastAsia="ru-RU"/>
        </w:rPr>
        <w:t>անձանց</w:t>
      </w:r>
      <w:r w:rsidRPr="00C31198">
        <w:rPr>
          <w:rFonts w:ascii="Arial Unicode" w:hAnsi="Arial Unicode"/>
          <w:i/>
          <w:lang w:val="af-ZA" w:eastAsia="ru-RU"/>
        </w:rPr>
        <w:t xml:space="preserve"> </w:t>
      </w:r>
      <w:r w:rsidRPr="00C80CEC">
        <w:rPr>
          <w:rFonts w:ascii="Arial Unicode" w:hAnsi="Arial Unicode"/>
          <w:i/>
          <w:lang w:val="hy-AM" w:eastAsia="ru-RU"/>
        </w:rPr>
        <w:t>ստորաբաժանումների</w:t>
      </w:r>
      <w:r w:rsidRPr="00C31198">
        <w:rPr>
          <w:rFonts w:ascii="Arial Unicode" w:hAnsi="Arial Unicode"/>
          <w:i/>
          <w:lang w:val="af-ZA" w:eastAsia="ru-RU"/>
        </w:rPr>
        <w:t xml:space="preserve">, </w:t>
      </w:r>
      <w:r w:rsidRPr="00C80CEC">
        <w:rPr>
          <w:rFonts w:ascii="Arial Unicode" w:hAnsi="Arial Unicode"/>
          <w:i/>
          <w:lang w:val="hy-AM" w:eastAsia="ru-RU"/>
        </w:rPr>
        <w:t>հիմնարկների</w:t>
      </w:r>
      <w:r w:rsidRPr="00C31198">
        <w:rPr>
          <w:rFonts w:ascii="Arial Unicode" w:hAnsi="Arial Unicode"/>
          <w:i/>
          <w:lang w:val="af-ZA" w:eastAsia="ru-RU"/>
        </w:rPr>
        <w:t xml:space="preserve"> </w:t>
      </w:r>
      <w:r w:rsidRPr="00C80CEC">
        <w:rPr>
          <w:rFonts w:ascii="Arial Unicode" w:hAnsi="Arial Unicode"/>
          <w:i/>
          <w:lang w:val="hy-AM" w:eastAsia="ru-RU"/>
        </w:rPr>
        <w:t>և</w:t>
      </w:r>
      <w:r w:rsidRPr="00C31198">
        <w:rPr>
          <w:rFonts w:ascii="Arial Unicode" w:hAnsi="Arial Unicode"/>
          <w:i/>
          <w:lang w:val="af-ZA" w:eastAsia="ru-RU"/>
        </w:rPr>
        <w:t xml:space="preserve"> </w:t>
      </w:r>
      <w:r w:rsidRPr="00C80CEC">
        <w:rPr>
          <w:rFonts w:ascii="Arial Unicode" w:hAnsi="Arial Unicode"/>
          <w:i/>
          <w:lang w:val="hy-AM" w:eastAsia="ru-RU"/>
        </w:rPr>
        <w:t>անհատ</w:t>
      </w:r>
      <w:r w:rsidRPr="00C31198">
        <w:rPr>
          <w:rFonts w:ascii="Arial Unicode" w:hAnsi="Arial Unicode"/>
          <w:i/>
          <w:lang w:val="af-ZA" w:eastAsia="ru-RU"/>
        </w:rPr>
        <w:t xml:space="preserve"> </w:t>
      </w:r>
      <w:r w:rsidRPr="00C80CEC">
        <w:rPr>
          <w:rFonts w:ascii="Arial Unicode" w:hAnsi="Arial Unicode"/>
          <w:i/>
          <w:lang w:val="hy-AM" w:eastAsia="ru-RU"/>
        </w:rPr>
        <w:t>ձեռնարկատերերի</w:t>
      </w:r>
      <w:r w:rsidRPr="00C31198">
        <w:rPr>
          <w:rFonts w:ascii="Arial Unicode" w:hAnsi="Arial Unicode"/>
          <w:i/>
          <w:lang w:val="af-ZA" w:eastAsia="ru-RU"/>
        </w:rPr>
        <w:t xml:space="preserve"> </w:t>
      </w:r>
      <w:r w:rsidRPr="00C80CEC">
        <w:rPr>
          <w:rFonts w:ascii="Arial Unicode" w:hAnsi="Arial Unicode"/>
          <w:i/>
          <w:lang w:val="hy-AM" w:eastAsia="ru-RU"/>
        </w:rPr>
        <w:t>պետական</w:t>
      </w:r>
      <w:r w:rsidRPr="00C31198">
        <w:rPr>
          <w:rFonts w:ascii="Arial Unicode" w:hAnsi="Arial Unicode"/>
          <w:i/>
          <w:lang w:val="af-ZA" w:eastAsia="ru-RU"/>
        </w:rPr>
        <w:t xml:space="preserve"> </w:t>
      </w:r>
      <w:r w:rsidRPr="00C80CEC">
        <w:rPr>
          <w:rFonts w:ascii="Arial Unicode" w:hAnsi="Arial Unicode"/>
          <w:i/>
          <w:lang w:val="hy-AM" w:eastAsia="ru-RU"/>
        </w:rPr>
        <w:t>հաշվառման</w:t>
      </w:r>
      <w:r w:rsidRPr="00C31198">
        <w:rPr>
          <w:rFonts w:ascii="Calibri" w:hAnsi="Calibri" w:cs="Calibri"/>
          <w:i/>
          <w:lang w:val="af-ZA" w:eastAsia="ru-RU"/>
        </w:rPr>
        <w:t> </w:t>
      </w:r>
      <w:r w:rsidRPr="00C80CEC">
        <w:rPr>
          <w:rFonts w:ascii="Arial Unicode" w:hAnsi="Arial Unicode" w:cs="GHEA Grapalat"/>
          <w:i/>
          <w:lang w:val="hy-AM" w:eastAsia="ru-RU"/>
        </w:rPr>
        <w:t>մասին</w:t>
      </w:r>
      <w:r w:rsidRPr="00C31198">
        <w:rPr>
          <w:rFonts w:ascii="Arial Unicode" w:hAnsi="Arial Unicode" w:cs="GHEA Grapalat"/>
          <w:i/>
          <w:lang w:val="af-ZA" w:eastAsia="ru-RU"/>
        </w:rPr>
        <w:t>»</w:t>
      </w:r>
      <w:r w:rsidRPr="00C31198">
        <w:rPr>
          <w:rFonts w:ascii="Arial Unicode" w:hAnsi="Arial Unicode"/>
          <w:i/>
          <w:lang w:val="af-ZA" w:eastAsia="ru-RU"/>
        </w:rPr>
        <w:t xml:space="preserve"> </w:t>
      </w:r>
      <w:r w:rsidRPr="00C80CEC">
        <w:rPr>
          <w:rFonts w:ascii="Arial Unicode" w:hAnsi="Arial Unicode" w:cs="GHEA Grapalat"/>
          <w:i/>
          <w:lang w:val="hy-AM" w:eastAsia="ru-RU"/>
        </w:rPr>
        <w:t>օրենքի</w:t>
      </w:r>
      <w:r w:rsidRPr="00C31198">
        <w:rPr>
          <w:rFonts w:ascii="Arial Unicode" w:hAnsi="Arial Unicode"/>
          <w:i/>
          <w:lang w:val="af-ZA" w:eastAsia="ru-RU"/>
        </w:rPr>
        <w:t xml:space="preserve"> </w:t>
      </w:r>
      <w:r w:rsidRPr="00C80CEC">
        <w:rPr>
          <w:rFonts w:ascii="Arial Unicode" w:hAnsi="Arial Unicode" w:cs="GHEA Grapalat"/>
          <w:i/>
          <w:lang w:val="hy-AM" w:eastAsia="ru-RU"/>
        </w:rPr>
        <w:t>հիման</w:t>
      </w:r>
      <w:r w:rsidRPr="00C31198">
        <w:rPr>
          <w:rFonts w:ascii="Arial Unicode" w:hAnsi="Arial Unicode"/>
          <w:i/>
          <w:lang w:val="af-ZA" w:eastAsia="ru-RU"/>
        </w:rPr>
        <w:t xml:space="preserve"> </w:t>
      </w:r>
      <w:r w:rsidRPr="00C80CEC">
        <w:rPr>
          <w:rFonts w:ascii="Arial Unicode" w:hAnsi="Arial Unicode" w:cs="GHEA Grapalat"/>
          <w:i/>
          <w:lang w:val="hy-AM" w:eastAsia="ru-RU"/>
        </w:rPr>
        <w:t>վրա</w:t>
      </w:r>
      <w:r w:rsidRPr="00C31198">
        <w:rPr>
          <w:rFonts w:ascii="Arial Unicode" w:hAnsi="Arial Unicode"/>
          <w:i/>
          <w:lang w:val="af-ZA" w:eastAsia="ru-RU"/>
        </w:rPr>
        <w:t xml:space="preserve"> </w:t>
      </w:r>
      <w:r w:rsidRPr="00C80CEC">
        <w:rPr>
          <w:rFonts w:ascii="Arial Unicode" w:hAnsi="Arial Unicode" w:cs="GHEA Grapalat"/>
          <w:i/>
          <w:lang w:val="hy-AM" w:eastAsia="ru-RU"/>
        </w:rPr>
        <w:t>իրական</w:t>
      </w:r>
      <w:r w:rsidRPr="00C31198">
        <w:rPr>
          <w:rFonts w:ascii="Arial Unicode" w:hAnsi="Arial Unicode"/>
          <w:i/>
          <w:lang w:val="af-ZA" w:eastAsia="ru-RU"/>
        </w:rPr>
        <w:t xml:space="preserve"> </w:t>
      </w:r>
      <w:r w:rsidRPr="00C80CEC">
        <w:rPr>
          <w:rFonts w:ascii="Arial Unicode" w:hAnsi="Arial Unicode" w:cs="GHEA Grapalat"/>
          <w:i/>
          <w:lang w:val="hy-AM" w:eastAsia="ru-RU"/>
        </w:rPr>
        <w:t>շահառուների</w:t>
      </w:r>
      <w:r w:rsidRPr="00C31198">
        <w:rPr>
          <w:rFonts w:ascii="Arial Unicode" w:hAnsi="Arial Unicode"/>
          <w:i/>
          <w:lang w:val="af-ZA" w:eastAsia="ru-RU"/>
        </w:rPr>
        <w:t xml:space="preserve"> </w:t>
      </w:r>
      <w:r w:rsidRPr="00C80CEC">
        <w:rPr>
          <w:rFonts w:ascii="Arial Unicode" w:hAnsi="Arial Unicode" w:cs="GHEA Grapalat"/>
          <w:i/>
          <w:lang w:val="hy-AM" w:eastAsia="ru-RU"/>
        </w:rPr>
        <w:t>վերաբերյալ</w:t>
      </w:r>
      <w:r w:rsidRPr="00C31198">
        <w:rPr>
          <w:rFonts w:ascii="Arial Unicode" w:hAnsi="Arial Unicode"/>
          <w:i/>
          <w:lang w:val="af-ZA" w:eastAsia="ru-RU"/>
        </w:rPr>
        <w:t xml:space="preserve"> </w:t>
      </w:r>
      <w:r w:rsidRPr="00C80CEC">
        <w:rPr>
          <w:rFonts w:ascii="Arial Unicode" w:hAnsi="Arial Unicode" w:cs="GHEA Grapalat"/>
          <w:i/>
          <w:lang w:val="hy-AM" w:eastAsia="ru-RU"/>
        </w:rPr>
        <w:t>հայտարարագիր</w:t>
      </w:r>
      <w:r w:rsidRPr="00C31198">
        <w:rPr>
          <w:rFonts w:ascii="Arial Unicode" w:hAnsi="Arial Unicode"/>
          <w:i/>
          <w:lang w:val="af-ZA" w:eastAsia="ru-RU"/>
        </w:rPr>
        <w:t xml:space="preserve"> </w:t>
      </w:r>
      <w:r w:rsidRPr="00C80CEC">
        <w:rPr>
          <w:rFonts w:ascii="Arial Unicode" w:hAnsi="Arial Unicode" w:cs="GHEA Grapalat"/>
          <w:i/>
          <w:lang w:val="hy-AM" w:eastAsia="ru-RU"/>
        </w:rPr>
        <w:t>ներկայացնելու</w:t>
      </w:r>
      <w:r w:rsidRPr="00C31198">
        <w:rPr>
          <w:rFonts w:ascii="Arial Unicode" w:hAnsi="Arial Unicode"/>
          <w:i/>
          <w:lang w:val="af-ZA" w:eastAsia="ru-RU"/>
        </w:rPr>
        <w:t xml:space="preserve"> </w:t>
      </w:r>
      <w:r w:rsidRPr="00C80CEC">
        <w:rPr>
          <w:rFonts w:ascii="Arial Unicode" w:hAnsi="Arial Unicode" w:cs="GHEA Grapalat"/>
          <w:i/>
          <w:lang w:val="hy-AM" w:eastAsia="ru-RU"/>
        </w:rPr>
        <w:t>պարտականություն</w:t>
      </w:r>
      <w:r w:rsidRPr="00C31198">
        <w:rPr>
          <w:rFonts w:ascii="Arial Unicode" w:hAnsi="Arial Unicode"/>
          <w:i/>
          <w:lang w:val="af-ZA" w:eastAsia="ru-RU"/>
        </w:rPr>
        <w:t xml:space="preserve"> </w:t>
      </w:r>
      <w:r w:rsidRPr="00C80CEC">
        <w:rPr>
          <w:rFonts w:ascii="Arial Unicode" w:hAnsi="Arial Unicode" w:cs="GHEA Grapalat"/>
          <w:i/>
          <w:lang w:val="hy-AM" w:eastAsia="ru-RU"/>
        </w:rPr>
        <w:t>ունեցող</w:t>
      </w:r>
      <w:r w:rsidRPr="00C31198">
        <w:rPr>
          <w:rFonts w:ascii="Arial Unicode" w:hAnsi="Arial Unicode"/>
          <w:i/>
          <w:lang w:val="af-ZA" w:eastAsia="ru-RU"/>
        </w:rPr>
        <w:t xml:space="preserve"> </w:t>
      </w:r>
      <w:r w:rsidRPr="00C80CEC">
        <w:rPr>
          <w:rFonts w:ascii="Arial Unicode" w:hAnsi="Arial Unicode" w:cs="GHEA Grapalat"/>
          <w:i/>
          <w:lang w:val="hy-AM" w:eastAsia="ru-RU"/>
        </w:rPr>
        <w:t>իրավաբանական</w:t>
      </w:r>
      <w:r w:rsidRPr="00C31198">
        <w:rPr>
          <w:rFonts w:ascii="Arial Unicode" w:hAnsi="Arial Unicode"/>
          <w:i/>
          <w:lang w:val="af-ZA" w:eastAsia="ru-RU"/>
        </w:rPr>
        <w:t xml:space="preserve"> </w:t>
      </w:r>
      <w:r w:rsidRPr="00C80CEC">
        <w:rPr>
          <w:rFonts w:ascii="Arial Unicode" w:hAnsi="Arial Unicode" w:cs="GHEA Grapalat"/>
          <w:i/>
          <w:lang w:val="hy-AM" w:eastAsia="ru-RU"/>
        </w:rPr>
        <w:t>անձ</w:t>
      </w:r>
      <w:r w:rsidRPr="00C31198">
        <w:rPr>
          <w:rFonts w:ascii="Arial Unicode" w:hAnsi="Arial Unicode"/>
          <w:i/>
          <w:lang w:val="af-ZA" w:eastAsia="ru-RU"/>
        </w:rPr>
        <w:t xml:space="preserve"> </w:t>
      </w:r>
      <w:r w:rsidRPr="00C80CEC">
        <w:rPr>
          <w:rFonts w:ascii="Arial Unicode" w:hAnsi="Arial Unicode" w:cs="GHEA Grapalat"/>
          <w:i/>
          <w:lang w:val="hy-AM" w:eastAsia="ru-RU"/>
        </w:rPr>
        <w:t>է</w:t>
      </w:r>
      <w:r w:rsidRPr="00C31198">
        <w:rPr>
          <w:rFonts w:ascii="Arial Unicode" w:hAnsi="Arial Unicode"/>
          <w:i/>
          <w:lang w:val="af-ZA" w:eastAsia="ru-RU"/>
        </w:rPr>
        <w:t xml:space="preserve"> </w:t>
      </w:r>
      <w:r w:rsidRPr="00C80CEC">
        <w:rPr>
          <w:rFonts w:ascii="Arial Unicode" w:hAnsi="Arial Unicode" w:cs="GHEA Grapalat"/>
          <w:i/>
          <w:lang w:val="hy-AM" w:eastAsia="ru-RU"/>
        </w:rPr>
        <w:t>և</w:t>
      </w:r>
      <w:r w:rsidRPr="00C31198">
        <w:rPr>
          <w:rFonts w:ascii="Arial Unicode" w:hAnsi="Arial Unicode"/>
          <w:i/>
          <w:lang w:val="af-ZA" w:eastAsia="ru-RU"/>
        </w:rPr>
        <w:t xml:space="preserve"> </w:t>
      </w:r>
      <w:r w:rsidRPr="00C80CEC">
        <w:rPr>
          <w:rFonts w:ascii="Arial Unicode" w:hAnsi="Arial Unicode" w:cs="GHEA Grapalat"/>
          <w:i/>
          <w:lang w:val="hy-AM" w:eastAsia="ru-RU"/>
        </w:rPr>
        <w:t>հայտը</w:t>
      </w:r>
      <w:r w:rsidRPr="00C31198">
        <w:rPr>
          <w:rFonts w:ascii="Arial Unicode" w:hAnsi="Arial Unicode"/>
          <w:i/>
          <w:lang w:val="af-ZA" w:eastAsia="ru-RU"/>
        </w:rPr>
        <w:t xml:space="preserve"> </w:t>
      </w:r>
      <w:r w:rsidRPr="00C80CEC">
        <w:rPr>
          <w:rFonts w:ascii="Arial Unicode" w:hAnsi="Arial Unicode" w:cs="GHEA Grapalat"/>
          <w:i/>
          <w:lang w:val="hy-AM" w:eastAsia="ru-RU"/>
        </w:rPr>
        <w:t>ներկայացնելու</w:t>
      </w:r>
      <w:r w:rsidRPr="00C31198">
        <w:rPr>
          <w:rFonts w:ascii="Arial Unicode" w:hAnsi="Arial Unicode"/>
          <w:i/>
          <w:lang w:val="af-ZA" w:eastAsia="ru-RU"/>
        </w:rPr>
        <w:t xml:space="preserve"> </w:t>
      </w:r>
      <w:r w:rsidRPr="00C80CEC">
        <w:rPr>
          <w:rFonts w:ascii="Arial Unicode" w:hAnsi="Arial Unicode" w:cs="GHEA Grapalat"/>
          <w:i/>
          <w:lang w:val="hy-AM" w:eastAsia="ru-RU"/>
        </w:rPr>
        <w:t>օրվա</w:t>
      </w:r>
      <w:r w:rsidRPr="00C31198">
        <w:rPr>
          <w:rFonts w:ascii="Arial Unicode" w:hAnsi="Arial Unicode"/>
          <w:i/>
          <w:lang w:val="af-ZA" w:eastAsia="ru-RU"/>
        </w:rPr>
        <w:t xml:space="preserve"> </w:t>
      </w:r>
      <w:r w:rsidRPr="00C80CEC">
        <w:rPr>
          <w:rFonts w:ascii="Arial Unicode" w:hAnsi="Arial Unicode" w:cs="GHEA Grapalat"/>
          <w:i/>
          <w:lang w:val="hy-AM" w:eastAsia="ru-RU"/>
        </w:rPr>
        <w:t>դրությամբ</w:t>
      </w:r>
      <w:r w:rsidRPr="00C31198">
        <w:rPr>
          <w:rFonts w:ascii="Arial Unicode" w:hAnsi="Arial Unicode"/>
          <w:i/>
          <w:lang w:val="af-ZA" w:eastAsia="ru-RU"/>
        </w:rPr>
        <w:t xml:space="preserve"> </w:t>
      </w:r>
      <w:r w:rsidRPr="00C80CEC">
        <w:rPr>
          <w:rFonts w:ascii="Arial Unicode" w:hAnsi="Arial Unicode" w:cs="GHEA Grapalat"/>
          <w:i/>
          <w:lang w:val="hy-AM" w:eastAsia="ru-RU"/>
        </w:rPr>
        <w:t>սահմանված</w:t>
      </w:r>
      <w:r w:rsidRPr="00C31198">
        <w:rPr>
          <w:rFonts w:ascii="Arial Unicode" w:hAnsi="Arial Unicode"/>
          <w:i/>
          <w:lang w:val="af-ZA" w:eastAsia="ru-RU"/>
        </w:rPr>
        <w:t xml:space="preserve"> </w:t>
      </w:r>
      <w:r w:rsidRPr="00C80CEC">
        <w:rPr>
          <w:rFonts w:ascii="Arial Unicode" w:hAnsi="Arial Unicode" w:cs="GHEA Grapalat"/>
          <w:i/>
          <w:lang w:val="hy-AM" w:eastAsia="ru-RU"/>
        </w:rPr>
        <w:t>կարգով</w:t>
      </w:r>
      <w:r w:rsidRPr="00C31198">
        <w:rPr>
          <w:rFonts w:ascii="Arial Unicode" w:hAnsi="Arial Unicode"/>
          <w:i/>
          <w:lang w:val="af-ZA" w:eastAsia="ru-RU"/>
        </w:rPr>
        <w:t xml:space="preserve"> </w:t>
      </w:r>
      <w:r w:rsidRPr="00C80CEC">
        <w:rPr>
          <w:rFonts w:ascii="Arial Unicode" w:hAnsi="Arial Unicode" w:cs="GHEA Grapalat"/>
          <w:i/>
          <w:lang w:val="hy-AM" w:eastAsia="ru-RU"/>
        </w:rPr>
        <w:t>պետք</w:t>
      </w:r>
      <w:r w:rsidRPr="00C31198">
        <w:rPr>
          <w:rFonts w:ascii="Arial Unicode" w:hAnsi="Arial Unicode"/>
          <w:i/>
          <w:lang w:val="af-ZA" w:eastAsia="ru-RU"/>
        </w:rPr>
        <w:t xml:space="preserve"> </w:t>
      </w:r>
      <w:r w:rsidRPr="00C80CEC">
        <w:rPr>
          <w:rFonts w:ascii="Arial Unicode" w:hAnsi="Arial Unicode" w:cs="GHEA Grapalat"/>
          <w:i/>
          <w:lang w:val="hy-AM" w:eastAsia="ru-RU"/>
        </w:rPr>
        <w:t>է</w:t>
      </w:r>
      <w:r w:rsidRPr="00C31198">
        <w:rPr>
          <w:rFonts w:ascii="Arial Unicode" w:hAnsi="Arial Unicode"/>
          <w:i/>
          <w:lang w:val="af-ZA" w:eastAsia="ru-RU"/>
        </w:rPr>
        <w:t xml:space="preserve"> </w:t>
      </w:r>
      <w:r w:rsidRPr="00C80CEC">
        <w:rPr>
          <w:rFonts w:ascii="Arial Unicode" w:hAnsi="Arial Unicode" w:cs="GHEA Grapalat"/>
          <w:i/>
          <w:lang w:val="hy-AM" w:eastAsia="ru-RU"/>
        </w:rPr>
        <w:t>ի</w:t>
      </w:r>
      <w:r w:rsidRPr="00C80CEC">
        <w:rPr>
          <w:rFonts w:ascii="Arial Unicode" w:hAnsi="Arial Unicode"/>
          <w:i/>
          <w:lang w:val="hy-AM" w:eastAsia="ru-RU"/>
        </w:rPr>
        <w:t>րավաբանական</w:t>
      </w:r>
      <w:r w:rsidRPr="00C31198">
        <w:rPr>
          <w:rFonts w:ascii="Arial Unicode" w:hAnsi="Arial Unicode"/>
          <w:i/>
          <w:lang w:val="af-ZA" w:eastAsia="ru-RU"/>
        </w:rPr>
        <w:t xml:space="preserve"> </w:t>
      </w:r>
      <w:r w:rsidRPr="00C80CEC">
        <w:rPr>
          <w:rFonts w:ascii="Arial Unicode" w:hAnsi="Arial Unicode"/>
          <w:i/>
          <w:lang w:val="hy-AM" w:eastAsia="ru-RU"/>
        </w:rPr>
        <w:t>անձանց</w:t>
      </w:r>
      <w:r w:rsidRPr="00C31198">
        <w:rPr>
          <w:rFonts w:ascii="Arial Unicode" w:hAnsi="Arial Unicode"/>
          <w:i/>
          <w:lang w:val="af-ZA" w:eastAsia="ru-RU"/>
        </w:rPr>
        <w:t xml:space="preserve"> </w:t>
      </w:r>
      <w:r w:rsidRPr="00C80CEC">
        <w:rPr>
          <w:rFonts w:ascii="Arial Unicode" w:hAnsi="Arial Unicode"/>
          <w:i/>
          <w:lang w:val="hy-AM" w:eastAsia="ru-RU"/>
        </w:rPr>
        <w:t>պետական</w:t>
      </w:r>
      <w:r w:rsidRPr="00C31198">
        <w:rPr>
          <w:rFonts w:ascii="Arial Unicode" w:hAnsi="Arial Unicode"/>
          <w:i/>
          <w:lang w:val="af-ZA" w:eastAsia="ru-RU"/>
        </w:rPr>
        <w:t xml:space="preserve"> </w:t>
      </w:r>
      <w:r w:rsidRPr="00C80CEC">
        <w:rPr>
          <w:rFonts w:ascii="Arial Unicode" w:hAnsi="Arial Unicode"/>
          <w:i/>
          <w:lang w:val="hy-AM" w:eastAsia="ru-RU"/>
        </w:rPr>
        <w:t>ռեգիստրի</w:t>
      </w:r>
      <w:r w:rsidRPr="00C31198">
        <w:rPr>
          <w:rFonts w:ascii="Arial Unicode" w:hAnsi="Arial Unicode"/>
          <w:i/>
          <w:lang w:val="af-ZA" w:eastAsia="ru-RU"/>
        </w:rPr>
        <w:t xml:space="preserve"> </w:t>
      </w:r>
      <w:r w:rsidRPr="00C80CEC">
        <w:rPr>
          <w:rFonts w:ascii="Arial Unicode" w:hAnsi="Arial Unicode"/>
          <w:i/>
          <w:lang w:val="hy-AM" w:eastAsia="ru-RU"/>
        </w:rPr>
        <w:t>գործակալությունում</w:t>
      </w:r>
      <w:r w:rsidRPr="00C31198">
        <w:rPr>
          <w:rFonts w:ascii="Arial Unicode" w:hAnsi="Arial Unicode"/>
          <w:i/>
          <w:lang w:val="af-ZA" w:eastAsia="ru-RU"/>
        </w:rPr>
        <w:t xml:space="preserve"> </w:t>
      </w:r>
      <w:r w:rsidRPr="00C80CEC">
        <w:rPr>
          <w:rFonts w:ascii="Arial Unicode" w:hAnsi="Arial Unicode"/>
          <w:i/>
          <w:lang w:val="hy-AM" w:eastAsia="ru-RU"/>
        </w:rPr>
        <w:t>գրանցված</w:t>
      </w:r>
      <w:r w:rsidRPr="00C31198">
        <w:rPr>
          <w:rFonts w:ascii="Arial Unicode" w:hAnsi="Arial Unicode"/>
          <w:i/>
          <w:lang w:val="af-ZA" w:eastAsia="ru-RU"/>
        </w:rPr>
        <w:t xml:space="preserve"> </w:t>
      </w:r>
      <w:r w:rsidRPr="00C80CEC">
        <w:rPr>
          <w:rFonts w:ascii="Arial Unicode" w:hAnsi="Arial Unicode"/>
          <w:i/>
          <w:lang w:val="hy-AM" w:eastAsia="ru-RU"/>
        </w:rPr>
        <w:t>լիներ</w:t>
      </w:r>
      <w:r w:rsidRPr="00C31198">
        <w:rPr>
          <w:rFonts w:ascii="Arial Unicode" w:hAnsi="Arial Unicode"/>
          <w:i/>
          <w:lang w:val="af-ZA" w:eastAsia="ru-RU"/>
        </w:rPr>
        <w:t xml:space="preserve"> </w:t>
      </w:r>
      <w:r w:rsidRPr="00C80CEC">
        <w:rPr>
          <w:rFonts w:ascii="Arial Unicode" w:hAnsi="Arial Unicode"/>
          <w:i/>
          <w:lang w:val="hy-AM" w:eastAsia="ru-RU"/>
        </w:rPr>
        <w:t>իր</w:t>
      </w:r>
      <w:r w:rsidRPr="00C31198">
        <w:rPr>
          <w:rFonts w:ascii="Arial Unicode" w:hAnsi="Arial Unicode"/>
          <w:i/>
          <w:lang w:val="af-ZA" w:eastAsia="ru-RU"/>
        </w:rPr>
        <w:t xml:space="preserve"> </w:t>
      </w:r>
      <w:r w:rsidRPr="00C80CEC">
        <w:rPr>
          <w:rFonts w:ascii="Arial Unicode" w:hAnsi="Arial Unicode"/>
          <w:i/>
          <w:lang w:val="hy-AM" w:eastAsia="ru-RU"/>
        </w:rPr>
        <w:t>իրական</w:t>
      </w:r>
      <w:r w:rsidRPr="00C31198">
        <w:rPr>
          <w:rFonts w:ascii="Arial Unicode" w:hAnsi="Arial Unicode"/>
          <w:i/>
          <w:lang w:val="af-ZA" w:eastAsia="ru-RU"/>
        </w:rPr>
        <w:t xml:space="preserve"> </w:t>
      </w:r>
      <w:r w:rsidRPr="00C80CEC">
        <w:rPr>
          <w:rFonts w:ascii="Arial Unicode" w:hAnsi="Arial Unicode"/>
          <w:i/>
          <w:lang w:val="hy-AM" w:eastAsia="ru-RU"/>
        </w:rPr>
        <w:t>շահառուների</w:t>
      </w:r>
      <w:r w:rsidRPr="00C31198">
        <w:rPr>
          <w:rFonts w:ascii="Arial Unicode" w:hAnsi="Arial Unicode"/>
          <w:i/>
          <w:lang w:val="af-ZA" w:eastAsia="ru-RU"/>
        </w:rPr>
        <w:t xml:space="preserve"> </w:t>
      </w:r>
      <w:r w:rsidRPr="00C80CEC">
        <w:rPr>
          <w:rFonts w:ascii="Arial Unicode" w:hAnsi="Arial Unicode"/>
          <w:i/>
          <w:lang w:val="hy-AM" w:eastAsia="ru-RU"/>
        </w:rPr>
        <w:t>վերաբերյալ</w:t>
      </w:r>
      <w:r w:rsidRPr="00C31198">
        <w:rPr>
          <w:rFonts w:ascii="Arial Unicode" w:hAnsi="Arial Unicode"/>
          <w:i/>
          <w:lang w:val="af-ZA" w:eastAsia="ru-RU"/>
        </w:rPr>
        <w:t xml:space="preserve"> </w:t>
      </w:r>
      <w:r w:rsidRPr="00C80CEC">
        <w:rPr>
          <w:rFonts w:ascii="Arial Unicode" w:hAnsi="Arial Unicode"/>
          <w:i/>
          <w:lang w:val="hy-AM" w:eastAsia="ru-RU"/>
        </w:rPr>
        <w:t>տեղեկությունները</w:t>
      </w:r>
      <w:r w:rsidRPr="00C31198">
        <w:rPr>
          <w:rFonts w:ascii="Arial Unicode" w:hAnsi="Arial Unicode"/>
          <w:i/>
          <w:lang w:val="af-ZA" w:eastAsia="ru-RU"/>
        </w:rPr>
        <w:t xml:space="preserve">, </w:t>
      </w:r>
    </w:p>
    <w:p w14:paraId="76ADF4F4" w14:textId="77777777" w:rsidR="00C31198" w:rsidRPr="00C31198" w:rsidRDefault="00C31198" w:rsidP="00890605">
      <w:pPr>
        <w:pStyle w:val="31"/>
        <w:spacing w:line="240" w:lineRule="auto"/>
        <w:ind w:left="142" w:firstLine="0"/>
        <w:rPr>
          <w:rFonts w:ascii="Arial Unicode" w:hAnsi="Arial Unicode"/>
          <w:i/>
          <w:lang w:val="af-ZA" w:eastAsia="ru-RU"/>
        </w:rPr>
      </w:pPr>
    </w:p>
    <w:p w14:paraId="0A9B2C9B" w14:textId="77777777" w:rsidR="00C31198" w:rsidRPr="00C31198" w:rsidRDefault="00C31198" w:rsidP="00890605">
      <w:pPr>
        <w:pStyle w:val="31"/>
        <w:spacing w:line="240" w:lineRule="auto"/>
        <w:ind w:left="142" w:firstLine="218"/>
        <w:rPr>
          <w:rFonts w:ascii="Arial Unicode" w:hAnsi="Arial Unicode"/>
          <w:i/>
          <w:lang w:val="af-ZA" w:eastAsia="ru-RU"/>
        </w:rPr>
      </w:pPr>
      <w:r w:rsidRPr="00C31198">
        <w:rPr>
          <w:rFonts w:ascii="Arial Unicode" w:hAnsi="Arial Unicode"/>
          <w:i/>
          <w:lang w:val="af-ZA" w:eastAsia="ru-RU"/>
        </w:rPr>
        <w:t xml:space="preserve">-  </w:t>
      </w:r>
      <w:r w:rsidRPr="00C31198">
        <w:rPr>
          <w:rFonts w:ascii="Arial Unicode" w:hAnsi="Arial Unicode"/>
          <w:i/>
          <w:lang w:eastAsia="ru-RU"/>
        </w:rPr>
        <w:t>Եթե</w:t>
      </w:r>
      <w:r w:rsidRPr="00C31198">
        <w:rPr>
          <w:rFonts w:ascii="Arial Unicode" w:hAnsi="Arial Unicode"/>
          <w:i/>
          <w:lang w:val="af-ZA" w:eastAsia="ru-RU"/>
        </w:rPr>
        <w:t xml:space="preserve"> </w:t>
      </w:r>
      <w:r w:rsidRPr="00C31198">
        <w:rPr>
          <w:rFonts w:ascii="Arial Unicode" w:hAnsi="Arial Unicode"/>
          <w:i/>
          <w:lang w:eastAsia="ru-RU"/>
        </w:rPr>
        <w:t>մասնակիցը</w:t>
      </w:r>
      <w:r w:rsidRPr="00C31198">
        <w:rPr>
          <w:rFonts w:ascii="Arial Unicode" w:hAnsi="Arial Unicode"/>
          <w:i/>
          <w:lang w:val="af-ZA" w:eastAsia="ru-RU"/>
        </w:rPr>
        <w:t xml:space="preserve"> «</w:t>
      </w:r>
      <w:r w:rsidRPr="00C31198">
        <w:rPr>
          <w:rFonts w:ascii="Arial Unicode" w:hAnsi="Arial Unicode"/>
          <w:i/>
          <w:lang w:eastAsia="ru-RU"/>
        </w:rPr>
        <w:t>Իրավաբանական</w:t>
      </w:r>
      <w:r w:rsidRPr="00C31198">
        <w:rPr>
          <w:rFonts w:ascii="Arial Unicode" w:hAnsi="Arial Unicode"/>
          <w:i/>
          <w:lang w:val="af-ZA" w:eastAsia="ru-RU"/>
        </w:rPr>
        <w:t xml:space="preserve"> </w:t>
      </w:r>
      <w:r w:rsidRPr="00C31198">
        <w:rPr>
          <w:rFonts w:ascii="Arial Unicode" w:hAnsi="Arial Unicode"/>
          <w:i/>
          <w:lang w:eastAsia="ru-RU"/>
        </w:rPr>
        <w:t>անձանց</w:t>
      </w:r>
      <w:r w:rsidRPr="00C31198">
        <w:rPr>
          <w:rFonts w:ascii="Arial Unicode" w:hAnsi="Arial Unicode"/>
          <w:i/>
          <w:lang w:val="af-ZA" w:eastAsia="ru-RU"/>
        </w:rPr>
        <w:t xml:space="preserve"> </w:t>
      </w:r>
      <w:r w:rsidRPr="00C31198">
        <w:rPr>
          <w:rFonts w:ascii="Arial Unicode" w:hAnsi="Arial Unicode"/>
          <w:i/>
          <w:lang w:eastAsia="ru-RU"/>
        </w:rPr>
        <w:t>պետական</w:t>
      </w:r>
      <w:r w:rsidRPr="00C31198">
        <w:rPr>
          <w:rFonts w:ascii="Arial Unicode" w:hAnsi="Arial Unicode"/>
          <w:i/>
          <w:lang w:val="af-ZA" w:eastAsia="ru-RU"/>
        </w:rPr>
        <w:t xml:space="preserve"> </w:t>
      </w:r>
      <w:r w:rsidRPr="00C31198">
        <w:rPr>
          <w:rFonts w:ascii="Arial Unicode" w:hAnsi="Arial Unicode"/>
          <w:i/>
          <w:lang w:eastAsia="ru-RU"/>
        </w:rPr>
        <w:t>գրանցման</w:t>
      </w:r>
      <w:r w:rsidRPr="00C31198">
        <w:rPr>
          <w:rFonts w:ascii="Arial Unicode" w:hAnsi="Arial Unicode"/>
          <w:i/>
          <w:lang w:val="af-ZA" w:eastAsia="ru-RU"/>
        </w:rPr>
        <w:t xml:space="preserve">, </w:t>
      </w:r>
      <w:r w:rsidRPr="00C31198">
        <w:rPr>
          <w:rFonts w:ascii="Arial Unicode" w:hAnsi="Arial Unicode"/>
          <w:i/>
          <w:lang w:eastAsia="ru-RU"/>
        </w:rPr>
        <w:t>իրավաբանական</w:t>
      </w:r>
      <w:r w:rsidRPr="00C31198">
        <w:rPr>
          <w:rFonts w:ascii="Arial Unicode" w:hAnsi="Arial Unicode"/>
          <w:i/>
          <w:lang w:val="af-ZA" w:eastAsia="ru-RU"/>
        </w:rPr>
        <w:t xml:space="preserve"> </w:t>
      </w:r>
      <w:r w:rsidRPr="00C31198">
        <w:rPr>
          <w:rFonts w:ascii="Arial Unicode" w:hAnsi="Arial Unicode"/>
          <w:i/>
          <w:lang w:eastAsia="ru-RU"/>
        </w:rPr>
        <w:t>անձանց</w:t>
      </w:r>
      <w:r w:rsidRPr="00C31198">
        <w:rPr>
          <w:rFonts w:ascii="Arial Unicode" w:hAnsi="Arial Unicode"/>
          <w:i/>
          <w:lang w:val="af-ZA" w:eastAsia="ru-RU"/>
        </w:rPr>
        <w:t xml:space="preserve"> </w:t>
      </w:r>
      <w:r w:rsidRPr="00C31198">
        <w:rPr>
          <w:rFonts w:ascii="Arial Unicode" w:hAnsi="Arial Unicode"/>
          <w:i/>
          <w:lang w:eastAsia="ru-RU"/>
        </w:rPr>
        <w:t>ստորաբաժանումների</w:t>
      </w:r>
      <w:r w:rsidRPr="00C31198">
        <w:rPr>
          <w:rFonts w:ascii="Arial Unicode" w:hAnsi="Arial Unicode"/>
          <w:i/>
          <w:lang w:val="af-ZA" w:eastAsia="ru-RU"/>
        </w:rPr>
        <w:t xml:space="preserve">, </w:t>
      </w:r>
      <w:r w:rsidRPr="00C31198">
        <w:rPr>
          <w:rFonts w:ascii="Arial Unicode" w:hAnsi="Arial Unicode"/>
          <w:i/>
          <w:lang w:eastAsia="ru-RU"/>
        </w:rPr>
        <w:t>հիմնարկների</w:t>
      </w:r>
      <w:r w:rsidRPr="00C31198">
        <w:rPr>
          <w:rFonts w:ascii="Arial Unicode" w:hAnsi="Arial Unicode"/>
          <w:i/>
          <w:lang w:val="af-ZA" w:eastAsia="ru-RU"/>
        </w:rPr>
        <w:t xml:space="preserve"> </w:t>
      </w:r>
      <w:r w:rsidRPr="00C31198">
        <w:rPr>
          <w:rFonts w:ascii="Arial Unicode" w:hAnsi="Arial Unicode"/>
          <w:i/>
          <w:lang w:eastAsia="ru-RU"/>
        </w:rPr>
        <w:t>և</w:t>
      </w:r>
      <w:r w:rsidRPr="00C31198">
        <w:rPr>
          <w:rFonts w:ascii="Arial Unicode" w:hAnsi="Arial Unicode"/>
          <w:i/>
          <w:lang w:val="af-ZA" w:eastAsia="ru-RU"/>
        </w:rPr>
        <w:t xml:space="preserve"> </w:t>
      </w:r>
      <w:r w:rsidRPr="00C31198">
        <w:rPr>
          <w:rFonts w:ascii="Arial Unicode" w:hAnsi="Arial Unicode"/>
          <w:i/>
          <w:lang w:eastAsia="ru-RU"/>
        </w:rPr>
        <w:t>անհատ</w:t>
      </w:r>
      <w:r w:rsidRPr="00C31198">
        <w:rPr>
          <w:rFonts w:ascii="Arial Unicode" w:hAnsi="Arial Unicode"/>
          <w:i/>
          <w:lang w:val="af-ZA" w:eastAsia="ru-RU"/>
        </w:rPr>
        <w:t xml:space="preserve"> </w:t>
      </w:r>
      <w:r w:rsidRPr="00C31198">
        <w:rPr>
          <w:rFonts w:ascii="Arial Unicode" w:hAnsi="Arial Unicode"/>
          <w:i/>
          <w:lang w:eastAsia="ru-RU"/>
        </w:rPr>
        <w:t>ձեռնարկատերերի</w:t>
      </w:r>
      <w:r w:rsidRPr="00C31198">
        <w:rPr>
          <w:rFonts w:ascii="Arial Unicode" w:hAnsi="Arial Unicode"/>
          <w:i/>
          <w:lang w:val="af-ZA" w:eastAsia="ru-RU"/>
        </w:rPr>
        <w:t xml:space="preserve"> </w:t>
      </w:r>
      <w:r w:rsidRPr="00C31198">
        <w:rPr>
          <w:rFonts w:ascii="Arial Unicode" w:hAnsi="Arial Unicode"/>
          <w:i/>
          <w:lang w:eastAsia="ru-RU"/>
        </w:rPr>
        <w:t>պետական</w:t>
      </w:r>
      <w:r w:rsidRPr="00C31198">
        <w:rPr>
          <w:rFonts w:ascii="Arial Unicode" w:hAnsi="Arial Unicode"/>
          <w:i/>
          <w:lang w:val="af-ZA" w:eastAsia="ru-RU"/>
        </w:rPr>
        <w:t xml:space="preserve"> </w:t>
      </w:r>
      <w:r w:rsidRPr="00C31198">
        <w:rPr>
          <w:rFonts w:ascii="Arial Unicode" w:hAnsi="Arial Unicode"/>
          <w:i/>
          <w:lang w:eastAsia="ru-RU"/>
        </w:rPr>
        <w:t>հաշվառման</w:t>
      </w:r>
      <w:r w:rsidRPr="00C31198">
        <w:rPr>
          <w:rFonts w:ascii="Arial Unicode" w:hAnsi="Arial Unicode"/>
          <w:i/>
          <w:lang w:val="af-ZA" w:eastAsia="ru-RU"/>
        </w:rPr>
        <w:t xml:space="preserve"> </w:t>
      </w:r>
      <w:r w:rsidRPr="00C31198">
        <w:rPr>
          <w:rFonts w:ascii="Arial Unicode" w:hAnsi="Arial Unicode"/>
          <w:i/>
          <w:lang w:eastAsia="ru-RU"/>
        </w:rPr>
        <w:t>մասին</w:t>
      </w:r>
      <w:r w:rsidRPr="00C31198">
        <w:rPr>
          <w:rFonts w:ascii="Arial Unicode" w:hAnsi="Arial Unicode"/>
          <w:i/>
          <w:lang w:val="af-ZA" w:eastAsia="ru-RU"/>
        </w:rPr>
        <w:t xml:space="preserve">» </w:t>
      </w:r>
      <w:r w:rsidRPr="00C31198">
        <w:rPr>
          <w:rFonts w:ascii="Arial Unicode" w:hAnsi="Arial Unicode"/>
          <w:i/>
          <w:lang w:eastAsia="ru-RU"/>
        </w:rPr>
        <w:t>օրենքի</w:t>
      </w:r>
      <w:r w:rsidRPr="00C31198">
        <w:rPr>
          <w:rFonts w:ascii="Arial Unicode" w:hAnsi="Arial Unicode"/>
          <w:i/>
          <w:lang w:val="af-ZA" w:eastAsia="ru-RU"/>
        </w:rPr>
        <w:t xml:space="preserve"> </w:t>
      </w:r>
      <w:r w:rsidRPr="00C31198">
        <w:rPr>
          <w:rFonts w:ascii="Arial Unicode" w:hAnsi="Arial Unicode"/>
          <w:i/>
          <w:lang w:eastAsia="ru-RU"/>
        </w:rPr>
        <w:t>հիման</w:t>
      </w:r>
      <w:r w:rsidRPr="00C31198">
        <w:rPr>
          <w:rFonts w:ascii="Arial Unicode" w:hAnsi="Arial Unicode"/>
          <w:i/>
          <w:lang w:val="af-ZA" w:eastAsia="ru-RU"/>
        </w:rPr>
        <w:t xml:space="preserve"> </w:t>
      </w:r>
      <w:r w:rsidRPr="00C31198">
        <w:rPr>
          <w:rFonts w:ascii="Arial Unicode" w:hAnsi="Arial Unicode"/>
          <w:i/>
          <w:lang w:eastAsia="ru-RU"/>
        </w:rPr>
        <w:t>վրա</w:t>
      </w:r>
      <w:r w:rsidRPr="00C31198">
        <w:rPr>
          <w:rFonts w:ascii="Arial Unicode" w:hAnsi="Arial Unicode"/>
          <w:i/>
          <w:lang w:val="af-ZA" w:eastAsia="ru-RU"/>
        </w:rPr>
        <w:t xml:space="preserve"> </w:t>
      </w:r>
      <w:r w:rsidRPr="00C31198">
        <w:rPr>
          <w:rFonts w:ascii="Arial Unicode" w:hAnsi="Arial Unicode"/>
          <w:i/>
          <w:lang w:eastAsia="ru-RU"/>
        </w:rPr>
        <w:t>իրական</w:t>
      </w:r>
      <w:r w:rsidRPr="00C31198">
        <w:rPr>
          <w:rFonts w:ascii="Arial Unicode" w:hAnsi="Arial Unicode"/>
          <w:i/>
          <w:lang w:val="af-ZA" w:eastAsia="ru-RU"/>
        </w:rPr>
        <w:t xml:space="preserve"> </w:t>
      </w:r>
      <w:r w:rsidRPr="00C31198">
        <w:rPr>
          <w:rFonts w:ascii="Arial Unicode" w:hAnsi="Arial Unicode"/>
          <w:i/>
          <w:lang w:eastAsia="ru-RU"/>
        </w:rPr>
        <w:t>շահառուների</w:t>
      </w:r>
      <w:r w:rsidRPr="00C31198">
        <w:rPr>
          <w:rFonts w:ascii="Arial Unicode" w:hAnsi="Arial Unicode"/>
          <w:i/>
          <w:lang w:val="af-ZA" w:eastAsia="ru-RU"/>
        </w:rPr>
        <w:t xml:space="preserve"> </w:t>
      </w:r>
      <w:r w:rsidRPr="00C31198">
        <w:rPr>
          <w:rFonts w:ascii="Arial Unicode" w:hAnsi="Arial Unicode"/>
          <w:i/>
          <w:lang w:eastAsia="ru-RU"/>
        </w:rPr>
        <w:t>վերաբերյալ</w:t>
      </w:r>
      <w:r w:rsidRPr="00C31198">
        <w:rPr>
          <w:rFonts w:ascii="Arial Unicode" w:hAnsi="Arial Unicode"/>
          <w:i/>
          <w:lang w:val="af-ZA" w:eastAsia="ru-RU"/>
        </w:rPr>
        <w:t xml:space="preserve"> </w:t>
      </w:r>
      <w:r w:rsidRPr="00C31198">
        <w:rPr>
          <w:rFonts w:ascii="Arial Unicode" w:hAnsi="Arial Unicode"/>
          <w:i/>
          <w:lang w:eastAsia="ru-RU"/>
        </w:rPr>
        <w:t>հայտարարագիր</w:t>
      </w:r>
      <w:r w:rsidRPr="00C31198">
        <w:rPr>
          <w:rFonts w:ascii="Arial Unicode" w:hAnsi="Arial Unicode"/>
          <w:i/>
          <w:lang w:val="af-ZA" w:eastAsia="ru-RU"/>
        </w:rPr>
        <w:t xml:space="preserve"> </w:t>
      </w:r>
      <w:r w:rsidRPr="00C31198">
        <w:rPr>
          <w:rFonts w:ascii="Arial Unicode" w:hAnsi="Arial Unicode"/>
          <w:i/>
          <w:lang w:eastAsia="ru-RU"/>
        </w:rPr>
        <w:t>ներկայացնելու</w:t>
      </w:r>
      <w:r w:rsidRPr="00C31198">
        <w:rPr>
          <w:rFonts w:ascii="Arial Unicode" w:hAnsi="Arial Unicode"/>
          <w:i/>
          <w:lang w:val="af-ZA" w:eastAsia="ru-RU"/>
        </w:rPr>
        <w:t xml:space="preserve"> </w:t>
      </w:r>
      <w:r w:rsidRPr="00C31198">
        <w:rPr>
          <w:rFonts w:ascii="Arial Unicode" w:hAnsi="Arial Unicode"/>
          <w:i/>
          <w:lang w:eastAsia="ru-RU"/>
        </w:rPr>
        <w:t>պարտականություն</w:t>
      </w:r>
      <w:r w:rsidRPr="00C31198">
        <w:rPr>
          <w:rFonts w:ascii="Arial Unicode" w:hAnsi="Arial Unicode"/>
          <w:i/>
          <w:lang w:val="af-ZA" w:eastAsia="ru-RU"/>
        </w:rPr>
        <w:t xml:space="preserve"> </w:t>
      </w:r>
      <w:r w:rsidRPr="00C31198">
        <w:rPr>
          <w:rFonts w:ascii="Arial Unicode" w:hAnsi="Arial Unicode"/>
          <w:i/>
          <w:lang w:eastAsia="ru-RU"/>
        </w:rPr>
        <w:t>ունեցող</w:t>
      </w:r>
      <w:r w:rsidRPr="00C31198">
        <w:rPr>
          <w:rFonts w:ascii="Arial Unicode" w:hAnsi="Arial Unicode"/>
          <w:i/>
          <w:lang w:val="af-ZA" w:eastAsia="ru-RU"/>
        </w:rPr>
        <w:t xml:space="preserve"> </w:t>
      </w:r>
      <w:r w:rsidRPr="00C31198">
        <w:rPr>
          <w:rFonts w:ascii="Arial Unicode" w:hAnsi="Arial Unicode"/>
          <w:i/>
          <w:lang w:eastAsia="ru-RU"/>
        </w:rPr>
        <w:t>իրավաբանական</w:t>
      </w:r>
      <w:r w:rsidRPr="00C31198">
        <w:rPr>
          <w:rFonts w:ascii="Arial Unicode" w:hAnsi="Arial Unicode"/>
          <w:i/>
          <w:lang w:val="af-ZA" w:eastAsia="ru-RU"/>
        </w:rPr>
        <w:t xml:space="preserve"> </w:t>
      </w:r>
      <w:r w:rsidRPr="00C31198">
        <w:rPr>
          <w:rFonts w:ascii="Arial Unicode" w:hAnsi="Arial Unicode"/>
          <w:i/>
          <w:lang w:eastAsia="ru-RU"/>
        </w:rPr>
        <w:t>անձ</w:t>
      </w:r>
      <w:r w:rsidRPr="00C31198">
        <w:rPr>
          <w:rFonts w:ascii="Arial Unicode" w:hAnsi="Arial Unicode"/>
          <w:i/>
          <w:lang w:val="af-ZA" w:eastAsia="ru-RU"/>
        </w:rPr>
        <w:t xml:space="preserve"> </w:t>
      </w:r>
      <w:r w:rsidRPr="00C31198">
        <w:rPr>
          <w:rFonts w:ascii="Arial Unicode" w:hAnsi="Arial Unicode"/>
          <w:i/>
          <w:lang w:eastAsia="ru-RU"/>
        </w:rPr>
        <w:t>չէ</w:t>
      </w:r>
      <w:r w:rsidRPr="00C31198">
        <w:rPr>
          <w:rFonts w:ascii="Arial Unicode" w:hAnsi="Arial Unicode"/>
          <w:i/>
          <w:lang w:val="af-ZA" w:eastAsia="ru-RU"/>
        </w:rPr>
        <w:t xml:space="preserve">, </w:t>
      </w:r>
      <w:r w:rsidRPr="00C31198">
        <w:rPr>
          <w:rFonts w:ascii="Arial Unicode" w:hAnsi="Arial Unicode"/>
          <w:i/>
          <w:lang w:eastAsia="ru-RU"/>
        </w:rPr>
        <w:t>կամ</w:t>
      </w:r>
      <w:r w:rsidRPr="00C31198">
        <w:rPr>
          <w:rFonts w:ascii="Arial Unicode" w:hAnsi="Arial Unicode"/>
          <w:i/>
          <w:lang w:val="af-ZA" w:eastAsia="ru-RU"/>
        </w:rPr>
        <w:t xml:space="preserve"> </w:t>
      </w:r>
      <w:r w:rsidRPr="00C31198">
        <w:rPr>
          <w:rFonts w:ascii="Arial Unicode" w:hAnsi="Arial Unicode"/>
          <w:i/>
          <w:lang w:eastAsia="ru-RU"/>
        </w:rPr>
        <w:t>եթե</w:t>
      </w:r>
      <w:r w:rsidRPr="00C31198">
        <w:rPr>
          <w:rFonts w:ascii="Arial Unicode" w:hAnsi="Arial Unicode"/>
          <w:i/>
          <w:lang w:val="af-ZA" w:eastAsia="ru-RU"/>
        </w:rPr>
        <w:t xml:space="preserve"> </w:t>
      </w:r>
      <w:r w:rsidRPr="00C31198">
        <w:rPr>
          <w:rFonts w:ascii="Arial Unicode" w:hAnsi="Arial Unicode"/>
          <w:i/>
          <w:lang w:eastAsia="ru-RU"/>
        </w:rPr>
        <w:t>այդպիսի</w:t>
      </w:r>
      <w:r w:rsidRPr="00C31198">
        <w:rPr>
          <w:rFonts w:ascii="Arial Unicode" w:hAnsi="Arial Unicode"/>
          <w:i/>
          <w:lang w:val="af-ZA" w:eastAsia="ru-RU"/>
        </w:rPr>
        <w:t xml:space="preserve"> </w:t>
      </w:r>
      <w:r w:rsidRPr="00C31198">
        <w:rPr>
          <w:rFonts w:ascii="Arial Unicode" w:hAnsi="Arial Unicode"/>
          <w:i/>
          <w:lang w:eastAsia="ru-RU"/>
        </w:rPr>
        <w:t>իրավաբանական</w:t>
      </w:r>
      <w:r w:rsidRPr="00C31198">
        <w:rPr>
          <w:rFonts w:ascii="Arial Unicode" w:hAnsi="Arial Unicode"/>
          <w:i/>
          <w:lang w:val="af-ZA" w:eastAsia="ru-RU"/>
        </w:rPr>
        <w:t xml:space="preserve"> </w:t>
      </w:r>
      <w:r w:rsidRPr="00C31198">
        <w:rPr>
          <w:rFonts w:ascii="Arial Unicode" w:hAnsi="Arial Unicode"/>
          <w:i/>
          <w:lang w:eastAsia="ru-RU"/>
        </w:rPr>
        <w:t>անձ</w:t>
      </w:r>
      <w:r w:rsidRPr="00C31198">
        <w:rPr>
          <w:rFonts w:ascii="Arial Unicode" w:hAnsi="Arial Unicode"/>
          <w:i/>
          <w:lang w:val="af-ZA" w:eastAsia="ru-RU"/>
        </w:rPr>
        <w:t xml:space="preserve"> </w:t>
      </w:r>
      <w:r w:rsidRPr="00C31198">
        <w:rPr>
          <w:rFonts w:ascii="Arial Unicode" w:hAnsi="Arial Unicode"/>
          <w:i/>
          <w:lang w:eastAsia="ru-RU"/>
        </w:rPr>
        <w:t>է</w:t>
      </w:r>
      <w:r w:rsidRPr="00C31198">
        <w:rPr>
          <w:rFonts w:ascii="Arial Unicode" w:hAnsi="Arial Unicode"/>
          <w:i/>
          <w:lang w:val="af-ZA" w:eastAsia="ru-RU"/>
        </w:rPr>
        <w:t xml:space="preserve"> </w:t>
      </w:r>
      <w:r w:rsidRPr="00C31198">
        <w:rPr>
          <w:rFonts w:ascii="Arial Unicode" w:hAnsi="Arial Unicode"/>
          <w:i/>
          <w:lang w:eastAsia="ru-RU"/>
        </w:rPr>
        <w:t>սակայն</w:t>
      </w:r>
      <w:r w:rsidRPr="00C31198">
        <w:rPr>
          <w:rFonts w:ascii="Arial Unicode" w:hAnsi="Arial Unicode"/>
          <w:i/>
          <w:lang w:val="af-ZA" w:eastAsia="ru-RU"/>
        </w:rPr>
        <w:t xml:space="preserve"> </w:t>
      </w:r>
      <w:r w:rsidRPr="00C31198">
        <w:rPr>
          <w:rFonts w:ascii="Arial Unicode" w:hAnsi="Arial Unicode"/>
          <w:i/>
          <w:lang w:eastAsia="ru-RU"/>
        </w:rPr>
        <w:t>հայտը</w:t>
      </w:r>
      <w:r w:rsidRPr="00C31198">
        <w:rPr>
          <w:rFonts w:ascii="Arial Unicode" w:hAnsi="Arial Unicode"/>
          <w:i/>
          <w:lang w:val="af-ZA" w:eastAsia="ru-RU"/>
        </w:rPr>
        <w:t xml:space="preserve"> </w:t>
      </w:r>
      <w:r w:rsidRPr="00C31198">
        <w:rPr>
          <w:rFonts w:ascii="Arial Unicode" w:hAnsi="Arial Unicode"/>
          <w:i/>
          <w:lang w:eastAsia="ru-RU"/>
        </w:rPr>
        <w:t>ներկայացնելու</w:t>
      </w:r>
      <w:r w:rsidRPr="00C31198">
        <w:rPr>
          <w:rFonts w:ascii="Arial Unicode" w:hAnsi="Arial Unicode"/>
          <w:i/>
          <w:lang w:val="af-ZA" w:eastAsia="ru-RU"/>
        </w:rPr>
        <w:t xml:space="preserve"> </w:t>
      </w:r>
      <w:r w:rsidRPr="00C31198">
        <w:rPr>
          <w:rFonts w:ascii="Arial Unicode" w:hAnsi="Arial Unicode"/>
          <w:i/>
          <w:lang w:eastAsia="ru-RU"/>
        </w:rPr>
        <w:t>օրվա</w:t>
      </w:r>
      <w:r w:rsidRPr="00C31198">
        <w:rPr>
          <w:rFonts w:ascii="Arial Unicode" w:hAnsi="Arial Unicode"/>
          <w:i/>
          <w:lang w:val="af-ZA" w:eastAsia="ru-RU"/>
        </w:rPr>
        <w:t xml:space="preserve"> </w:t>
      </w:r>
      <w:r w:rsidRPr="00C31198">
        <w:rPr>
          <w:rFonts w:ascii="Arial Unicode" w:hAnsi="Arial Unicode"/>
          <w:i/>
          <w:lang w:eastAsia="ru-RU"/>
        </w:rPr>
        <w:t>դրությամբ</w:t>
      </w:r>
      <w:r w:rsidRPr="00C31198">
        <w:rPr>
          <w:rFonts w:ascii="Arial Unicode" w:hAnsi="Arial Unicode"/>
          <w:i/>
          <w:lang w:val="af-ZA" w:eastAsia="ru-RU"/>
        </w:rPr>
        <w:t xml:space="preserve"> </w:t>
      </w:r>
      <w:r w:rsidRPr="00C31198">
        <w:rPr>
          <w:rFonts w:ascii="Arial Unicode" w:hAnsi="Arial Unicode"/>
          <w:i/>
          <w:lang w:eastAsia="ru-RU"/>
        </w:rPr>
        <w:t>պարտավոր</w:t>
      </w:r>
      <w:r w:rsidRPr="00C31198">
        <w:rPr>
          <w:rFonts w:ascii="Arial Unicode" w:hAnsi="Arial Unicode"/>
          <w:i/>
          <w:lang w:val="af-ZA" w:eastAsia="ru-RU"/>
        </w:rPr>
        <w:t xml:space="preserve"> </w:t>
      </w:r>
      <w:r w:rsidRPr="00C31198">
        <w:rPr>
          <w:rFonts w:ascii="Arial Unicode" w:hAnsi="Arial Unicode"/>
          <w:i/>
          <w:lang w:eastAsia="ru-RU"/>
        </w:rPr>
        <w:t>չէր</w:t>
      </w:r>
      <w:r w:rsidRPr="00C31198">
        <w:rPr>
          <w:rFonts w:ascii="Arial Unicode" w:hAnsi="Arial Unicode"/>
          <w:i/>
          <w:lang w:val="af-ZA" w:eastAsia="ru-RU"/>
        </w:rPr>
        <w:t xml:space="preserve"> </w:t>
      </w:r>
      <w:r w:rsidRPr="00C31198">
        <w:rPr>
          <w:rFonts w:ascii="Arial Unicode" w:hAnsi="Arial Unicode"/>
          <w:i/>
          <w:lang w:eastAsia="ru-RU"/>
        </w:rPr>
        <w:t>իրավաբանական</w:t>
      </w:r>
      <w:r w:rsidRPr="00C31198">
        <w:rPr>
          <w:rFonts w:ascii="Arial Unicode" w:hAnsi="Arial Unicode"/>
          <w:i/>
          <w:lang w:val="af-ZA" w:eastAsia="ru-RU"/>
        </w:rPr>
        <w:t xml:space="preserve"> </w:t>
      </w:r>
      <w:r w:rsidRPr="00C31198">
        <w:rPr>
          <w:rFonts w:ascii="Arial Unicode" w:hAnsi="Arial Unicode"/>
          <w:i/>
          <w:lang w:eastAsia="ru-RU"/>
        </w:rPr>
        <w:t>անձանց</w:t>
      </w:r>
      <w:r w:rsidRPr="00C31198">
        <w:rPr>
          <w:rFonts w:ascii="Arial Unicode" w:hAnsi="Arial Unicode"/>
          <w:i/>
          <w:lang w:val="af-ZA" w:eastAsia="ru-RU"/>
        </w:rPr>
        <w:t xml:space="preserve"> </w:t>
      </w:r>
      <w:r w:rsidRPr="00C31198">
        <w:rPr>
          <w:rFonts w:ascii="Arial Unicode" w:hAnsi="Arial Unicode"/>
          <w:i/>
          <w:lang w:eastAsia="ru-RU"/>
        </w:rPr>
        <w:t>պետական</w:t>
      </w:r>
      <w:r w:rsidRPr="00C31198">
        <w:rPr>
          <w:rFonts w:ascii="Arial Unicode" w:hAnsi="Arial Unicode"/>
          <w:i/>
          <w:lang w:val="af-ZA" w:eastAsia="ru-RU"/>
        </w:rPr>
        <w:t xml:space="preserve"> </w:t>
      </w:r>
      <w:r w:rsidRPr="00C31198">
        <w:rPr>
          <w:rFonts w:ascii="Arial Unicode" w:hAnsi="Arial Unicode"/>
          <w:i/>
          <w:lang w:eastAsia="ru-RU"/>
        </w:rPr>
        <w:t>ռեգիստրի</w:t>
      </w:r>
      <w:r w:rsidRPr="00C31198">
        <w:rPr>
          <w:rFonts w:ascii="Arial Unicode" w:hAnsi="Arial Unicode"/>
          <w:i/>
          <w:lang w:val="af-ZA" w:eastAsia="ru-RU"/>
        </w:rPr>
        <w:t xml:space="preserve"> </w:t>
      </w:r>
      <w:r w:rsidRPr="00C31198">
        <w:rPr>
          <w:rFonts w:ascii="Arial Unicode" w:hAnsi="Arial Unicode"/>
          <w:i/>
          <w:lang w:eastAsia="ru-RU"/>
        </w:rPr>
        <w:t>գործակալությունում</w:t>
      </w:r>
      <w:r w:rsidRPr="00C31198">
        <w:rPr>
          <w:rFonts w:ascii="Arial Unicode" w:hAnsi="Arial Unicode"/>
          <w:i/>
          <w:lang w:val="af-ZA" w:eastAsia="ru-RU"/>
        </w:rPr>
        <w:t xml:space="preserve"> </w:t>
      </w:r>
      <w:r w:rsidRPr="00C31198">
        <w:rPr>
          <w:rFonts w:ascii="Arial Unicode" w:hAnsi="Arial Unicode"/>
          <w:i/>
          <w:lang w:eastAsia="ru-RU"/>
        </w:rPr>
        <w:t>գրանցել</w:t>
      </w:r>
      <w:r w:rsidRPr="00C31198">
        <w:rPr>
          <w:rFonts w:ascii="Arial Unicode" w:hAnsi="Arial Unicode"/>
          <w:i/>
          <w:lang w:val="af-ZA" w:eastAsia="ru-RU"/>
        </w:rPr>
        <w:t xml:space="preserve"> </w:t>
      </w:r>
      <w:r w:rsidRPr="00C31198">
        <w:rPr>
          <w:rFonts w:ascii="Arial Unicode" w:hAnsi="Arial Unicode"/>
          <w:i/>
          <w:lang w:eastAsia="ru-RU"/>
        </w:rPr>
        <w:t>իր</w:t>
      </w:r>
      <w:r w:rsidRPr="00C31198">
        <w:rPr>
          <w:rFonts w:ascii="Arial Unicode" w:hAnsi="Arial Unicode"/>
          <w:i/>
          <w:lang w:val="af-ZA" w:eastAsia="ru-RU"/>
        </w:rPr>
        <w:t xml:space="preserve"> </w:t>
      </w:r>
      <w:r w:rsidRPr="00C31198">
        <w:rPr>
          <w:rFonts w:ascii="Arial Unicode" w:hAnsi="Arial Unicode"/>
          <w:i/>
          <w:lang w:eastAsia="ru-RU"/>
        </w:rPr>
        <w:t>իրական</w:t>
      </w:r>
      <w:r w:rsidRPr="00C31198">
        <w:rPr>
          <w:rFonts w:ascii="Arial Unicode" w:hAnsi="Arial Unicode"/>
          <w:i/>
          <w:lang w:val="af-ZA" w:eastAsia="ru-RU"/>
        </w:rPr>
        <w:t xml:space="preserve"> </w:t>
      </w:r>
      <w:r w:rsidRPr="00C31198">
        <w:rPr>
          <w:rFonts w:ascii="Arial Unicode" w:hAnsi="Arial Unicode"/>
          <w:i/>
          <w:lang w:eastAsia="ru-RU"/>
        </w:rPr>
        <w:t>շահառուների</w:t>
      </w:r>
      <w:r w:rsidRPr="00C31198">
        <w:rPr>
          <w:rFonts w:ascii="Arial Unicode" w:hAnsi="Arial Unicode"/>
          <w:i/>
          <w:lang w:val="af-ZA" w:eastAsia="ru-RU"/>
        </w:rPr>
        <w:t xml:space="preserve"> </w:t>
      </w:r>
      <w:r w:rsidRPr="00C31198">
        <w:rPr>
          <w:rFonts w:ascii="Arial Unicode" w:hAnsi="Arial Unicode"/>
          <w:i/>
          <w:lang w:eastAsia="ru-RU"/>
        </w:rPr>
        <w:t>վերաբերյալ</w:t>
      </w:r>
      <w:r w:rsidRPr="00C31198">
        <w:rPr>
          <w:rFonts w:ascii="Arial Unicode" w:hAnsi="Arial Unicode"/>
          <w:i/>
          <w:lang w:val="af-ZA" w:eastAsia="ru-RU"/>
        </w:rPr>
        <w:t xml:space="preserve"> </w:t>
      </w:r>
      <w:r w:rsidRPr="00C31198">
        <w:rPr>
          <w:rFonts w:ascii="Arial Unicode" w:hAnsi="Arial Unicode"/>
          <w:i/>
          <w:lang w:eastAsia="ru-RU"/>
        </w:rPr>
        <w:t>տեղեկությունները</w:t>
      </w:r>
      <w:r w:rsidRPr="00C31198">
        <w:rPr>
          <w:rFonts w:ascii="Arial Unicode" w:hAnsi="Arial Unicode"/>
          <w:i/>
          <w:lang w:val="hy-AM" w:eastAsia="ru-RU"/>
        </w:rPr>
        <w:t>,</w:t>
      </w:r>
      <w:r w:rsidRPr="00C31198">
        <w:rPr>
          <w:rFonts w:ascii="Arial Unicode" w:hAnsi="Arial Unicode"/>
          <w:i/>
          <w:lang w:val="af-ZA"/>
        </w:rPr>
        <w:t xml:space="preserve"> </w:t>
      </w:r>
      <w:r w:rsidRPr="00C31198">
        <w:rPr>
          <w:rFonts w:ascii="Arial Unicode" w:hAnsi="Arial Unicode"/>
          <w:i/>
        </w:rPr>
        <w:t>ապա</w:t>
      </w:r>
      <w:r w:rsidRPr="00C31198">
        <w:rPr>
          <w:rFonts w:ascii="Arial Unicode" w:hAnsi="Arial Unicode"/>
          <w:i/>
          <w:lang w:val="af-ZA"/>
        </w:rPr>
        <w:t xml:space="preserve"> </w:t>
      </w:r>
      <w:r w:rsidRPr="00C31198">
        <w:rPr>
          <w:rFonts w:ascii="Arial Unicode" w:hAnsi="Arial Unicode"/>
          <w:i/>
        </w:rPr>
        <w:t>դիմում</w:t>
      </w:r>
      <w:r w:rsidRPr="00C31198">
        <w:rPr>
          <w:rFonts w:ascii="Arial Unicode" w:hAnsi="Arial Unicode"/>
          <w:i/>
          <w:lang w:val="af-ZA"/>
        </w:rPr>
        <w:t xml:space="preserve">- </w:t>
      </w:r>
      <w:r w:rsidRPr="00C31198">
        <w:rPr>
          <w:rFonts w:ascii="Arial Unicode" w:hAnsi="Arial Unicode"/>
          <w:i/>
        </w:rPr>
        <w:t>հայտարարությունը</w:t>
      </w:r>
      <w:r w:rsidRPr="00C31198">
        <w:rPr>
          <w:rFonts w:ascii="Arial Unicode" w:hAnsi="Arial Unicode"/>
          <w:i/>
          <w:lang w:val="af-ZA"/>
        </w:rPr>
        <w:t xml:space="preserve"> </w:t>
      </w:r>
      <w:r w:rsidRPr="00C31198">
        <w:rPr>
          <w:rFonts w:ascii="Arial Unicode" w:hAnsi="Arial Unicode"/>
          <w:i/>
        </w:rPr>
        <w:t>լրացնելիս</w:t>
      </w:r>
      <w:r w:rsidRPr="00C31198">
        <w:rPr>
          <w:rFonts w:ascii="Arial Unicode" w:hAnsi="Arial Unicode"/>
          <w:i/>
          <w:lang w:val="af-ZA"/>
        </w:rPr>
        <w:t xml:space="preserve"> &lt;&lt; </w:t>
      </w:r>
      <w:r w:rsidRPr="00C31198">
        <w:rPr>
          <w:rFonts w:ascii="Arial Unicode" w:hAnsi="Arial Unicode"/>
          <w:i/>
        </w:rPr>
        <w:t>տեղեկություններ</w:t>
      </w:r>
      <w:r w:rsidRPr="00C31198">
        <w:rPr>
          <w:rFonts w:ascii="Arial Unicode" w:hAnsi="Arial Unicode"/>
          <w:i/>
          <w:lang w:val="af-ZA"/>
        </w:rPr>
        <w:t xml:space="preserve"> </w:t>
      </w:r>
      <w:r w:rsidRPr="00C31198">
        <w:rPr>
          <w:rFonts w:ascii="Arial Unicode" w:hAnsi="Arial Unicode"/>
          <w:i/>
        </w:rPr>
        <w:t>պարունակող</w:t>
      </w:r>
      <w:r w:rsidRPr="00C31198">
        <w:rPr>
          <w:rFonts w:ascii="Arial Unicode" w:hAnsi="Arial Unicode"/>
          <w:i/>
          <w:lang w:val="af-ZA"/>
        </w:rPr>
        <w:t xml:space="preserve"> </w:t>
      </w:r>
      <w:r w:rsidRPr="00C31198">
        <w:rPr>
          <w:rFonts w:ascii="Arial Unicode" w:hAnsi="Arial Unicode"/>
          <w:i/>
        </w:rPr>
        <w:t>կայքէջի</w:t>
      </w:r>
      <w:r w:rsidRPr="00C31198">
        <w:rPr>
          <w:rFonts w:ascii="Arial Unicode" w:hAnsi="Arial Unicode"/>
          <w:i/>
          <w:lang w:val="af-ZA"/>
        </w:rPr>
        <w:t xml:space="preserve"> </w:t>
      </w:r>
      <w:r w:rsidRPr="00C31198">
        <w:rPr>
          <w:rFonts w:ascii="Arial Unicode" w:hAnsi="Arial Unicode"/>
          <w:i/>
        </w:rPr>
        <w:t>հղումը՝</w:t>
      </w:r>
      <w:r w:rsidRPr="00C31198">
        <w:rPr>
          <w:rFonts w:ascii="Arial Unicode" w:hAnsi="Arial Unicode"/>
          <w:i/>
          <w:lang w:val="af-ZA"/>
        </w:rPr>
        <w:t xml:space="preserve"> &gt;&gt; </w:t>
      </w:r>
      <w:r w:rsidRPr="00C31198">
        <w:rPr>
          <w:rFonts w:ascii="Arial Unicode" w:hAnsi="Arial Unicode"/>
          <w:i/>
        </w:rPr>
        <w:t>բառերը</w:t>
      </w:r>
      <w:r w:rsidRPr="00C31198">
        <w:rPr>
          <w:rFonts w:ascii="Arial Unicode" w:hAnsi="Arial Unicode"/>
          <w:i/>
          <w:lang w:val="af-ZA"/>
        </w:rPr>
        <w:t xml:space="preserve"> </w:t>
      </w:r>
      <w:r w:rsidRPr="00C31198">
        <w:rPr>
          <w:rFonts w:ascii="Arial Unicode" w:hAnsi="Arial Unicode"/>
          <w:i/>
        </w:rPr>
        <w:t>փոխարինում</w:t>
      </w:r>
      <w:r w:rsidRPr="00C31198">
        <w:rPr>
          <w:rFonts w:ascii="Arial Unicode" w:hAnsi="Arial Unicode"/>
          <w:i/>
          <w:lang w:val="af-ZA"/>
        </w:rPr>
        <w:t xml:space="preserve"> </w:t>
      </w:r>
      <w:r w:rsidRPr="00C31198">
        <w:rPr>
          <w:rFonts w:ascii="Arial Unicode" w:hAnsi="Arial Unicode"/>
          <w:i/>
        </w:rPr>
        <w:t>է</w:t>
      </w:r>
      <w:r w:rsidRPr="00C31198">
        <w:rPr>
          <w:rFonts w:ascii="Arial Unicode" w:hAnsi="Arial Unicode"/>
          <w:i/>
          <w:lang w:val="af-ZA"/>
        </w:rPr>
        <w:t xml:space="preserve"> &lt;&lt;</w:t>
      </w:r>
      <w:r w:rsidRPr="00C31198">
        <w:rPr>
          <w:rFonts w:ascii="Arial Unicode" w:hAnsi="Arial Unicode"/>
          <w:i/>
        </w:rPr>
        <w:t>հայտարարագիր՝</w:t>
      </w:r>
      <w:r w:rsidRPr="00C31198">
        <w:rPr>
          <w:rFonts w:ascii="Arial Unicode" w:hAnsi="Arial Unicode"/>
          <w:i/>
          <w:lang w:val="af-ZA"/>
        </w:rPr>
        <w:t xml:space="preserve"> </w:t>
      </w:r>
      <w:r w:rsidRPr="00C31198">
        <w:rPr>
          <w:rFonts w:ascii="Arial Unicode" w:hAnsi="Arial Unicode"/>
          <w:i/>
        </w:rPr>
        <w:t>համաձայն</w:t>
      </w:r>
      <w:r w:rsidRPr="00C31198">
        <w:rPr>
          <w:rFonts w:ascii="Arial Unicode" w:hAnsi="Arial Unicode"/>
          <w:i/>
          <w:lang w:val="af-ZA"/>
        </w:rPr>
        <w:t xml:space="preserve">  </w:t>
      </w:r>
      <w:r w:rsidRPr="00C31198">
        <w:rPr>
          <w:rFonts w:ascii="Arial Unicode" w:hAnsi="Arial Unicode"/>
          <w:i/>
        </w:rPr>
        <w:t>հավելված</w:t>
      </w:r>
      <w:r w:rsidRPr="00C31198">
        <w:rPr>
          <w:rFonts w:ascii="Arial Unicode" w:hAnsi="Arial Unicode"/>
          <w:i/>
          <w:lang w:val="af-ZA"/>
        </w:rPr>
        <w:t xml:space="preserve"> 1</w:t>
      </w:r>
      <w:r w:rsidRPr="00C31198">
        <w:rPr>
          <w:rFonts w:ascii="GHEA Grapalat" w:hAnsi="GHEA Grapalat"/>
          <w:i/>
          <w:lang w:val="af-ZA"/>
        </w:rPr>
        <w:t>․</w:t>
      </w:r>
      <w:r w:rsidRPr="00C31198">
        <w:rPr>
          <w:rFonts w:ascii="Arial Unicode" w:hAnsi="Arial Unicode"/>
          <w:i/>
          <w:lang w:val="af-ZA"/>
        </w:rPr>
        <w:t>2-</w:t>
      </w:r>
      <w:r w:rsidRPr="00C31198">
        <w:rPr>
          <w:rFonts w:ascii="Arial Unicode" w:hAnsi="Arial Unicode"/>
          <w:i/>
        </w:rPr>
        <w:t>ի</w:t>
      </w:r>
      <w:r w:rsidRPr="00C31198">
        <w:rPr>
          <w:rFonts w:ascii="Arial Unicode" w:hAnsi="Arial Unicode"/>
          <w:i/>
          <w:lang w:val="af-ZA"/>
        </w:rPr>
        <w:t xml:space="preserve">&gt;&gt; </w:t>
      </w:r>
      <w:r w:rsidRPr="00C31198">
        <w:rPr>
          <w:rFonts w:ascii="Arial Unicode" w:hAnsi="Arial Unicode"/>
          <w:i/>
        </w:rPr>
        <w:t>բառերով</w:t>
      </w:r>
      <w:r w:rsidRPr="00C31198">
        <w:rPr>
          <w:rFonts w:ascii="Arial Unicode" w:hAnsi="Arial Unicode"/>
          <w:i/>
          <w:lang w:val="af-ZA"/>
        </w:rPr>
        <w:t>,</w:t>
      </w:r>
    </w:p>
    <w:p w14:paraId="7E0AE270" w14:textId="77777777" w:rsidR="00C31198" w:rsidRPr="00C31198" w:rsidRDefault="00C31198" w:rsidP="00890605">
      <w:pPr>
        <w:pStyle w:val="af2"/>
        <w:jc w:val="both"/>
        <w:rPr>
          <w:rFonts w:ascii="Arial Unicode" w:hAnsi="Arial Unicode"/>
          <w:i/>
          <w:lang w:val="af-ZA"/>
        </w:rPr>
      </w:pPr>
    </w:p>
    <w:p w14:paraId="029DE25F" w14:textId="77777777" w:rsidR="00C31198" w:rsidRPr="00C31198" w:rsidRDefault="00C31198" w:rsidP="00890605">
      <w:pPr>
        <w:pStyle w:val="af2"/>
        <w:jc w:val="both"/>
        <w:rPr>
          <w:rFonts w:ascii="Arial Unicode" w:hAnsi="Arial Unicode"/>
          <w:i/>
          <w:lang w:val="af-ZA"/>
        </w:rPr>
      </w:pPr>
      <w:r w:rsidRPr="00C31198">
        <w:rPr>
          <w:rFonts w:ascii="Arial Unicode" w:hAnsi="Arial Unicode"/>
          <w:i/>
          <w:lang w:val="af-ZA"/>
        </w:rPr>
        <w:tab/>
        <w:t>-</w:t>
      </w:r>
      <w:r w:rsidRPr="00C31198">
        <w:rPr>
          <w:rFonts w:ascii="Arial Unicode" w:hAnsi="Arial Unicode"/>
          <w:i/>
        </w:rPr>
        <w:t>եթե</w:t>
      </w:r>
      <w:r w:rsidRPr="00C31198">
        <w:rPr>
          <w:rFonts w:ascii="Arial Unicode" w:hAnsi="Arial Unicode"/>
          <w:i/>
          <w:lang w:val="af-ZA"/>
        </w:rPr>
        <w:t xml:space="preserve"> </w:t>
      </w:r>
      <w:r w:rsidRPr="00C31198">
        <w:rPr>
          <w:rFonts w:ascii="Arial Unicode" w:hAnsi="Arial Unicode"/>
          <w:i/>
        </w:rPr>
        <w:t>մասնակիցը</w:t>
      </w:r>
      <w:r w:rsidRPr="00C31198">
        <w:rPr>
          <w:rFonts w:ascii="Arial Unicode" w:hAnsi="Arial Unicode"/>
          <w:i/>
          <w:lang w:val="af-ZA"/>
        </w:rPr>
        <w:t xml:space="preserve"> </w:t>
      </w:r>
      <w:r w:rsidRPr="00C31198">
        <w:rPr>
          <w:rFonts w:ascii="Arial Unicode" w:hAnsi="Arial Unicode"/>
          <w:i/>
        </w:rPr>
        <w:t>անհատ</w:t>
      </w:r>
      <w:r w:rsidRPr="00C31198">
        <w:rPr>
          <w:rFonts w:ascii="Arial Unicode" w:hAnsi="Arial Unicode"/>
          <w:i/>
          <w:lang w:val="af-ZA"/>
        </w:rPr>
        <w:t xml:space="preserve"> </w:t>
      </w:r>
      <w:r w:rsidRPr="00C31198">
        <w:rPr>
          <w:rFonts w:ascii="Arial Unicode" w:hAnsi="Arial Unicode"/>
          <w:i/>
        </w:rPr>
        <w:t>ձեռնարկատեր</w:t>
      </w:r>
      <w:r w:rsidRPr="00C31198">
        <w:rPr>
          <w:rFonts w:ascii="Arial Unicode" w:hAnsi="Arial Unicode"/>
          <w:i/>
          <w:lang w:val="af-ZA"/>
        </w:rPr>
        <w:t xml:space="preserve">  </w:t>
      </w:r>
      <w:r w:rsidRPr="00C31198">
        <w:rPr>
          <w:rFonts w:ascii="Arial Unicode" w:hAnsi="Arial Unicode"/>
          <w:i/>
        </w:rPr>
        <w:t>է</w:t>
      </w:r>
      <w:r w:rsidRPr="00C31198">
        <w:rPr>
          <w:rFonts w:ascii="Arial Unicode" w:hAnsi="Arial Unicode"/>
          <w:i/>
          <w:lang w:val="af-ZA"/>
        </w:rPr>
        <w:t xml:space="preserve"> </w:t>
      </w:r>
      <w:r w:rsidRPr="00C31198">
        <w:rPr>
          <w:rFonts w:ascii="Arial Unicode" w:hAnsi="Arial Unicode"/>
          <w:i/>
        </w:rPr>
        <w:t>կամ</w:t>
      </w:r>
      <w:r w:rsidRPr="00C31198">
        <w:rPr>
          <w:rFonts w:ascii="Arial Unicode" w:hAnsi="Arial Unicode"/>
          <w:i/>
          <w:lang w:val="af-ZA"/>
        </w:rPr>
        <w:t xml:space="preserve"> </w:t>
      </w:r>
      <w:r w:rsidRPr="00C31198">
        <w:rPr>
          <w:rFonts w:ascii="Arial Unicode" w:hAnsi="Arial Unicode"/>
          <w:i/>
        </w:rPr>
        <w:t>ֆիզիկական</w:t>
      </w:r>
      <w:r w:rsidRPr="00C31198">
        <w:rPr>
          <w:rFonts w:ascii="Arial Unicode" w:hAnsi="Arial Unicode"/>
          <w:i/>
          <w:lang w:val="af-ZA"/>
        </w:rPr>
        <w:t xml:space="preserve"> </w:t>
      </w:r>
      <w:r w:rsidRPr="00C31198">
        <w:rPr>
          <w:rFonts w:ascii="Arial Unicode" w:hAnsi="Arial Unicode"/>
          <w:i/>
        </w:rPr>
        <w:t>անձ</w:t>
      </w:r>
      <w:r w:rsidRPr="00C31198">
        <w:rPr>
          <w:rFonts w:ascii="Arial Unicode" w:hAnsi="Arial Unicode"/>
          <w:i/>
          <w:lang w:val="af-ZA"/>
        </w:rPr>
        <w:t xml:space="preserve">, </w:t>
      </w:r>
      <w:r w:rsidRPr="00C31198">
        <w:rPr>
          <w:rFonts w:ascii="Arial Unicode" w:hAnsi="Arial Unicode"/>
          <w:i/>
        </w:rPr>
        <w:t>ապա</w:t>
      </w:r>
      <w:r w:rsidRPr="00C31198">
        <w:rPr>
          <w:rFonts w:ascii="Arial Unicode" w:hAnsi="Arial Unicode"/>
          <w:i/>
          <w:lang w:val="af-ZA"/>
        </w:rPr>
        <w:t xml:space="preserve"> </w:t>
      </w:r>
      <w:r w:rsidRPr="00C31198">
        <w:rPr>
          <w:rFonts w:ascii="Arial Unicode" w:hAnsi="Arial Unicode"/>
          <w:i/>
        </w:rPr>
        <w:t>իրական</w:t>
      </w:r>
      <w:r w:rsidRPr="00C31198">
        <w:rPr>
          <w:rFonts w:ascii="Arial Unicode" w:hAnsi="Arial Unicode"/>
          <w:i/>
          <w:lang w:val="af-ZA"/>
        </w:rPr>
        <w:t xml:space="preserve"> </w:t>
      </w:r>
      <w:r w:rsidRPr="00C31198">
        <w:rPr>
          <w:rFonts w:ascii="Arial Unicode" w:hAnsi="Arial Unicode"/>
          <w:i/>
        </w:rPr>
        <w:t>շահառուների</w:t>
      </w:r>
      <w:r w:rsidRPr="00C31198">
        <w:rPr>
          <w:rFonts w:ascii="Arial Unicode" w:hAnsi="Arial Unicode"/>
          <w:i/>
          <w:lang w:val="af-ZA"/>
        </w:rPr>
        <w:t xml:space="preserve"> </w:t>
      </w:r>
      <w:r w:rsidRPr="00C31198">
        <w:rPr>
          <w:rFonts w:ascii="Arial Unicode" w:hAnsi="Arial Unicode"/>
          <w:i/>
        </w:rPr>
        <w:t>վերաբերյալ</w:t>
      </w:r>
      <w:r w:rsidRPr="00C31198">
        <w:rPr>
          <w:rFonts w:ascii="Arial Unicode" w:hAnsi="Arial Unicode"/>
          <w:i/>
          <w:lang w:val="af-ZA"/>
        </w:rPr>
        <w:t xml:space="preserve"> </w:t>
      </w:r>
      <w:r w:rsidRPr="00C31198">
        <w:rPr>
          <w:rFonts w:ascii="Arial Unicode" w:hAnsi="Arial Unicode"/>
          <w:i/>
        </w:rPr>
        <w:t>տեղեկատվություն</w:t>
      </w:r>
      <w:r w:rsidRPr="00C31198">
        <w:rPr>
          <w:rFonts w:ascii="Arial Unicode" w:hAnsi="Arial Unicode"/>
          <w:i/>
          <w:lang w:val="af-ZA"/>
        </w:rPr>
        <w:t xml:space="preserve"> </w:t>
      </w:r>
      <w:r w:rsidRPr="00C31198">
        <w:rPr>
          <w:rFonts w:ascii="Arial Unicode" w:hAnsi="Arial Unicode"/>
          <w:i/>
        </w:rPr>
        <w:t>չի</w:t>
      </w:r>
      <w:r w:rsidRPr="00C31198">
        <w:rPr>
          <w:rFonts w:ascii="Arial Unicode" w:hAnsi="Arial Unicode"/>
          <w:i/>
          <w:lang w:val="af-ZA"/>
        </w:rPr>
        <w:t xml:space="preserve"> </w:t>
      </w:r>
      <w:r w:rsidRPr="00C31198">
        <w:rPr>
          <w:rFonts w:ascii="Arial Unicode" w:hAnsi="Arial Unicode"/>
          <w:i/>
        </w:rPr>
        <w:t>ներկայացնում</w:t>
      </w:r>
      <w:r w:rsidRPr="00C31198">
        <w:rPr>
          <w:rFonts w:ascii="Arial Unicode" w:hAnsi="Arial Unicode"/>
          <w:i/>
          <w:lang w:val="af-ZA"/>
        </w:rPr>
        <w:t>:</w:t>
      </w:r>
    </w:p>
    <w:p w14:paraId="7E01F767" w14:textId="77777777" w:rsidR="00C31198" w:rsidRPr="00BF58CA" w:rsidRDefault="00C31198" w:rsidP="00890605">
      <w:pPr>
        <w:pStyle w:val="af2"/>
        <w:jc w:val="both"/>
        <w:rPr>
          <w:rFonts w:ascii="GHEA Grapalat" w:hAnsi="GHEA Grapalat"/>
          <w:i/>
          <w:sz w:val="16"/>
          <w:szCs w:val="16"/>
          <w:lang w:val="hy-AM"/>
        </w:rPr>
      </w:pPr>
    </w:p>
    <w:p w14:paraId="2C7D20A9" w14:textId="77777777" w:rsidR="00C31198" w:rsidRPr="00B20703" w:rsidDel="006C3873" w:rsidRDefault="00C31198" w:rsidP="00890605">
      <w:pPr>
        <w:jc w:val="both"/>
        <w:rPr>
          <w:del w:id="5" w:author="User" w:date="2019-05-26T09:52:00Z"/>
          <w:rFonts w:ascii="GHEA Grapalat" w:hAnsi="GHEA Grapalat" w:cs="Sylfaen"/>
          <w:sz w:val="20"/>
          <w:lang w:val="hy-AM"/>
        </w:rPr>
      </w:pPr>
    </w:p>
  </w:footnote>
  <w:footnote w:id="4">
    <w:p w14:paraId="575AAFB6" w14:textId="77777777" w:rsidR="00C31198" w:rsidRPr="006265F4" w:rsidRDefault="00C31198" w:rsidP="00890605">
      <w:pPr>
        <w:pStyle w:val="31"/>
        <w:spacing w:line="240" w:lineRule="auto"/>
        <w:ind w:firstLine="0"/>
        <w:rPr>
          <w:rFonts w:ascii="GHEA Grapalat" w:hAnsi="GHEA Grapalat" w:cs="Sylfaen"/>
          <w:i/>
          <w:sz w:val="16"/>
          <w:szCs w:val="16"/>
          <w:lang w:val="af-ZA" w:eastAsia="ru-RU"/>
        </w:rPr>
      </w:pPr>
    </w:p>
    <w:p w14:paraId="4D13BB6C" w14:textId="77777777" w:rsidR="00C31198" w:rsidRPr="006265F4" w:rsidRDefault="00C31198" w:rsidP="00890605">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090A0411" w14:textId="77777777" w:rsidR="00C31198" w:rsidRPr="006265F4" w:rsidDel="00856FDE" w:rsidRDefault="00C31198" w:rsidP="00890605">
      <w:pPr>
        <w:pStyle w:val="af2"/>
        <w:rPr>
          <w:del w:id="8" w:author="User" w:date="2019-05-26T09:57:00Z"/>
          <w:i/>
          <w:lang w:val="af-ZA"/>
        </w:rPr>
      </w:pPr>
    </w:p>
  </w:footnote>
  <w:footnote w:id="5">
    <w:p w14:paraId="604AADE1" w14:textId="77777777" w:rsidR="00C31198" w:rsidRPr="00C65A05" w:rsidRDefault="00C31198" w:rsidP="008906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2BFD894D" w14:textId="77777777" w:rsidR="00C31198" w:rsidRPr="00C65A05" w:rsidRDefault="00C31198" w:rsidP="00890605">
      <w:pPr>
        <w:rPr>
          <w:rFonts w:ascii="GHEA Grapalat" w:hAnsi="GHEA Grapalat"/>
          <w:i/>
          <w:sz w:val="16"/>
          <w:lang w:val="hy-AM"/>
        </w:rPr>
      </w:pPr>
    </w:p>
  </w:footnote>
  <w:footnote w:id="6">
    <w:p w14:paraId="38890C6A" w14:textId="77777777" w:rsidR="00C31198" w:rsidRPr="006265F4" w:rsidDel="002877FC" w:rsidRDefault="00C31198" w:rsidP="00890605">
      <w:pPr>
        <w:pStyle w:val="af2"/>
        <w:jc w:val="both"/>
        <w:rPr>
          <w:del w:id="9"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7CAE163F" w14:textId="77777777" w:rsidR="00C31198" w:rsidRPr="006265F4" w:rsidDel="002877FC" w:rsidRDefault="00C31198" w:rsidP="00890605">
      <w:pPr>
        <w:pStyle w:val="af2"/>
        <w:jc w:val="both"/>
        <w:rPr>
          <w:del w:id="10"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80390290">
    <w:abstractNumId w:val="19"/>
  </w:num>
  <w:num w:numId="2" w16cid:durableId="563445735">
    <w:abstractNumId w:val="7"/>
  </w:num>
  <w:num w:numId="3" w16cid:durableId="1794396969">
    <w:abstractNumId w:val="17"/>
  </w:num>
  <w:num w:numId="4" w16cid:durableId="1799567429">
    <w:abstractNumId w:val="14"/>
  </w:num>
  <w:num w:numId="5" w16cid:durableId="89128983">
    <w:abstractNumId w:val="21"/>
  </w:num>
  <w:num w:numId="6" w16cid:durableId="1799882331">
    <w:abstractNumId w:val="19"/>
    <w:lvlOverride w:ilvl="0">
      <w:startOverride w:val="1"/>
    </w:lvlOverride>
    <w:lvlOverride w:ilvl="1"/>
    <w:lvlOverride w:ilvl="2"/>
    <w:lvlOverride w:ilvl="3"/>
    <w:lvlOverride w:ilvl="4"/>
    <w:lvlOverride w:ilvl="5"/>
    <w:lvlOverride w:ilvl="6"/>
    <w:lvlOverride w:ilvl="7"/>
    <w:lvlOverride w:ilvl="8"/>
  </w:num>
  <w:num w:numId="7" w16cid:durableId="13623233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98425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7413813">
    <w:abstractNumId w:val="16"/>
  </w:num>
  <w:num w:numId="10" w16cid:durableId="2112701643">
    <w:abstractNumId w:val="4"/>
  </w:num>
  <w:num w:numId="11" w16cid:durableId="1500999316">
    <w:abstractNumId w:val="6"/>
  </w:num>
  <w:num w:numId="12" w16cid:durableId="937063120">
    <w:abstractNumId w:val="25"/>
  </w:num>
  <w:num w:numId="13" w16cid:durableId="1470901000">
    <w:abstractNumId w:val="22"/>
  </w:num>
  <w:num w:numId="14" w16cid:durableId="801191639">
    <w:abstractNumId w:val="9"/>
  </w:num>
  <w:num w:numId="15" w16cid:durableId="513765344">
    <w:abstractNumId w:val="23"/>
  </w:num>
  <w:num w:numId="16" w16cid:durableId="1061902153">
    <w:abstractNumId w:val="12"/>
  </w:num>
  <w:num w:numId="17" w16cid:durableId="1953201604">
    <w:abstractNumId w:val="5"/>
  </w:num>
  <w:num w:numId="18" w16cid:durableId="272203674">
    <w:abstractNumId w:val="1"/>
  </w:num>
  <w:num w:numId="19" w16cid:durableId="1403915006">
    <w:abstractNumId w:val="3"/>
  </w:num>
  <w:num w:numId="20" w16cid:durableId="1731003301">
    <w:abstractNumId w:val="2"/>
  </w:num>
  <w:num w:numId="21" w16cid:durableId="2066489914">
    <w:abstractNumId w:val="26"/>
  </w:num>
  <w:num w:numId="22" w16cid:durableId="469594709">
    <w:abstractNumId w:val="24"/>
  </w:num>
  <w:num w:numId="23" w16cid:durableId="172233122">
    <w:abstractNumId w:val="20"/>
  </w:num>
  <w:num w:numId="24" w16cid:durableId="1412384253">
    <w:abstractNumId w:val="0"/>
  </w:num>
  <w:num w:numId="25" w16cid:durableId="868026838">
    <w:abstractNumId w:val="11"/>
  </w:num>
  <w:num w:numId="26" w16cid:durableId="1161043944">
    <w:abstractNumId w:val="15"/>
  </w:num>
  <w:num w:numId="27" w16cid:durableId="1343312514">
    <w:abstractNumId w:val="13"/>
  </w:num>
  <w:num w:numId="28" w16cid:durableId="1378429591">
    <w:abstractNumId w:val="8"/>
  </w:num>
  <w:num w:numId="29" w16cid:durableId="213322318">
    <w:abstractNumId w:val="10"/>
  </w:num>
  <w:num w:numId="30" w16cid:durableId="12029792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0605"/>
    <w:rsid w:val="00001C1F"/>
    <w:rsid w:val="00005064"/>
    <w:rsid w:val="00011CBA"/>
    <w:rsid w:val="00012324"/>
    <w:rsid w:val="0003524E"/>
    <w:rsid w:val="00035887"/>
    <w:rsid w:val="00037508"/>
    <w:rsid w:val="00041046"/>
    <w:rsid w:val="000443DE"/>
    <w:rsid w:val="00050F26"/>
    <w:rsid w:val="00052373"/>
    <w:rsid w:val="00074C7A"/>
    <w:rsid w:val="000764CA"/>
    <w:rsid w:val="000807AC"/>
    <w:rsid w:val="00081F99"/>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459FE"/>
    <w:rsid w:val="00147198"/>
    <w:rsid w:val="00153230"/>
    <w:rsid w:val="001619C9"/>
    <w:rsid w:val="00163E5A"/>
    <w:rsid w:val="00164297"/>
    <w:rsid w:val="001753F5"/>
    <w:rsid w:val="00195F48"/>
    <w:rsid w:val="001A0FB3"/>
    <w:rsid w:val="001B1C36"/>
    <w:rsid w:val="001B4460"/>
    <w:rsid w:val="001D3A77"/>
    <w:rsid w:val="001D46AD"/>
    <w:rsid w:val="001D6862"/>
    <w:rsid w:val="001D700A"/>
    <w:rsid w:val="001E5AC9"/>
    <w:rsid w:val="001F6A99"/>
    <w:rsid w:val="00203B42"/>
    <w:rsid w:val="002176CC"/>
    <w:rsid w:val="00236A70"/>
    <w:rsid w:val="00247333"/>
    <w:rsid w:val="00263D31"/>
    <w:rsid w:val="0027286F"/>
    <w:rsid w:val="00280F8F"/>
    <w:rsid w:val="00286531"/>
    <w:rsid w:val="002879CE"/>
    <w:rsid w:val="002879DE"/>
    <w:rsid w:val="00295C1E"/>
    <w:rsid w:val="002C354D"/>
    <w:rsid w:val="002D6AAF"/>
    <w:rsid w:val="002D766A"/>
    <w:rsid w:val="002E0285"/>
    <w:rsid w:val="002E78D6"/>
    <w:rsid w:val="002F5013"/>
    <w:rsid w:val="00317FB0"/>
    <w:rsid w:val="0032797D"/>
    <w:rsid w:val="0033111A"/>
    <w:rsid w:val="0033312A"/>
    <w:rsid w:val="003361CE"/>
    <w:rsid w:val="003413FC"/>
    <w:rsid w:val="003516F3"/>
    <w:rsid w:val="00355D1A"/>
    <w:rsid w:val="00362A96"/>
    <w:rsid w:val="0037356B"/>
    <w:rsid w:val="003749F7"/>
    <w:rsid w:val="003846CD"/>
    <w:rsid w:val="003876C4"/>
    <w:rsid w:val="003878BA"/>
    <w:rsid w:val="003D3BDA"/>
    <w:rsid w:val="003E2675"/>
    <w:rsid w:val="00401531"/>
    <w:rsid w:val="00411781"/>
    <w:rsid w:val="004152EF"/>
    <w:rsid w:val="004177A4"/>
    <w:rsid w:val="004224D8"/>
    <w:rsid w:val="004338C5"/>
    <w:rsid w:val="00435ABD"/>
    <w:rsid w:val="00441883"/>
    <w:rsid w:val="00443147"/>
    <w:rsid w:val="004471D6"/>
    <w:rsid w:val="0046718C"/>
    <w:rsid w:val="0048449D"/>
    <w:rsid w:val="00485C90"/>
    <w:rsid w:val="004A15C8"/>
    <w:rsid w:val="004B7978"/>
    <w:rsid w:val="004C0F19"/>
    <w:rsid w:val="004C1B46"/>
    <w:rsid w:val="004D21A4"/>
    <w:rsid w:val="004D41E7"/>
    <w:rsid w:val="004E2FA4"/>
    <w:rsid w:val="004F7E76"/>
    <w:rsid w:val="005067E5"/>
    <w:rsid w:val="00507A16"/>
    <w:rsid w:val="00510B3E"/>
    <w:rsid w:val="005126F5"/>
    <w:rsid w:val="005228B4"/>
    <w:rsid w:val="00522AD4"/>
    <w:rsid w:val="00532A3B"/>
    <w:rsid w:val="00547976"/>
    <w:rsid w:val="00565A38"/>
    <w:rsid w:val="0058151A"/>
    <w:rsid w:val="00587827"/>
    <w:rsid w:val="005949AB"/>
    <w:rsid w:val="005A18D0"/>
    <w:rsid w:val="005C007F"/>
    <w:rsid w:val="005C40BC"/>
    <w:rsid w:val="005E2F00"/>
    <w:rsid w:val="005E4A8B"/>
    <w:rsid w:val="005F37B7"/>
    <w:rsid w:val="005F3CC8"/>
    <w:rsid w:val="00601A4E"/>
    <w:rsid w:val="0060561C"/>
    <w:rsid w:val="006058C2"/>
    <w:rsid w:val="00620775"/>
    <w:rsid w:val="0062608C"/>
    <w:rsid w:val="00627A47"/>
    <w:rsid w:val="006321CA"/>
    <w:rsid w:val="006451DF"/>
    <w:rsid w:val="006474EA"/>
    <w:rsid w:val="006649DF"/>
    <w:rsid w:val="00676BE8"/>
    <w:rsid w:val="00683343"/>
    <w:rsid w:val="00691B69"/>
    <w:rsid w:val="00693C1C"/>
    <w:rsid w:val="006A3FB5"/>
    <w:rsid w:val="006B0F90"/>
    <w:rsid w:val="006D0B59"/>
    <w:rsid w:val="0070038D"/>
    <w:rsid w:val="00707608"/>
    <w:rsid w:val="00711913"/>
    <w:rsid w:val="00712DBF"/>
    <w:rsid w:val="00715206"/>
    <w:rsid w:val="00730972"/>
    <w:rsid w:val="00734EFF"/>
    <w:rsid w:val="0073632B"/>
    <w:rsid w:val="007400D2"/>
    <w:rsid w:val="00744F93"/>
    <w:rsid w:val="00767132"/>
    <w:rsid w:val="00776480"/>
    <w:rsid w:val="00777189"/>
    <w:rsid w:val="00782495"/>
    <w:rsid w:val="0079269B"/>
    <w:rsid w:val="0079407E"/>
    <w:rsid w:val="007A3392"/>
    <w:rsid w:val="007A7731"/>
    <w:rsid w:val="007B0069"/>
    <w:rsid w:val="007C185B"/>
    <w:rsid w:val="007C4222"/>
    <w:rsid w:val="007D1058"/>
    <w:rsid w:val="007E16F0"/>
    <w:rsid w:val="008162B0"/>
    <w:rsid w:val="00825155"/>
    <w:rsid w:val="00846F08"/>
    <w:rsid w:val="008552D0"/>
    <w:rsid w:val="00855C90"/>
    <w:rsid w:val="008639EA"/>
    <w:rsid w:val="008661E0"/>
    <w:rsid w:val="00880C13"/>
    <w:rsid w:val="00890605"/>
    <w:rsid w:val="00891B00"/>
    <w:rsid w:val="008C7ED2"/>
    <w:rsid w:val="008D4FC4"/>
    <w:rsid w:val="008E2AFA"/>
    <w:rsid w:val="008F5887"/>
    <w:rsid w:val="0090075C"/>
    <w:rsid w:val="00912AAD"/>
    <w:rsid w:val="00916868"/>
    <w:rsid w:val="0092352F"/>
    <w:rsid w:val="009355D3"/>
    <w:rsid w:val="00940D8B"/>
    <w:rsid w:val="00940F66"/>
    <w:rsid w:val="0095049C"/>
    <w:rsid w:val="00952E20"/>
    <w:rsid w:val="00964F22"/>
    <w:rsid w:val="00981676"/>
    <w:rsid w:val="00982CBA"/>
    <w:rsid w:val="009874AE"/>
    <w:rsid w:val="009B25D2"/>
    <w:rsid w:val="009B3823"/>
    <w:rsid w:val="009C35F4"/>
    <w:rsid w:val="009C3A8F"/>
    <w:rsid w:val="009D45CD"/>
    <w:rsid w:val="009D4944"/>
    <w:rsid w:val="009F1063"/>
    <w:rsid w:val="009F671F"/>
    <w:rsid w:val="009F6815"/>
    <w:rsid w:val="00A011F8"/>
    <w:rsid w:val="00A0430C"/>
    <w:rsid w:val="00A176B5"/>
    <w:rsid w:val="00A205C7"/>
    <w:rsid w:val="00A22ECE"/>
    <w:rsid w:val="00A35314"/>
    <w:rsid w:val="00A40D11"/>
    <w:rsid w:val="00A41AE7"/>
    <w:rsid w:val="00A50EDF"/>
    <w:rsid w:val="00A62427"/>
    <w:rsid w:val="00A77E3E"/>
    <w:rsid w:val="00A92E42"/>
    <w:rsid w:val="00AA1597"/>
    <w:rsid w:val="00AA5FAB"/>
    <w:rsid w:val="00AB65FA"/>
    <w:rsid w:val="00AE1F57"/>
    <w:rsid w:val="00B018CB"/>
    <w:rsid w:val="00B07ED2"/>
    <w:rsid w:val="00B128CA"/>
    <w:rsid w:val="00B21119"/>
    <w:rsid w:val="00B25EBF"/>
    <w:rsid w:val="00B27A94"/>
    <w:rsid w:val="00B4411B"/>
    <w:rsid w:val="00B46C6A"/>
    <w:rsid w:val="00B63795"/>
    <w:rsid w:val="00B85AB7"/>
    <w:rsid w:val="00B94F4B"/>
    <w:rsid w:val="00BA4C36"/>
    <w:rsid w:val="00BA6459"/>
    <w:rsid w:val="00BB6CD8"/>
    <w:rsid w:val="00BB7B35"/>
    <w:rsid w:val="00BF0161"/>
    <w:rsid w:val="00BF3545"/>
    <w:rsid w:val="00BF50A8"/>
    <w:rsid w:val="00BF5E25"/>
    <w:rsid w:val="00BF70A7"/>
    <w:rsid w:val="00BF7D54"/>
    <w:rsid w:val="00C1472C"/>
    <w:rsid w:val="00C166AF"/>
    <w:rsid w:val="00C2108F"/>
    <w:rsid w:val="00C2217D"/>
    <w:rsid w:val="00C22EDF"/>
    <w:rsid w:val="00C31198"/>
    <w:rsid w:val="00C40A84"/>
    <w:rsid w:val="00C527CD"/>
    <w:rsid w:val="00C55FC5"/>
    <w:rsid w:val="00C60548"/>
    <w:rsid w:val="00C60A19"/>
    <w:rsid w:val="00C635AE"/>
    <w:rsid w:val="00C75B1F"/>
    <w:rsid w:val="00C80CEC"/>
    <w:rsid w:val="00C85307"/>
    <w:rsid w:val="00C96DCB"/>
    <w:rsid w:val="00CA14F0"/>
    <w:rsid w:val="00CB43F4"/>
    <w:rsid w:val="00CD01D9"/>
    <w:rsid w:val="00CE3A65"/>
    <w:rsid w:val="00CE47B8"/>
    <w:rsid w:val="00CE5A85"/>
    <w:rsid w:val="00D10CAC"/>
    <w:rsid w:val="00D1326F"/>
    <w:rsid w:val="00D3372C"/>
    <w:rsid w:val="00D8675C"/>
    <w:rsid w:val="00D87276"/>
    <w:rsid w:val="00DA0A24"/>
    <w:rsid w:val="00DC0C0F"/>
    <w:rsid w:val="00DC1FFE"/>
    <w:rsid w:val="00DC32BB"/>
    <w:rsid w:val="00DD6171"/>
    <w:rsid w:val="00DE2B66"/>
    <w:rsid w:val="00DE303D"/>
    <w:rsid w:val="00DE51EE"/>
    <w:rsid w:val="00DF009C"/>
    <w:rsid w:val="00DF02C8"/>
    <w:rsid w:val="00E038B1"/>
    <w:rsid w:val="00E13DEC"/>
    <w:rsid w:val="00E150BD"/>
    <w:rsid w:val="00E1560B"/>
    <w:rsid w:val="00E3382F"/>
    <w:rsid w:val="00E45F37"/>
    <w:rsid w:val="00E46D12"/>
    <w:rsid w:val="00E55705"/>
    <w:rsid w:val="00E612DB"/>
    <w:rsid w:val="00E64F1C"/>
    <w:rsid w:val="00E74F13"/>
    <w:rsid w:val="00E82BB1"/>
    <w:rsid w:val="00E92C44"/>
    <w:rsid w:val="00EC31C0"/>
    <w:rsid w:val="00EE220C"/>
    <w:rsid w:val="00EE3576"/>
    <w:rsid w:val="00EE587D"/>
    <w:rsid w:val="00EF0BE5"/>
    <w:rsid w:val="00EF13DA"/>
    <w:rsid w:val="00F05DBE"/>
    <w:rsid w:val="00F0646E"/>
    <w:rsid w:val="00F155DE"/>
    <w:rsid w:val="00F16468"/>
    <w:rsid w:val="00F2043C"/>
    <w:rsid w:val="00F35BA1"/>
    <w:rsid w:val="00F3638F"/>
    <w:rsid w:val="00F85371"/>
    <w:rsid w:val="00F87527"/>
    <w:rsid w:val="00F93F2F"/>
    <w:rsid w:val="00FA3E17"/>
    <w:rsid w:val="00FA4780"/>
    <w:rsid w:val="00FB273E"/>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A13767"/>
  <w15:docId w15:val="{E2AC017B-5D7E-4D2F-BBA3-ACE1EA5B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Заголовок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uiPriority w:val="22"/>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uiPriority w:val="39"/>
    <w:rsid w:val="008906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19567</Words>
  <Characters>111532</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Hashvapahutyun</cp:lastModifiedBy>
  <cp:revision>4</cp:revision>
  <dcterms:created xsi:type="dcterms:W3CDTF">2022-06-20T08:47:00Z</dcterms:created>
  <dcterms:modified xsi:type="dcterms:W3CDTF">2022-07-20T07:19:00Z</dcterms:modified>
</cp:coreProperties>
</file>